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w:t>
      </w:r>
      <w:r w:rsidR="00AA6C14">
        <w:rPr>
          <w:rFonts w:eastAsiaTheme="minorEastAsia" w:cs="Arial" w:hint="eastAsia"/>
          <w:bCs/>
          <w:color w:val="000000"/>
          <w:sz w:val="22"/>
          <w:lang w:val="en-GB" w:eastAsia="zh-CN"/>
        </w:rPr>
        <w:t>2</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C16F0D">
        <w:rPr>
          <w:rFonts w:eastAsiaTheme="minorEastAsia" w:cs="Arial" w:hint="eastAsia"/>
          <w:bCs/>
          <w:color w:val="000000"/>
          <w:sz w:val="22"/>
          <w:lang w:val="en-GB" w:eastAsia="zh-CN"/>
        </w:rPr>
        <w:tab/>
      </w:r>
      <w:r>
        <w:rPr>
          <w:rFonts w:eastAsiaTheme="minorEastAsia" w:cs="Arial" w:hint="eastAsia"/>
          <w:bCs/>
          <w:color w:val="000000"/>
          <w:sz w:val="22"/>
          <w:lang w:val="en-GB" w:eastAsia="zh-CN"/>
        </w:rPr>
        <w:t>R3-</w:t>
      </w:r>
      <w:r w:rsidR="006D401F">
        <w:rPr>
          <w:rFonts w:eastAsiaTheme="minorEastAsia" w:cs="Arial" w:hint="eastAsia"/>
          <w:bCs/>
          <w:color w:val="000000"/>
          <w:sz w:val="22"/>
          <w:lang w:val="en-GB" w:eastAsia="zh-CN"/>
        </w:rPr>
        <w:t>237304</w:t>
      </w:r>
    </w:p>
    <w:p w:rsidR="00723B0C" w:rsidRPr="006F569D" w:rsidRDefault="00AA6C14" w:rsidP="00723B0C">
      <w:pPr>
        <w:pStyle w:val="3GPPHeader"/>
        <w:spacing w:after="0"/>
        <w:rPr>
          <w:rFonts w:eastAsiaTheme="minorEastAsia" w:cs="Arial"/>
          <w:bCs/>
          <w:color w:val="000000"/>
          <w:sz w:val="22"/>
          <w:lang w:val="en-GB" w:eastAsia="zh-CN"/>
        </w:rPr>
      </w:pPr>
      <w:r w:rsidRPr="00AA6C14">
        <w:rPr>
          <w:rFonts w:eastAsiaTheme="minorEastAsia" w:cs="Arial"/>
          <w:bCs/>
          <w:color w:val="000000"/>
          <w:sz w:val="22"/>
          <w:lang w:val="en-GB" w:eastAsia="zh-CN"/>
        </w:rPr>
        <w:t>Chicago, USA, 13 - 17 November</w:t>
      </w:r>
      <w:r w:rsidR="009D2797" w:rsidRPr="000B1A78">
        <w:rPr>
          <w:rFonts w:eastAsiaTheme="minorEastAsia" w:cs="Arial"/>
          <w:bCs/>
          <w:color w:val="000000"/>
          <w:sz w:val="22"/>
          <w:lang w:val="en-GB" w:eastAsia="zh-CN"/>
        </w:rPr>
        <w:t>, 2023</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 xml:space="preserve">(TP for BL CR to TS 38.455) </w:t>
      </w:r>
      <w:r w:rsidR="00804F8F">
        <w:rPr>
          <w:rFonts w:eastAsia="宋体" w:cs="Arial" w:hint="eastAsia"/>
          <w:sz w:val="22"/>
          <w:szCs w:val="22"/>
          <w:lang w:eastAsia="zh-CN"/>
        </w:rPr>
        <w:t>More details on s</w:t>
      </w:r>
      <w:r w:rsidR="00EF793F">
        <w:rPr>
          <w:rFonts w:eastAsia="宋体" w:cs="Arial" w:hint="eastAsia"/>
          <w:sz w:val="22"/>
          <w:szCs w:val="22"/>
          <w:lang w:eastAsia="zh-CN"/>
        </w:rPr>
        <w:t>upport of BW aggregation</w:t>
      </w:r>
      <w:r w:rsidR="009F263C">
        <w:rPr>
          <w:rFonts w:eastAsia="宋体" w:cs="Arial" w:hint="eastAsia"/>
          <w:sz w:val="22"/>
          <w:szCs w:val="22"/>
          <w:lang w:eastAsia="zh-CN"/>
        </w:rPr>
        <w:t xml:space="preserve"> and CPP</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r w:rsidR="00A550D5">
        <w:rPr>
          <w:rFonts w:eastAsia="宋体" w:cs="Arial" w:hint="eastAsia"/>
          <w:sz w:val="22"/>
          <w:szCs w:val="22"/>
          <w:lang w:eastAsia="zh-CN"/>
        </w:rPr>
        <w:t>.</w:t>
      </w:r>
      <w:r w:rsidR="00EF793F">
        <w:rPr>
          <w:rFonts w:eastAsia="宋体" w:cs="Arial" w:hint="eastAsia"/>
          <w:sz w:val="22"/>
          <w:szCs w:val="22"/>
          <w:lang w:eastAsia="zh-CN"/>
        </w:rPr>
        <w:t>3</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1F2172" w:rsidRDefault="00A93260" w:rsidP="00427577">
      <w:pPr>
        <w:pStyle w:val="a2"/>
        <w:spacing w:afterLines="50"/>
        <w:rPr>
          <w:rFonts w:eastAsia="宋体"/>
          <w:lang w:eastAsia="zh-CN" w:bidi="ar"/>
        </w:rPr>
      </w:pPr>
      <w:r>
        <w:rPr>
          <w:rFonts w:eastAsia="宋体" w:hint="eastAsia"/>
          <w:lang w:eastAsia="zh-CN" w:bidi="ar"/>
        </w:rPr>
        <w:t xml:space="preserve">In the </w:t>
      </w:r>
      <w:r w:rsidR="00707428">
        <w:rPr>
          <w:rFonts w:eastAsia="宋体" w:hint="eastAsia"/>
          <w:lang w:eastAsia="zh-CN" w:bidi="ar"/>
        </w:rPr>
        <w:t xml:space="preserve">previous </w:t>
      </w:r>
      <w:r>
        <w:rPr>
          <w:rFonts w:eastAsia="宋体" w:hint="eastAsia"/>
          <w:lang w:eastAsia="zh-CN" w:bidi="ar"/>
        </w:rPr>
        <w:t>RAN3 meeting</w:t>
      </w:r>
      <w:r w:rsidR="00707428">
        <w:rPr>
          <w:rFonts w:eastAsia="宋体" w:hint="eastAsia"/>
          <w:lang w:eastAsia="zh-CN" w:bidi="ar"/>
        </w:rPr>
        <w:t>s</w:t>
      </w:r>
      <w:r>
        <w:rPr>
          <w:rFonts w:eastAsia="宋体" w:hint="eastAsia"/>
          <w:lang w:eastAsia="zh-CN" w:bidi="ar"/>
        </w:rPr>
        <w:t xml:space="preserve">, </w:t>
      </w:r>
      <w:r w:rsidR="00707428">
        <w:rPr>
          <w:rFonts w:eastAsia="宋体" w:hint="eastAsia"/>
          <w:lang w:eastAsia="zh-CN" w:bidi="ar"/>
        </w:rPr>
        <w:t>some agreements have been achieved</w:t>
      </w:r>
      <w:r w:rsidR="00C33135">
        <w:rPr>
          <w:rFonts w:eastAsia="宋体" w:hint="eastAsia"/>
          <w:lang w:eastAsia="zh-CN" w:bidi="ar"/>
        </w:rPr>
        <w:t xml:space="preserve"> for </w:t>
      </w:r>
      <w:r w:rsidR="001F2172">
        <w:rPr>
          <w:rFonts w:eastAsia="宋体" w:hint="eastAsia"/>
          <w:lang w:eastAsia="zh-CN" w:bidi="ar"/>
        </w:rPr>
        <w:t>BW aggregation positioning and Carrier Phase Positioning</w:t>
      </w:r>
      <w:r w:rsidR="00286BCF">
        <w:rPr>
          <w:rFonts w:eastAsia="宋体" w:hint="eastAsia"/>
          <w:lang w:eastAsia="zh-CN" w:bidi="ar"/>
        </w:rPr>
        <w:t xml:space="preserve"> [1]</w:t>
      </w:r>
      <w:r w:rsidR="001F2172">
        <w:rPr>
          <w:rFonts w:eastAsia="宋体" w:hint="eastAsia"/>
          <w:lang w:eastAsia="zh-CN" w:bidi="ar"/>
        </w:rPr>
        <w:t>. However, more details need to be further confirmed and updated according to the progress of RAN1, RAN2 and RAN4.</w:t>
      </w:r>
    </w:p>
    <w:p w:rsidR="00A93260" w:rsidRDefault="00A93260" w:rsidP="00563AD1">
      <w:pPr>
        <w:pStyle w:val="a2"/>
        <w:spacing w:beforeLines="50" w:before="120" w:afterLines="50"/>
        <w:rPr>
          <w:rFonts w:eastAsia="宋体"/>
          <w:lang w:eastAsia="zh-CN" w:bidi="ar"/>
        </w:rPr>
      </w:pPr>
      <w:r w:rsidRPr="00563AD1">
        <w:rPr>
          <w:rFonts w:eastAsia="宋体" w:hint="eastAsia"/>
          <w:lang w:eastAsia="zh-CN" w:bidi="ar"/>
        </w:rPr>
        <w:t xml:space="preserve">In this contribution, </w:t>
      </w:r>
      <w:r w:rsidR="001F2172">
        <w:rPr>
          <w:rFonts w:eastAsia="宋体" w:hint="eastAsia"/>
          <w:lang w:eastAsia="zh-CN" w:bidi="ar"/>
        </w:rPr>
        <w:t xml:space="preserve">we will further discuss the details on support of BW aggregation, CPP, introduce and update corresponding parameters taking the agreements of the other WGs into account. Based on the discussion, we  </w:t>
      </w:r>
      <w:r w:rsidR="0027141C">
        <w:rPr>
          <w:rFonts w:eastAsia="宋体" w:hint="eastAsia"/>
          <w:lang w:eastAsia="zh-CN" w:bidi="ar"/>
        </w:rPr>
        <w:t>will p</w:t>
      </w:r>
      <w:r w:rsidR="001F2172">
        <w:rPr>
          <w:rFonts w:eastAsia="宋体" w:hint="eastAsia"/>
          <w:lang w:eastAsia="zh-CN" w:bidi="ar"/>
        </w:rPr>
        <w:t xml:space="preserve">rovide the observations, </w:t>
      </w:r>
      <w:r>
        <w:rPr>
          <w:rFonts w:eastAsia="宋体" w:hint="eastAsia"/>
          <w:lang w:eastAsia="zh-CN" w:bidi="ar"/>
        </w:rPr>
        <w:t xml:space="preserve">proposals </w:t>
      </w:r>
      <w:r w:rsidR="001F2172">
        <w:rPr>
          <w:rFonts w:eastAsia="宋体" w:hint="eastAsia"/>
          <w:lang w:eastAsia="zh-CN" w:bidi="ar"/>
        </w:rPr>
        <w:t xml:space="preserve">and TPs </w:t>
      </w:r>
      <w:r>
        <w:rPr>
          <w:rFonts w:eastAsia="宋体" w:hint="eastAsia"/>
          <w:lang w:eastAsia="zh-CN" w:bidi="ar"/>
        </w:rPr>
        <w:t>accordingly.</w:t>
      </w: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02790A" w:rsidRPr="00EF793F" w:rsidRDefault="009E1691" w:rsidP="003A3F3E">
      <w:pPr>
        <w:pStyle w:val="22"/>
        <w:spacing w:after="120"/>
        <w:rPr>
          <w:rFonts w:eastAsiaTheme="minorEastAsia"/>
          <w:b w:val="0"/>
          <w:sz w:val="32"/>
        </w:rPr>
      </w:pPr>
      <w:r w:rsidRPr="00B56104">
        <w:rPr>
          <w:rFonts w:eastAsiaTheme="minorEastAsia" w:hint="eastAsia"/>
          <w:b w:val="0"/>
          <w:sz w:val="32"/>
        </w:rPr>
        <w:t xml:space="preserve">2.1 </w:t>
      </w:r>
      <w:r w:rsidR="00EF793F">
        <w:rPr>
          <w:rFonts w:eastAsiaTheme="minorEastAsia" w:hint="eastAsia"/>
          <w:b w:val="0"/>
          <w:sz w:val="32"/>
        </w:rPr>
        <w:t>BW aggregation</w:t>
      </w:r>
    </w:p>
    <w:p w:rsidR="000C1E2A" w:rsidRDefault="000C1E2A" w:rsidP="003A3F3E">
      <w:pPr>
        <w:widowControl w:val="0"/>
        <w:overflowPunct w:val="0"/>
        <w:autoSpaceDE w:val="0"/>
        <w:autoSpaceDN w:val="0"/>
        <w:adjustRightInd w:val="0"/>
        <w:spacing w:before="120" w:after="180"/>
        <w:ind w:left="1588" w:hangingChars="567" w:hanging="1588"/>
        <w:textAlignment w:val="baseline"/>
        <w:outlineLvl w:val="2"/>
        <w:rPr>
          <w:rFonts w:ascii="Arial" w:eastAsiaTheme="minorEastAsia" w:hAnsi="Arial"/>
          <w:sz w:val="28"/>
          <w:lang w:eastAsia="zh-CN"/>
        </w:rPr>
      </w:pPr>
      <w:r w:rsidRPr="00B56104">
        <w:rPr>
          <w:rFonts w:ascii="Arial" w:hAnsi="Arial" w:hint="eastAsia"/>
          <w:sz w:val="28"/>
          <w:lang w:eastAsia="ko-KR"/>
        </w:rPr>
        <w:t>2.1</w:t>
      </w:r>
      <w:r w:rsidRPr="00B56104">
        <w:rPr>
          <w:rFonts w:ascii="Arial" w:eastAsiaTheme="minorEastAsia" w:hAnsi="Arial" w:hint="eastAsia"/>
          <w:sz w:val="28"/>
          <w:lang w:eastAsia="zh-CN"/>
        </w:rPr>
        <w:t>.1</w:t>
      </w:r>
      <w:r w:rsidRPr="00B56104">
        <w:rPr>
          <w:rFonts w:ascii="Arial" w:hAnsi="Arial" w:hint="eastAsia"/>
          <w:sz w:val="28"/>
          <w:lang w:eastAsia="ko-KR"/>
        </w:rPr>
        <w:t xml:space="preserve"> </w:t>
      </w:r>
      <w:r w:rsidR="00EF793F">
        <w:rPr>
          <w:rFonts w:ascii="Arial" w:eastAsiaTheme="minorEastAsia" w:hAnsi="Arial" w:hint="eastAsia"/>
          <w:sz w:val="28"/>
          <w:lang w:eastAsia="zh-CN"/>
        </w:rPr>
        <w:t>SRS BW aggregation</w:t>
      </w:r>
    </w:p>
    <w:p w:rsidR="00707428" w:rsidRPr="00EC6094" w:rsidRDefault="00707428" w:rsidP="00EF793F">
      <w:pPr>
        <w:pStyle w:val="a2"/>
        <w:spacing w:afterLines="50"/>
        <w:rPr>
          <w:rFonts w:eastAsia="宋体"/>
          <w:szCs w:val="20"/>
          <w:lang w:val="en-US" w:eastAsia="zh-CN"/>
        </w:rPr>
      </w:pPr>
      <w:r w:rsidRPr="00EC6094">
        <w:rPr>
          <w:rFonts w:eastAsia="宋体"/>
          <w:szCs w:val="20"/>
          <w:lang w:val="en-US" w:eastAsia="zh-CN"/>
        </w:rPr>
        <w:t>For SRS BW aggregation, some agreements have been achieved in RAN1</w:t>
      </w:r>
      <w:r w:rsidR="00F86613">
        <w:rPr>
          <w:rFonts w:eastAsia="宋体" w:hint="eastAsia"/>
          <w:szCs w:val="20"/>
          <w:lang w:val="en-US" w:eastAsia="zh-CN"/>
        </w:rPr>
        <w:t xml:space="preserve"> [2]</w:t>
      </w:r>
      <w:r w:rsidRPr="00EC6094">
        <w:rPr>
          <w:rFonts w:eastAsia="宋体"/>
          <w:szCs w:val="20"/>
          <w:lang w:val="en-US" w:eastAsia="zh-CN"/>
        </w:rPr>
        <w:t>, as below:</w:t>
      </w:r>
    </w:p>
    <w:p w:rsidR="00707428" w:rsidRPr="00EC6094" w:rsidRDefault="00707428" w:rsidP="00707428">
      <w:pPr>
        <w:pStyle w:val="a2"/>
        <w:spacing w:afterLines="50"/>
        <w:jc w:val="left"/>
        <w:rPr>
          <w:rFonts w:eastAsia="宋体"/>
          <w:szCs w:val="20"/>
          <w:lang w:val="en-US" w:eastAsia="zh-CN"/>
        </w:rPr>
      </w:pP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 xml:space="preserve">For SRS bandwidth aggregation across two or three carriers, support enhancement of SRS configuration to indicate the SRS resources from which two or three carriers are linked </w:t>
      </w:r>
      <w:r w:rsidRPr="00EC6094">
        <w:rPr>
          <w:rFonts w:eastAsia="等线"/>
          <w:szCs w:val="20"/>
          <w:lang w:eastAsia="zh-CN"/>
        </w:rPr>
        <w:br/>
        <w:t>• SRS resources are per BWP per carrier configuration</w:t>
      </w:r>
      <w:r w:rsidRPr="00EC6094">
        <w:rPr>
          <w:rFonts w:eastAsia="等线"/>
          <w:szCs w:val="20"/>
          <w:lang w:eastAsia="zh-CN"/>
        </w:rPr>
        <w:br/>
        <w:t>• FFS whether the link is per SRS resource set basis or per SRS resource basis.</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highlight w:val="yellow"/>
          <w:lang w:eastAsia="zh-CN"/>
        </w:rPr>
        <w:t>For SRS bandwidth aggregation across two or three carriers, support</w:t>
      </w:r>
      <w:r w:rsidRPr="00EC6094">
        <w:rPr>
          <w:rFonts w:eastAsia="等线"/>
          <w:szCs w:val="20"/>
          <w:highlight w:val="yellow"/>
          <w:lang w:eastAsia="zh-CN"/>
        </w:rPr>
        <w:br/>
        <w:t xml:space="preserve">• Option 2: Per SRS resource set basis. </w:t>
      </w:r>
      <w:r w:rsidRPr="00EC6094">
        <w:rPr>
          <w:rFonts w:eastAsia="等线"/>
          <w:szCs w:val="20"/>
          <w:highlight w:val="yellow"/>
          <w:lang w:eastAsia="zh-CN"/>
        </w:rPr>
        <w:br/>
        <w:t>o Support new signaling to indicate which SRS resource sets across carriers are linked.</w:t>
      </w:r>
      <w:r w:rsidRPr="00EC6094">
        <w:rPr>
          <w:rFonts w:eastAsia="等线"/>
          <w:szCs w:val="20"/>
          <w:lang w:eastAsia="zh-CN"/>
        </w:rPr>
        <w:t xml:space="preserve"> </w:t>
      </w:r>
      <w:r w:rsidRPr="00EC6094">
        <w:rPr>
          <w:rFonts w:eastAsia="等线"/>
          <w:szCs w:val="20"/>
          <w:lang w:eastAsia="zh-CN"/>
        </w:rPr>
        <w:br/>
        <w:t>o It is assumed that the SRS resources across the linked SRS resource sets are linked if the conditions are satisfied. For the non-linked SRS resource sets, no aggregation is assumed even if the conditions are satisfied.</w:t>
      </w:r>
    </w:p>
    <w:p w:rsidR="00080430" w:rsidRPr="00EC6094" w:rsidRDefault="00333EC5" w:rsidP="00EF793F">
      <w:pPr>
        <w:pStyle w:val="a2"/>
        <w:spacing w:afterLines="50"/>
        <w:rPr>
          <w:rFonts w:eastAsia="宋体"/>
          <w:szCs w:val="20"/>
          <w:lang w:val="en-US" w:eastAsia="zh-CN"/>
        </w:rPr>
      </w:pPr>
      <w:proofErr w:type="gramStart"/>
      <w:r w:rsidRPr="00EC6094">
        <w:rPr>
          <w:rFonts w:eastAsia="宋体"/>
          <w:szCs w:val="20"/>
          <w:lang w:val="en-US" w:eastAsia="zh-CN"/>
        </w:rPr>
        <w:t>As been defined</w:t>
      </w:r>
      <w:r w:rsidR="008B4253" w:rsidRPr="00EC6094">
        <w:rPr>
          <w:rFonts w:eastAsia="宋体"/>
          <w:szCs w:val="20"/>
          <w:lang w:val="en-US" w:eastAsia="zh-CN"/>
        </w:rPr>
        <w:t xml:space="preserve"> by RAN1</w:t>
      </w:r>
      <w:r w:rsidR="006514FF">
        <w:rPr>
          <w:rFonts w:eastAsia="宋体" w:hint="eastAsia"/>
          <w:szCs w:val="20"/>
          <w:lang w:val="en-US" w:eastAsia="zh-CN"/>
        </w:rPr>
        <w:t xml:space="preserve"> in the </w:t>
      </w:r>
      <w:r w:rsidRPr="00EC6094">
        <w:rPr>
          <w:rFonts w:eastAsia="宋体"/>
          <w:szCs w:val="20"/>
          <w:lang w:val="en-US" w:eastAsia="zh-CN"/>
        </w:rPr>
        <w:t>higher layer parameters</w:t>
      </w:r>
      <w:r w:rsidR="006514FF">
        <w:rPr>
          <w:rFonts w:eastAsia="宋体" w:hint="eastAsia"/>
          <w:szCs w:val="20"/>
          <w:lang w:val="en-US" w:eastAsia="zh-CN"/>
        </w:rPr>
        <w:t xml:space="preserve"> (as attached in the LS [</w:t>
      </w:r>
      <w:r w:rsidR="00AF5E67">
        <w:rPr>
          <w:rFonts w:eastAsia="宋体" w:hint="eastAsia"/>
          <w:szCs w:val="20"/>
          <w:lang w:val="en-US" w:eastAsia="zh-CN"/>
        </w:rPr>
        <w:t>3</w:t>
      </w:r>
      <w:r w:rsidR="006514FF">
        <w:rPr>
          <w:rFonts w:eastAsia="宋体" w:hint="eastAsia"/>
          <w:szCs w:val="20"/>
          <w:lang w:val="en-US" w:eastAsia="zh-CN"/>
        </w:rPr>
        <w:t>])</w:t>
      </w:r>
      <w:r w:rsidRPr="00EC6094">
        <w:rPr>
          <w:rFonts w:eastAsia="宋体"/>
          <w:szCs w:val="20"/>
          <w:lang w:val="en-US" w:eastAsia="zh-CN"/>
        </w:rPr>
        <w:t>:</w:t>
      </w:r>
      <w:proofErr w:type="gramEnd"/>
    </w:p>
    <w:tbl>
      <w:tblPr>
        <w:tblW w:w="8804" w:type="dxa"/>
        <w:tblInd w:w="93" w:type="dxa"/>
        <w:tblLayout w:type="fixed"/>
        <w:tblLook w:val="04A0" w:firstRow="1" w:lastRow="0" w:firstColumn="1" w:lastColumn="0" w:noHBand="0" w:noVBand="1"/>
      </w:tblPr>
      <w:tblGrid>
        <w:gridCol w:w="1575"/>
        <w:gridCol w:w="2693"/>
        <w:gridCol w:w="2268"/>
        <w:gridCol w:w="2268"/>
      </w:tblGrid>
      <w:tr w:rsidR="00707428" w:rsidRPr="00EC6094" w:rsidTr="00707428">
        <w:trPr>
          <w:trHeight w:val="17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7428" w:rsidRPr="00EC6094" w:rsidRDefault="00707428" w:rsidP="009B6832">
            <w:pPr>
              <w:rPr>
                <w:rFonts w:eastAsia="等线"/>
                <w:color w:val="0000FF"/>
                <w:szCs w:val="20"/>
                <w:lang w:eastAsia="zh-CN"/>
              </w:rPr>
            </w:pPr>
            <w:r w:rsidRPr="00EC6094">
              <w:rPr>
                <w:rFonts w:eastAsia="等线"/>
                <w:color w:val="0000FF"/>
                <w:szCs w:val="20"/>
                <w:lang w:eastAsia="zh-CN"/>
              </w:rPr>
              <w:t>aggregated-</w:t>
            </w:r>
            <w:proofErr w:type="spellStart"/>
            <w:r w:rsidRPr="00EC6094">
              <w:rPr>
                <w:rFonts w:eastAsia="等线"/>
                <w:color w:val="0000FF"/>
                <w:szCs w:val="20"/>
                <w:lang w:eastAsia="zh-CN"/>
              </w:rPr>
              <w:t>SRSPosResourceSetIdList</w:t>
            </w:r>
            <w:proofErr w:type="spellEnd"/>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707428" w:rsidRPr="00EC6094" w:rsidRDefault="00707428" w:rsidP="009B6832">
            <w:pPr>
              <w:rPr>
                <w:rFonts w:eastAsia="等线"/>
                <w:color w:val="0000FF"/>
                <w:szCs w:val="20"/>
                <w:lang w:eastAsia="zh-CN"/>
              </w:rPr>
            </w:pPr>
            <w:r w:rsidRPr="00EC6094">
              <w:rPr>
                <w:rFonts w:eastAsia="等线"/>
                <w:color w:val="0000FF"/>
                <w:szCs w:val="20"/>
                <w:highlight w:val="yellow"/>
                <w:lang w:eastAsia="zh-CN"/>
              </w:rPr>
              <w:t>Indication of the SRS for positioning resource sets in the two or three carriers that are linked for SRS for positioning BW aggregation from the gNB to the LMF</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07428" w:rsidRPr="00EC6094" w:rsidRDefault="00707428" w:rsidP="009B6832">
            <w:pPr>
              <w:rPr>
                <w:rFonts w:eastAsia="等线"/>
                <w:color w:val="0000FF"/>
                <w:szCs w:val="20"/>
                <w:lang w:eastAsia="zh-CN"/>
              </w:rPr>
            </w:pPr>
            <w:r w:rsidRPr="00EC6094">
              <w:rPr>
                <w:rFonts w:eastAsia="等线"/>
                <w:color w:val="0000FF"/>
                <w:szCs w:val="20"/>
                <w:lang w:eastAsia="zh-CN"/>
              </w:rPr>
              <w:t>Indication of SRS for positioning resource sets in each of the Indicated 2 or 3 carriers.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07428" w:rsidRPr="00EC6094" w:rsidRDefault="00707428" w:rsidP="009B6832">
            <w:pPr>
              <w:rPr>
                <w:rFonts w:eastAsia="等线"/>
                <w:color w:val="0000FF"/>
                <w:szCs w:val="20"/>
                <w:lang w:eastAsia="zh-CN"/>
              </w:rPr>
            </w:pPr>
            <w:r w:rsidRPr="00EC6094">
              <w:rPr>
                <w:rFonts w:eastAsia="等线"/>
                <w:color w:val="0000FF"/>
                <w:szCs w:val="20"/>
                <w:highlight w:val="yellow"/>
                <w:lang w:eastAsia="zh-CN"/>
              </w:rPr>
              <w:t xml:space="preserve">In SRS </w:t>
            </w:r>
            <w:proofErr w:type="spellStart"/>
            <w:r w:rsidRPr="00EC6094">
              <w:rPr>
                <w:rFonts w:eastAsia="等线"/>
                <w:color w:val="0000FF"/>
                <w:szCs w:val="20"/>
                <w:highlight w:val="yellow"/>
                <w:lang w:eastAsia="zh-CN"/>
              </w:rPr>
              <w:t>Confgiuration</w:t>
            </w:r>
            <w:proofErr w:type="spellEnd"/>
            <w:r w:rsidRPr="00EC6094">
              <w:rPr>
                <w:rFonts w:eastAsia="等线"/>
                <w:color w:val="0000FF"/>
                <w:szCs w:val="20"/>
                <w:highlight w:val="yellow"/>
                <w:lang w:eastAsia="zh-CN"/>
              </w:rPr>
              <w:t xml:space="preserve"> in POSITIONING INFORMATION RESPONSE message</w:t>
            </w:r>
          </w:p>
        </w:tc>
      </w:tr>
    </w:tbl>
    <w:p w:rsidR="009B6832" w:rsidRPr="00EC6094" w:rsidRDefault="009B6832" w:rsidP="00EF793F">
      <w:pPr>
        <w:pStyle w:val="a2"/>
        <w:spacing w:afterLines="50"/>
        <w:rPr>
          <w:rFonts w:eastAsia="宋体"/>
          <w:szCs w:val="20"/>
          <w:lang w:val="en-US" w:eastAsia="zh-CN"/>
        </w:rPr>
      </w:pPr>
    </w:p>
    <w:p w:rsidR="00333EC5" w:rsidRPr="00EC6094" w:rsidRDefault="00333EC5" w:rsidP="00EF793F">
      <w:pPr>
        <w:pStyle w:val="a2"/>
        <w:spacing w:afterLines="50"/>
        <w:rPr>
          <w:rFonts w:eastAsia="宋体"/>
          <w:szCs w:val="20"/>
          <w:lang w:val="en-US" w:eastAsia="zh-CN"/>
        </w:rPr>
      </w:pPr>
      <w:r w:rsidRPr="00EC6094">
        <w:rPr>
          <w:rFonts w:eastAsia="宋体"/>
          <w:szCs w:val="20"/>
          <w:lang w:val="en-US" w:eastAsia="zh-CN"/>
        </w:rPr>
        <w:t>Base on that, gNB should inform the LMF which SRS Positioning Resource Sets are aggregated.</w:t>
      </w:r>
    </w:p>
    <w:p w:rsidR="008B4253" w:rsidRPr="004F2622" w:rsidRDefault="008B4253" w:rsidP="00833F54">
      <w:pPr>
        <w:pStyle w:val="a2"/>
        <w:spacing w:afterLines="50"/>
        <w:rPr>
          <w:rFonts w:eastAsia="宋体"/>
          <w:b/>
          <w:szCs w:val="20"/>
          <w:lang w:val="en-US" w:eastAsia="zh-CN"/>
        </w:rPr>
      </w:pPr>
      <w:r w:rsidRPr="004F2622">
        <w:rPr>
          <w:rFonts w:eastAsia="宋体"/>
          <w:b/>
          <w:szCs w:val="20"/>
          <w:lang w:val="en-US" w:eastAsia="zh-CN"/>
        </w:rPr>
        <w:t xml:space="preserve">Proposal </w:t>
      </w:r>
      <w:r w:rsidR="00EC6094">
        <w:rPr>
          <w:rFonts w:eastAsia="宋体" w:hint="eastAsia"/>
          <w:b/>
          <w:szCs w:val="20"/>
          <w:lang w:val="en-US" w:eastAsia="zh-CN"/>
        </w:rPr>
        <w:t>1</w:t>
      </w:r>
      <w:r w:rsidRPr="004F2622">
        <w:rPr>
          <w:rFonts w:eastAsia="宋体"/>
          <w:b/>
          <w:szCs w:val="20"/>
          <w:lang w:val="en-US" w:eastAsia="zh-CN"/>
        </w:rPr>
        <w:t xml:space="preserve">: Introduce </w:t>
      </w:r>
      <w:r w:rsidR="00833F54" w:rsidRPr="004F2622">
        <w:rPr>
          <w:rFonts w:eastAsia="宋体"/>
          <w:b/>
          <w:i/>
          <w:szCs w:val="20"/>
          <w:lang w:eastAsia="ko-KR"/>
        </w:rPr>
        <w:t>Aggregated SRS Positioning Resource Set</w:t>
      </w:r>
      <w:r w:rsidR="00833F54" w:rsidRPr="004F2622">
        <w:rPr>
          <w:rFonts w:eastAsia="宋体"/>
          <w:b/>
          <w:i/>
          <w:szCs w:val="20"/>
          <w:lang w:eastAsia="zh-CN"/>
        </w:rPr>
        <w:t xml:space="preserve"> Information</w:t>
      </w:r>
      <w:r w:rsidRPr="004F2622">
        <w:rPr>
          <w:rFonts w:eastAsia="宋体"/>
          <w:b/>
          <w:i/>
          <w:szCs w:val="20"/>
          <w:lang w:eastAsia="zh-CN"/>
        </w:rPr>
        <w:t xml:space="preserve"> </w:t>
      </w:r>
      <w:r w:rsidRPr="004F2622">
        <w:rPr>
          <w:rFonts w:eastAsia="宋体"/>
          <w:b/>
          <w:szCs w:val="20"/>
          <w:lang w:eastAsia="zh-CN"/>
        </w:rPr>
        <w:t xml:space="preserve">IE in </w:t>
      </w:r>
      <w:r w:rsidR="00833F54" w:rsidRPr="004F2622">
        <w:rPr>
          <w:rFonts w:eastAsia="宋体"/>
          <w:b/>
          <w:i/>
          <w:szCs w:val="20"/>
          <w:lang w:eastAsia="ko-KR"/>
        </w:rPr>
        <w:t>SRS</w:t>
      </w:r>
      <w:r w:rsidR="00833F54" w:rsidRPr="004F2622">
        <w:rPr>
          <w:rFonts w:eastAsia="宋体"/>
          <w:b/>
          <w:i/>
          <w:szCs w:val="20"/>
          <w:lang w:eastAsia="zh-CN"/>
        </w:rPr>
        <w:t xml:space="preserve"> Configuration</w:t>
      </w:r>
      <w:r w:rsidR="00833F54" w:rsidRPr="004F2622">
        <w:rPr>
          <w:rFonts w:eastAsia="宋体"/>
          <w:b/>
          <w:szCs w:val="20"/>
          <w:lang w:eastAsia="zh-CN"/>
        </w:rPr>
        <w:t xml:space="preserve"> to indicate LMF which SRS resource sets are aggregated.</w:t>
      </w:r>
    </w:p>
    <w:p w:rsidR="00080430" w:rsidRPr="00080430" w:rsidRDefault="00080430" w:rsidP="00EF793F">
      <w:pPr>
        <w:pStyle w:val="a2"/>
        <w:spacing w:afterLines="50"/>
        <w:rPr>
          <w:rFonts w:eastAsia="宋体"/>
          <w:lang w:val="en-US" w:eastAsia="zh-CN"/>
        </w:rPr>
      </w:pPr>
    </w:p>
    <w:p w:rsidR="00CE673D" w:rsidRPr="004F2622" w:rsidRDefault="00CE673D" w:rsidP="004F2622">
      <w:pPr>
        <w:widowControl w:val="0"/>
        <w:overflowPunct w:val="0"/>
        <w:autoSpaceDE w:val="0"/>
        <w:autoSpaceDN w:val="0"/>
        <w:adjustRightInd w:val="0"/>
        <w:spacing w:line="0" w:lineRule="atLeast"/>
        <w:textAlignment w:val="baseline"/>
        <w:rPr>
          <w:rFonts w:ascii="Arial" w:eastAsia="宋体" w:hAnsi="Arial" w:cs="Arial"/>
          <w:sz w:val="28"/>
          <w:lang w:eastAsia="ko-KR"/>
        </w:rPr>
      </w:pPr>
      <w:bookmarkStart w:id="3" w:name="_Toc534730156"/>
      <w:bookmarkStart w:id="4" w:name="_Toc51776046"/>
      <w:bookmarkStart w:id="5" w:name="_Toc56773068"/>
      <w:bookmarkStart w:id="6" w:name="_Toc64447697"/>
      <w:bookmarkStart w:id="7" w:name="_Toc74152353"/>
      <w:bookmarkStart w:id="8" w:name="_Toc88654206"/>
      <w:bookmarkStart w:id="9" w:name="_Toc99056275"/>
      <w:bookmarkStart w:id="10" w:name="_Toc99959208"/>
      <w:bookmarkStart w:id="11" w:name="_Toc105612394"/>
      <w:bookmarkStart w:id="12" w:name="_Toc106109610"/>
      <w:bookmarkStart w:id="13" w:name="_Toc112766502"/>
      <w:bookmarkStart w:id="14" w:name="_Toc113379418"/>
      <w:bookmarkStart w:id="15" w:name="_Toc120091971"/>
      <w:bookmarkStart w:id="16" w:name="_Toc138758596"/>
      <w:r w:rsidRPr="004F2622">
        <w:rPr>
          <w:rFonts w:ascii="Arial" w:eastAsia="宋体" w:hAnsi="Arial" w:cs="Arial"/>
          <w:sz w:val="28"/>
          <w:lang w:eastAsia="ko-KR"/>
        </w:rPr>
        <w:t>9.2.28</w:t>
      </w:r>
      <w:r w:rsidRPr="004F2622">
        <w:rPr>
          <w:rFonts w:ascii="Arial" w:eastAsia="宋体" w:hAnsi="Arial" w:cs="Arial"/>
          <w:sz w:val="28"/>
          <w:lang w:eastAsia="ko-KR"/>
        </w:rPr>
        <w:tab/>
      </w:r>
      <w:bookmarkEnd w:id="3"/>
      <w:r w:rsidRPr="004F2622">
        <w:rPr>
          <w:rFonts w:ascii="Arial" w:eastAsia="宋体" w:hAnsi="Arial" w:cs="Arial"/>
          <w:sz w:val="28"/>
          <w:lang w:eastAsia="ko-KR"/>
        </w:rPr>
        <w:t>SRS Configuration</w:t>
      </w:r>
      <w:bookmarkEnd w:id="4"/>
      <w:bookmarkEnd w:id="5"/>
      <w:bookmarkEnd w:id="6"/>
      <w:bookmarkEnd w:id="7"/>
      <w:bookmarkEnd w:id="8"/>
      <w:bookmarkEnd w:id="9"/>
      <w:bookmarkEnd w:id="10"/>
      <w:bookmarkEnd w:id="11"/>
      <w:bookmarkEnd w:id="12"/>
      <w:bookmarkEnd w:id="13"/>
      <w:bookmarkEnd w:id="14"/>
      <w:bookmarkEnd w:id="15"/>
      <w:bookmarkEnd w:id="16"/>
      <w:r w:rsidRPr="004F2622">
        <w:rPr>
          <w:rFonts w:ascii="Arial" w:eastAsia="宋体" w:hAnsi="Arial" w:cs="Arial"/>
          <w:sz w:val="28"/>
          <w:lang w:eastAsia="ko-KR"/>
        </w:rPr>
        <w:t xml:space="preserve"> </w:t>
      </w:r>
    </w:p>
    <w:p w:rsidR="00CE673D" w:rsidRPr="00EC148F" w:rsidRDefault="00CE673D" w:rsidP="00CE673D">
      <w:pPr>
        <w:widowControl w:val="0"/>
        <w:overflowPunct w:val="0"/>
        <w:autoSpaceDE w:val="0"/>
        <w:autoSpaceDN w:val="0"/>
        <w:adjustRightInd w:val="0"/>
        <w:spacing w:line="0" w:lineRule="atLeast"/>
        <w:textAlignment w:val="baseline"/>
        <w:rPr>
          <w:rFonts w:eastAsia="宋体"/>
          <w:lang w:eastAsia="ko-KR"/>
        </w:rPr>
      </w:pPr>
      <w:r w:rsidRPr="00EC148F">
        <w:rPr>
          <w:rFonts w:eastAsia="宋体"/>
          <w:lang w:eastAsia="ko-KR"/>
        </w:rPr>
        <w:t>This information element contains the SRS configuration configured by the NG-RAN node for the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E673D" w:rsidRPr="00EC148F" w:rsidTr="00333EC5">
        <w:trPr>
          <w:tblHeader/>
        </w:trPr>
        <w:tc>
          <w:tcPr>
            <w:tcW w:w="2448"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lastRenderedPageBreak/>
              <w:t>IE/Group Name</w:t>
            </w:r>
          </w:p>
        </w:tc>
        <w:tc>
          <w:tcPr>
            <w:tcW w:w="1080"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Presence</w:t>
            </w:r>
          </w:p>
        </w:tc>
        <w:tc>
          <w:tcPr>
            <w:tcW w:w="1440"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Range</w:t>
            </w:r>
          </w:p>
        </w:tc>
        <w:tc>
          <w:tcPr>
            <w:tcW w:w="1872"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IE Type and Reference</w:t>
            </w:r>
          </w:p>
        </w:tc>
        <w:tc>
          <w:tcPr>
            <w:tcW w:w="2880"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Semantics Description</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b/>
                <w:bCs/>
                <w:noProof/>
                <w:sz w:val="18"/>
                <w:lang w:eastAsia="ko-KR"/>
              </w:rPr>
            </w:pPr>
            <w:r w:rsidRPr="00EC148F">
              <w:rPr>
                <w:rFonts w:ascii="Arial" w:eastAsia="Malgun Gothic" w:hAnsi="Arial"/>
                <w:b/>
                <w:bCs/>
                <w:sz w:val="18"/>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i/>
                <w:iCs/>
                <w:sz w:val="18"/>
                <w:lang w:eastAsia="ko-KR"/>
              </w:rPr>
            </w:pPr>
            <w:r w:rsidRPr="00EC148F">
              <w:rPr>
                <w:rFonts w:ascii="Arial" w:eastAsia="Malgun Gothic" w:hAnsi="Arial"/>
                <w:i/>
                <w:iCs/>
                <w:sz w:val="18"/>
                <w:lang w:eastAsia="zh-CN"/>
              </w:rPr>
              <w:t>1</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142"/>
              <w:textAlignment w:val="baseline"/>
              <w:rPr>
                <w:rFonts w:ascii="Arial" w:eastAsia="Malgun Gothic" w:hAnsi="Arial"/>
                <w:b/>
                <w:bCs/>
                <w:sz w:val="18"/>
                <w:lang w:eastAsia="zh-CN"/>
              </w:rPr>
            </w:pPr>
            <w:r w:rsidRPr="00EC148F">
              <w:rPr>
                <w:rFonts w:ascii="Arial" w:eastAsia="Malgun Gothic" w:hAnsi="Arial"/>
                <w:b/>
                <w:bCs/>
                <w:sz w:val="18"/>
                <w:lang w:eastAsia="zh-CN"/>
              </w:rPr>
              <w:t>&gt;SRS Carrier List Item</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Malgun Gothic" w:hAnsi="Arial"/>
                <w:i/>
                <w:iCs/>
                <w:sz w:val="18"/>
                <w:lang w:eastAsia="zh-CN"/>
              </w:rPr>
              <w:t>1..&lt;</w:t>
            </w:r>
            <w:proofErr w:type="spellStart"/>
            <w:r w:rsidRPr="00EC148F">
              <w:rPr>
                <w:rFonts w:ascii="Arial" w:eastAsia="Malgun Gothic" w:hAnsi="Arial"/>
                <w:i/>
                <w:iCs/>
                <w:sz w:val="18"/>
                <w:lang w:eastAsia="zh-CN"/>
              </w:rPr>
              <w:t>maxnoSRS</w:t>
            </w:r>
            <w:proofErr w:type="spellEnd"/>
            <w:r w:rsidRPr="00EC148F">
              <w:rPr>
                <w:rFonts w:ascii="Arial" w:eastAsia="Malgun Gothic" w:hAnsi="Arial"/>
                <w:i/>
                <w:iCs/>
                <w:sz w:val="18"/>
                <w:lang w:eastAsia="zh-CN"/>
              </w:rPr>
              <w:t>-Carriers&gt;</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283"/>
              <w:textAlignment w:val="baseline"/>
              <w:rPr>
                <w:rFonts w:ascii="Arial" w:eastAsia="Malgun Gothic" w:hAnsi="Arial"/>
                <w:b/>
                <w:sz w:val="18"/>
                <w:lang w:eastAsia="zh-CN"/>
              </w:rPr>
            </w:pPr>
            <w:r w:rsidRPr="00EC148F">
              <w:rPr>
                <w:rFonts w:ascii="Arial" w:eastAsia="Malgun Gothic" w:hAnsi="Arial"/>
                <w:sz w:val="18"/>
                <w:szCs w:val="18"/>
                <w:lang w:eastAsia="zh-CN"/>
              </w:rPr>
              <w:t>&gt;&gt;</w:t>
            </w:r>
            <w:r w:rsidRPr="00EC148F">
              <w:rPr>
                <w:rFonts w:ascii="Arial" w:eastAsia="宋体" w:hAnsi="Arial"/>
                <w:noProof/>
                <w:sz w:val="18"/>
                <w:lang w:eastAsia="ko-KR"/>
              </w:rPr>
              <w:t>Point A</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INTEGER (0..3279165)</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NR ARFCN</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283"/>
              <w:textAlignment w:val="baseline"/>
              <w:rPr>
                <w:rFonts w:ascii="Arial" w:eastAsia="宋体" w:hAnsi="Arial"/>
                <w:b/>
                <w:bCs/>
                <w:noProof/>
                <w:sz w:val="18"/>
                <w:lang w:eastAsia="ko-KR"/>
              </w:rPr>
            </w:pPr>
            <w:r w:rsidRPr="00EC148F">
              <w:rPr>
                <w:rFonts w:ascii="Arial" w:eastAsia="Malgun Gothic" w:hAnsi="Arial"/>
                <w:b/>
                <w:bCs/>
                <w:sz w:val="18"/>
                <w:szCs w:val="18"/>
                <w:lang w:eastAsia="zh-CN"/>
              </w:rPr>
              <w:t>&gt;&gt;</w:t>
            </w:r>
            <w:r w:rsidRPr="00EC148F">
              <w:rPr>
                <w:rFonts w:ascii="Arial" w:eastAsia="宋体" w:hAnsi="Arial"/>
                <w:b/>
                <w:bCs/>
                <w:sz w:val="18"/>
                <w:lang w:eastAsia="ko-KR"/>
              </w:rPr>
              <w:t>Uplink Channel BW-</w:t>
            </w:r>
            <w:proofErr w:type="spellStart"/>
            <w:r w:rsidRPr="00EC148F">
              <w:rPr>
                <w:rFonts w:ascii="Arial" w:eastAsia="宋体" w:hAnsi="Arial"/>
                <w:b/>
                <w:bCs/>
                <w:sz w:val="18"/>
                <w:lang w:eastAsia="ko-KR"/>
              </w:rPr>
              <w:t>PerSCS</w:t>
            </w:r>
            <w:proofErr w:type="spellEnd"/>
            <w:r w:rsidRPr="00EC148F">
              <w:rPr>
                <w:rFonts w:ascii="Arial" w:eastAsia="宋体"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i/>
                <w:iCs/>
                <w:sz w:val="18"/>
                <w:lang w:eastAsia="ko-KR"/>
              </w:rPr>
            </w:pPr>
            <w:r w:rsidRPr="00EC148F">
              <w:rPr>
                <w:rFonts w:ascii="Arial" w:eastAsia="Malgun Gothic" w:hAnsi="Arial"/>
                <w:i/>
                <w:iCs/>
                <w:sz w:val="18"/>
                <w:lang w:eastAsia="zh-CN"/>
              </w:rPr>
              <w:t>1</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w:t>
            </w:r>
            <w:proofErr w:type="spellStart"/>
            <w:r w:rsidRPr="00EC148F">
              <w:rPr>
                <w:rFonts w:ascii="Arial" w:eastAsia="宋体" w:hAnsi="Arial"/>
                <w:i/>
                <w:iCs/>
                <w:sz w:val="18"/>
                <w:lang w:eastAsia="zh-CN"/>
              </w:rPr>
              <w:t>sCS-SpecificCarrierList</w:t>
            </w:r>
            <w:proofErr w:type="spellEnd"/>
            <w:r w:rsidRPr="00EC148F">
              <w:rPr>
                <w:rFonts w:ascii="Arial" w:eastAsia="宋体" w:hAnsi="Arial"/>
                <w:sz w:val="18"/>
                <w:lang w:eastAsia="zh-CN"/>
              </w:rPr>
              <w:t xml:space="preserve">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b/>
                <w:bCs/>
                <w:sz w:val="18"/>
                <w:szCs w:val="18"/>
                <w:lang w:eastAsia="zh-CN"/>
              </w:rPr>
            </w:pPr>
            <w:r w:rsidRPr="00EC148F">
              <w:rPr>
                <w:rFonts w:ascii="Arial" w:eastAsia="宋体" w:hAnsi="Arial" w:hint="eastAsia"/>
                <w:b/>
                <w:bCs/>
                <w:sz w:val="18"/>
                <w:szCs w:val="18"/>
                <w:lang w:eastAsia="zh-CN"/>
              </w:rPr>
              <w:t>&gt;</w:t>
            </w:r>
            <w:r w:rsidRPr="00EC148F">
              <w:rPr>
                <w:rFonts w:ascii="Arial" w:eastAsia="宋体" w:hAnsi="Arial"/>
                <w:b/>
                <w:bCs/>
                <w:sz w:val="18"/>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hint="eastAsia"/>
                <w:i/>
                <w:iCs/>
                <w:sz w:val="18"/>
                <w:lang w:eastAsia="zh-CN"/>
              </w:rPr>
              <w:t>1</w:t>
            </w:r>
            <w:r w:rsidRPr="00EC148F">
              <w:rPr>
                <w:rFonts w:ascii="Arial" w:eastAsia="宋体" w:hAnsi="Arial"/>
                <w:i/>
                <w:iCs/>
                <w:sz w:val="18"/>
                <w:lang w:eastAsia="zh-CN"/>
              </w:rPr>
              <w:t>.</w:t>
            </w:r>
            <w:r w:rsidRPr="00EC148F">
              <w:rPr>
                <w:rFonts w:ascii="Arial" w:eastAsia="Malgun Gothic" w:hAnsi="Arial"/>
                <w:i/>
                <w:iCs/>
                <w:sz w:val="18"/>
                <w:lang w:eastAsia="zh-CN"/>
              </w:rPr>
              <w:t xml:space="preserve"> .&lt;</w:t>
            </w:r>
            <w:proofErr w:type="spellStart"/>
            <w:r w:rsidRPr="00EC148F">
              <w:rPr>
                <w:rFonts w:ascii="Arial" w:eastAsia="Malgun Gothic" w:hAnsi="Arial"/>
                <w:i/>
                <w:iCs/>
                <w:sz w:val="18"/>
                <w:lang w:eastAsia="zh-CN"/>
              </w:rPr>
              <w:t>maxnoSCSs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Pr>
          <w:p w:rsidR="00CE673D" w:rsidRPr="00EC148F" w:rsidRDefault="00CE673D" w:rsidP="00333EC5">
            <w:pPr>
              <w:widowControl w:val="0"/>
              <w:overflowPunct w:val="0"/>
              <w:autoSpaceDE w:val="0"/>
              <w:autoSpaceDN w:val="0"/>
              <w:adjustRightInd w:val="0"/>
              <w:ind w:left="567"/>
              <w:textAlignment w:val="baseline"/>
              <w:rPr>
                <w:rFonts w:ascii="Arial" w:eastAsia="Malgun Gothic" w:hAnsi="Arial"/>
                <w:sz w:val="18"/>
                <w:lang w:eastAsia="zh-CN"/>
              </w:rPr>
            </w:pPr>
            <w:r w:rsidRPr="00EC148F">
              <w:rPr>
                <w:rFonts w:ascii="Arial" w:eastAsia="Malgun Gothic" w:hAnsi="Arial"/>
                <w:sz w:val="18"/>
                <w:lang w:eastAsia="zh-CN"/>
              </w:rPr>
              <w:t>&gt;&gt;&gt;&gt;Offset To Carrier</w:t>
            </w:r>
          </w:p>
        </w:tc>
        <w:tc>
          <w:tcPr>
            <w:tcW w:w="108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r w:rsidRPr="00EC148F">
              <w:rPr>
                <w:rFonts w:ascii="Arial" w:eastAsia="Malgun Gothic" w:hAnsi="Arial"/>
                <w:sz w:val="18"/>
                <w:lang w:eastAsia="zh-CN"/>
              </w:rPr>
              <w:t>M</w:t>
            </w:r>
          </w:p>
        </w:tc>
        <w:tc>
          <w:tcPr>
            <w:tcW w:w="144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noProof/>
                <w:sz w:val="18"/>
                <w:lang w:eastAsia="ko-KR"/>
              </w:rPr>
              <w:t>INTEGER(0..2199,…)</w:t>
            </w:r>
          </w:p>
        </w:tc>
        <w:tc>
          <w:tcPr>
            <w:tcW w:w="2880" w:type="dxa"/>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First usable RB to Point A in the number of PRBs</w:t>
            </w:r>
          </w:p>
        </w:tc>
      </w:tr>
      <w:tr w:rsidR="00CE673D" w:rsidRPr="00EC148F" w:rsidTr="00333EC5">
        <w:tc>
          <w:tcPr>
            <w:tcW w:w="2448" w:type="dxa"/>
          </w:tcPr>
          <w:p w:rsidR="00CE673D" w:rsidRPr="00EC148F" w:rsidRDefault="00CE673D" w:rsidP="00333EC5">
            <w:pPr>
              <w:widowControl w:val="0"/>
              <w:overflowPunct w:val="0"/>
              <w:autoSpaceDE w:val="0"/>
              <w:autoSpaceDN w:val="0"/>
              <w:adjustRightInd w:val="0"/>
              <w:ind w:left="567"/>
              <w:textAlignment w:val="baseline"/>
              <w:rPr>
                <w:rFonts w:ascii="Arial" w:eastAsia="Malgun Gothic" w:hAnsi="Arial"/>
                <w:sz w:val="18"/>
                <w:lang w:eastAsia="zh-CN"/>
              </w:rPr>
            </w:pPr>
            <w:r w:rsidRPr="00EC148F">
              <w:rPr>
                <w:rFonts w:ascii="Arial" w:eastAsia="Malgun Gothic" w:hAnsi="Arial"/>
                <w:sz w:val="18"/>
                <w:lang w:eastAsia="zh-CN"/>
              </w:rPr>
              <w:t>&gt;&gt;&gt;&gt;Subcarrier Spacing</w:t>
            </w:r>
          </w:p>
        </w:tc>
        <w:tc>
          <w:tcPr>
            <w:tcW w:w="108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r w:rsidRPr="00EC148F">
              <w:rPr>
                <w:rFonts w:ascii="Arial" w:eastAsia="Malgun Gothic" w:hAnsi="Arial"/>
                <w:sz w:val="18"/>
                <w:lang w:eastAsia="zh-CN"/>
              </w:rPr>
              <w:t>M</w:t>
            </w:r>
          </w:p>
        </w:tc>
        <w:tc>
          <w:tcPr>
            <w:tcW w:w="144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ENUMERATED(kHz15, kHz30, kHz60, kHz120,…, kHz480, kHz960)</w:t>
            </w:r>
          </w:p>
        </w:tc>
        <w:tc>
          <w:tcPr>
            <w:tcW w:w="2880" w:type="dxa"/>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Pr>
          <w:p w:rsidR="00CE673D" w:rsidRPr="00EC148F" w:rsidRDefault="00CE673D" w:rsidP="00333EC5">
            <w:pPr>
              <w:widowControl w:val="0"/>
              <w:overflowPunct w:val="0"/>
              <w:autoSpaceDE w:val="0"/>
              <w:autoSpaceDN w:val="0"/>
              <w:adjustRightInd w:val="0"/>
              <w:ind w:left="567"/>
              <w:textAlignment w:val="baseline"/>
              <w:rPr>
                <w:rFonts w:ascii="Arial" w:eastAsia="Malgun Gothic" w:hAnsi="Arial"/>
                <w:sz w:val="18"/>
                <w:szCs w:val="18"/>
                <w:lang w:eastAsia="zh-CN"/>
              </w:rPr>
            </w:pPr>
            <w:r w:rsidRPr="00EC148F">
              <w:rPr>
                <w:rFonts w:ascii="Arial" w:eastAsia="Malgun Gothic" w:hAnsi="Arial"/>
                <w:sz w:val="18"/>
                <w:lang w:eastAsia="zh-CN"/>
              </w:rPr>
              <w:t>&gt;&gt;&gt;&gt;Carrier Bandwidth</w:t>
            </w:r>
          </w:p>
        </w:tc>
        <w:tc>
          <w:tcPr>
            <w:tcW w:w="108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r w:rsidRPr="00EC148F">
              <w:rPr>
                <w:rFonts w:ascii="Arial" w:eastAsia="Malgun Gothic" w:hAnsi="Arial"/>
                <w:sz w:val="18"/>
                <w:lang w:eastAsia="zh-CN"/>
              </w:rPr>
              <w:t>M</w:t>
            </w:r>
          </w:p>
        </w:tc>
        <w:tc>
          <w:tcPr>
            <w:tcW w:w="144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INTEGER(1..275,…)</w:t>
            </w:r>
          </w:p>
        </w:tc>
        <w:tc>
          <w:tcPr>
            <w:tcW w:w="2880" w:type="dxa"/>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283"/>
              <w:textAlignment w:val="baseline"/>
              <w:rPr>
                <w:rFonts w:ascii="Arial" w:eastAsia="宋体" w:hAnsi="Arial"/>
                <w:noProof/>
                <w:sz w:val="18"/>
                <w:lang w:eastAsia="ko-KR"/>
              </w:rPr>
            </w:pPr>
            <w:r w:rsidRPr="00EC148F">
              <w:rPr>
                <w:rFonts w:ascii="Arial" w:eastAsia="Malgun Gothic" w:hAnsi="Arial"/>
                <w:b/>
                <w:bCs/>
                <w:sz w:val="18"/>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Only the configuration in the active UL BWP is needed.</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roofErr w:type="gramStart"/>
            <w:r w:rsidRPr="00EC148F">
              <w:rPr>
                <w:rFonts w:ascii="Arial" w:eastAsia="Malgun Gothic" w:hAnsi="Arial"/>
                <w:sz w:val="18"/>
                <w:szCs w:val="18"/>
                <w:lang w:eastAsia="zh-CN"/>
              </w:rPr>
              <w:t>INTEGER(</w:t>
            </w:r>
            <w:proofErr w:type="gramEnd"/>
            <w:r w:rsidRPr="00EC148F">
              <w:rPr>
                <w:rFonts w:ascii="Arial" w:eastAsia="Malgun Gothic" w:hAnsi="Arial"/>
                <w:sz w:val="18"/>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proofErr w:type="spellStart"/>
            <w:r w:rsidRPr="00EC148F">
              <w:rPr>
                <w:rFonts w:ascii="Arial" w:eastAsia="宋体" w:hAnsi="Arial"/>
                <w:i/>
                <w:iCs/>
                <w:sz w:val="18"/>
                <w:lang w:eastAsia="zh-CN"/>
              </w:rPr>
              <w:t>locationAndBandwidth</w:t>
            </w:r>
            <w:proofErr w:type="spellEnd"/>
            <w:r w:rsidRPr="00EC148F">
              <w:rPr>
                <w:rFonts w:ascii="Arial" w:eastAsia="宋体" w:hAnsi="Arial"/>
                <w:sz w:val="18"/>
                <w:lang w:eastAsia="zh-CN"/>
              </w:rPr>
              <w:t xml:space="preserve"> contained in </w:t>
            </w:r>
            <w:r w:rsidRPr="00EC148F">
              <w:rPr>
                <w:rFonts w:ascii="Arial" w:eastAsia="宋体" w:hAnsi="Arial"/>
                <w:i/>
                <w:iCs/>
                <w:sz w:val="18"/>
                <w:lang w:eastAsia="zh-CN"/>
              </w:rPr>
              <w:t>BWP</w:t>
            </w:r>
            <w:r w:rsidRPr="00EC148F">
              <w:rPr>
                <w:rFonts w:ascii="Arial" w:eastAsia="宋体" w:hAnsi="Arial"/>
                <w:sz w:val="18"/>
                <w:lang w:eastAsia="zh-CN"/>
              </w:rPr>
              <w:t xml:space="preserve"> IE as defined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ENUMERATED(kHz15, kHz30, kHz60, kHz120,…, kHz480, kHz960)</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ENUMERATED(Normal, Extended)</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 xml:space="preserve">&gt;&gt;&gt;SRS </w:t>
            </w:r>
            <w:proofErr w:type="spellStart"/>
            <w:r w:rsidRPr="00EC148F">
              <w:rPr>
                <w:rFonts w:ascii="Arial" w:eastAsia="Malgun Gothic" w:hAnsi="Arial"/>
                <w:sz w:val="18"/>
                <w:lang w:eastAsia="zh-CN"/>
              </w:rPr>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567"/>
              <w:textAlignment w:val="baseline"/>
              <w:rPr>
                <w:rFonts w:ascii="Arial" w:eastAsia="宋体" w:hAnsi="Arial"/>
                <w:b/>
                <w:bCs/>
                <w:noProof/>
                <w:sz w:val="18"/>
                <w:lang w:eastAsia="ko-KR"/>
              </w:rPr>
            </w:pPr>
            <w:r w:rsidRPr="00EC148F">
              <w:rPr>
                <w:rFonts w:ascii="Arial" w:eastAsia="Malgun Gothic" w:hAnsi="Arial"/>
                <w:b/>
                <w:bCs/>
                <w:sz w:val="18"/>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i/>
                <w:iCs/>
                <w:sz w:val="18"/>
                <w:lang w:eastAsia="ko-KR"/>
              </w:rPr>
            </w:pPr>
            <w:r w:rsidRPr="00EC148F">
              <w:rPr>
                <w:rFonts w:ascii="Arial" w:eastAsia="宋体" w:hAnsi="Arial"/>
                <w:i/>
                <w:iCs/>
                <w:sz w:val="18"/>
                <w:lang w:eastAsia="ko-KR"/>
              </w:rPr>
              <w:t>0..</w:t>
            </w:r>
            <w:r w:rsidRPr="00EC148F">
              <w:rPr>
                <w:rFonts w:ascii="Arial" w:eastAsia="Malgun Gothic" w:hAnsi="Arial"/>
                <w:i/>
                <w:iCs/>
                <w:sz w:val="18"/>
                <w:lang w:eastAsia="zh-CN"/>
              </w:rPr>
              <w:t>&lt;</w:t>
            </w:r>
            <w:proofErr w:type="spellStart"/>
            <w:r w:rsidRPr="00EC148F">
              <w:rPr>
                <w:rFonts w:ascii="Arial" w:eastAsia="Malgun Gothic" w:hAnsi="Arial"/>
                <w:i/>
                <w:iCs/>
                <w:sz w:val="18"/>
                <w:lang w:eastAsia="zh-CN"/>
              </w:rPr>
              <w:t>maxnoSRS</w:t>
            </w:r>
            <w:proofErr w:type="spellEnd"/>
            <w:r w:rsidRPr="00EC148F">
              <w:rPr>
                <w:rFonts w:ascii="Arial" w:eastAsia="Malgun Gothic" w:hAnsi="Arial"/>
                <w:i/>
                <w:iCs/>
                <w:sz w:val="18"/>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709"/>
              <w:textAlignment w:val="baseline"/>
              <w:rPr>
                <w:rFonts w:ascii="Arial" w:eastAsia="Malgun Gothic" w:hAnsi="Arial"/>
                <w:sz w:val="18"/>
                <w:lang w:eastAsia="zh-CN"/>
              </w:rPr>
            </w:pPr>
            <w:r w:rsidRPr="00EC148F">
              <w:rPr>
                <w:rFonts w:ascii="Arial" w:eastAsia="Malgun Gothic" w:hAnsi="Arial"/>
                <w:sz w:val="18"/>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szCs w:val="18"/>
                <w:lang w:eastAsia="zh-CN"/>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9.2.29</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zh-CN"/>
              </w:rPr>
              <w:t>SRS-Resource</w:t>
            </w:r>
            <w:r w:rsidRPr="00EC148F">
              <w:rPr>
                <w:rFonts w:ascii="Arial" w:eastAsia="宋体" w:hAnsi="Arial"/>
                <w:sz w:val="18"/>
                <w:lang w:eastAsia="zh-CN"/>
              </w:rPr>
              <w:t xml:space="preserve"> 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567"/>
              <w:textAlignment w:val="baseline"/>
              <w:rPr>
                <w:rFonts w:ascii="Arial" w:eastAsia="Malgun Gothic" w:hAnsi="Arial"/>
                <w:b/>
                <w:bCs/>
                <w:sz w:val="18"/>
                <w:szCs w:val="18"/>
                <w:lang w:eastAsia="zh-CN"/>
              </w:rPr>
            </w:pPr>
            <w:r w:rsidRPr="00EC148F">
              <w:rPr>
                <w:rFonts w:ascii="Arial" w:eastAsia="Malgun Gothic" w:hAnsi="Arial"/>
                <w:b/>
                <w:bCs/>
                <w:sz w:val="18"/>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i/>
                <w:iCs/>
                <w:sz w:val="18"/>
                <w:lang w:eastAsia="ko-KR"/>
              </w:rPr>
              <w:t>0..</w:t>
            </w:r>
            <w:r w:rsidRPr="00EC148F">
              <w:rPr>
                <w:rFonts w:ascii="Arial" w:eastAsia="Malgun Gothic" w:hAnsi="Arial"/>
                <w:i/>
                <w:iCs/>
                <w:sz w:val="18"/>
                <w:lang w:eastAsia="zh-CN"/>
              </w:rPr>
              <w:t xml:space="preserve">&lt; </w:t>
            </w:r>
            <w:proofErr w:type="spellStart"/>
            <w:r w:rsidRPr="00EC148F">
              <w:rPr>
                <w:rFonts w:ascii="Arial" w:eastAsia="Malgun Gothic" w:hAnsi="Arial"/>
                <w:i/>
                <w:iCs/>
                <w:sz w:val="18"/>
                <w:lang w:eastAsia="zh-CN"/>
              </w:rPr>
              <w:t>maxnoSRS-</w:t>
            </w:r>
            <w:r w:rsidRPr="00EC148F">
              <w:rPr>
                <w:rFonts w:ascii="Arial" w:eastAsia="Malgun Gothic" w:hAnsi="Arial" w:cs="Arial"/>
                <w:i/>
                <w:iCs/>
                <w:sz w:val="18"/>
                <w:szCs w:val="22"/>
                <w:lang w:eastAsia="zh-CN"/>
              </w:rPr>
              <w:t>Pos</w:t>
            </w:r>
            <w:r w:rsidRPr="00EC148F">
              <w:rPr>
                <w:rFonts w:ascii="Arial" w:eastAsia="Malgun Gothic" w:hAnsi="Arial"/>
                <w:i/>
                <w:iCs/>
                <w:sz w:val="18"/>
                <w:lang w:eastAsia="zh-CN"/>
              </w:rPr>
              <w:t>Resources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709"/>
              <w:textAlignment w:val="baseline"/>
              <w:rPr>
                <w:rFonts w:ascii="Arial" w:eastAsia="宋体" w:hAnsi="Arial"/>
                <w:noProof/>
                <w:sz w:val="18"/>
                <w:lang w:eastAsia="ko-KR"/>
              </w:rPr>
            </w:pPr>
            <w:r w:rsidRPr="00EC148F">
              <w:rPr>
                <w:rFonts w:ascii="Arial" w:eastAsia="Malgun Gothic" w:hAnsi="Arial"/>
                <w:sz w:val="18"/>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i/>
                <w:iCs/>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9.2.30</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Corresponds to information provided in</w:t>
            </w:r>
            <w:r w:rsidRPr="00EC148F">
              <w:rPr>
                <w:rFonts w:ascii="Arial" w:eastAsia="宋体" w:hAnsi="Arial"/>
                <w:i/>
                <w:iCs/>
                <w:sz w:val="18"/>
                <w:lang w:eastAsia="zh-CN"/>
              </w:rPr>
              <w:t xml:space="preserve"> SRS-</w:t>
            </w:r>
            <w:proofErr w:type="spellStart"/>
            <w:r w:rsidRPr="00EC148F">
              <w:rPr>
                <w:rFonts w:ascii="Arial" w:eastAsia="宋体" w:hAnsi="Arial"/>
                <w:i/>
                <w:iCs/>
                <w:sz w:val="18"/>
                <w:lang w:eastAsia="zh-CN"/>
              </w:rPr>
              <w:t>PosResource</w:t>
            </w:r>
            <w:proofErr w:type="spellEnd"/>
            <w:r w:rsidRPr="00EC148F">
              <w:rPr>
                <w:rFonts w:ascii="Arial" w:eastAsia="宋体" w:hAnsi="Arial"/>
                <w:sz w:val="18"/>
                <w:lang w:eastAsia="zh-CN"/>
              </w:rPr>
              <w:t xml:space="preserve"> 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567"/>
              <w:textAlignment w:val="baseline"/>
              <w:rPr>
                <w:rFonts w:ascii="Arial" w:eastAsia="Malgun Gothic" w:hAnsi="Arial"/>
                <w:b/>
                <w:bCs/>
                <w:sz w:val="18"/>
                <w:szCs w:val="18"/>
                <w:lang w:eastAsia="zh-CN"/>
              </w:rPr>
            </w:pPr>
            <w:r w:rsidRPr="00EC148F">
              <w:rPr>
                <w:rFonts w:ascii="Arial" w:eastAsia="Malgun Gothic" w:hAnsi="Arial"/>
                <w:b/>
                <w:bCs/>
                <w:sz w:val="18"/>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i/>
                <w:iCs/>
                <w:sz w:val="18"/>
                <w:lang w:eastAsia="ko-KR"/>
              </w:rPr>
              <w:t>0..</w:t>
            </w:r>
            <w:r w:rsidRPr="00EC148F">
              <w:rPr>
                <w:rFonts w:ascii="Arial" w:eastAsia="Malgun Gothic" w:hAnsi="Arial"/>
                <w:i/>
                <w:iCs/>
                <w:sz w:val="18"/>
                <w:lang w:eastAsia="zh-CN"/>
              </w:rPr>
              <w:t>&lt;</w:t>
            </w:r>
            <w:proofErr w:type="spellStart"/>
            <w:r w:rsidRPr="00EC148F">
              <w:rPr>
                <w:rFonts w:ascii="Arial" w:eastAsia="Malgun Gothic" w:hAnsi="Arial"/>
                <w:i/>
                <w:iCs/>
                <w:sz w:val="18"/>
                <w:lang w:eastAsia="zh-CN"/>
              </w:rPr>
              <w:t>maxnoSRS-Resource</w:t>
            </w:r>
            <w:r w:rsidRPr="00EC148F">
              <w:rPr>
                <w:rFonts w:ascii="Arial" w:eastAsia="Malgun Gothic" w:hAnsi="Arial" w:cs="Arial"/>
                <w:i/>
                <w:iCs/>
                <w:sz w:val="18"/>
                <w:szCs w:val="22"/>
                <w:lang w:eastAsia="zh-CN"/>
              </w:rPr>
              <w:t>Set</w:t>
            </w:r>
            <w:r w:rsidRPr="00EC148F">
              <w:rPr>
                <w:rFonts w:ascii="Arial" w:eastAsia="Malgun Gothic" w:hAnsi="Arial"/>
                <w:i/>
                <w:iCs/>
                <w:sz w:val="18"/>
                <w:lang w:eastAsia="zh-CN"/>
              </w:rPr>
              <w:t>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709"/>
              <w:textAlignment w:val="baseline"/>
              <w:rPr>
                <w:rFonts w:ascii="Arial" w:eastAsia="宋体" w:hAnsi="Arial"/>
                <w:noProof/>
                <w:sz w:val="18"/>
                <w:lang w:eastAsia="ko-KR"/>
              </w:rPr>
            </w:pPr>
            <w:r w:rsidRPr="00EC148F">
              <w:rPr>
                <w:rFonts w:ascii="Arial" w:eastAsia="Malgun Gothic" w:hAnsi="Arial"/>
                <w:sz w:val="18"/>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i/>
                <w:iCs/>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9.2.31</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ResourceSet</w:t>
            </w:r>
            <w:proofErr w:type="spellEnd"/>
            <w:r w:rsidRPr="00EC148F">
              <w:rPr>
                <w:rFonts w:ascii="Arial" w:eastAsia="宋体" w:hAnsi="Arial"/>
                <w:sz w:val="18"/>
                <w:lang w:eastAsia="zh-CN"/>
              </w:rPr>
              <w:t xml:space="preserve"> 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567"/>
              <w:textAlignment w:val="baseline"/>
              <w:rPr>
                <w:rFonts w:ascii="Arial" w:eastAsia="Malgun Gothic" w:hAnsi="Arial"/>
                <w:b/>
                <w:bCs/>
                <w:sz w:val="18"/>
                <w:szCs w:val="18"/>
                <w:lang w:eastAsia="zh-CN"/>
              </w:rPr>
            </w:pPr>
            <w:r w:rsidRPr="00EC148F">
              <w:rPr>
                <w:rFonts w:ascii="Arial" w:eastAsia="Malgun Gothic" w:hAnsi="Arial"/>
                <w:b/>
                <w:bCs/>
                <w:sz w:val="18"/>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i/>
                <w:iCs/>
                <w:sz w:val="18"/>
                <w:lang w:eastAsia="ko-KR"/>
              </w:rPr>
              <w:t>0..</w:t>
            </w:r>
            <w:r w:rsidRPr="00EC148F">
              <w:rPr>
                <w:rFonts w:ascii="Arial" w:eastAsia="Malgun Gothic" w:hAnsi="Arial"/>
                <w:i/>
                <w:iCs/>
                <w:sz w:val="18"/>
                <w:lang w:eastAsia="zh-CN"/>
              </w:rPr>
              <w:t>&lt;</w:t>
            </w:r>
            <w:proofErr w:type="spellStart"/>
            <w:r w:rsidRPr="00EC148F">
              <w:rPr>
                <w:rFonts w:ascii="Arial" w:eastAsia="Malgun Gothic" w:hAnsi="Arial"/>
                <w:i/>
                <w:iCs/>
                <w:sz w:val="18"/>
                <w:lang w:eastAsia="zh-CN"/>
              </w:rPr>
              <w:t>maxnoSRS-</w:t>
            </w:r>
            <w:r w:rsidRPr="00EC148F">
              <w:rPr>
                <w:rFonts w:ascii="Arial" w:eastAsia="Malgun Gothic" w:hAnsi="Arial" w:cs="Arial"/>
                <w:i/>
                <w:iCs/>
                <w:sz w:val="18"/>
                <w:szCs w:val="22"/>
                <w:lang w:eastAsia="zh-CN"/>
              </w:rPr>
              <w:t>Pos</w:t>
            </w:r>
            <w:r w:rsidRPr="00EC148F">
              <w:rPr>
                <w:rFonts w:ascii="Arial" w:eastAsia="Malgun Gothic" w:hAnsi="Arial"/>
                <w:i/>
                <w:iCs/>
                <w:sz w:val="18"/>
                <w:lang w:eastAsia="zh-CN"/>
              </w:rPr>
              <w:t>Resource</w:t>
            </w:r>
            <w:r w:rsidRPr="00EC148F">
              <w:rPr>
                <w:rFonts w:ascii="Arial" w:eastAsia="Malgun Gothic" w:hAnsi="Arial" w:cs="Arial"/>
                <w:i/>
                <w:iCs/>
                <w:sz w:val="18"/>
                <w:szCs w:val="22"/>
                <w:lang w:eastAsia="zh-CN"/>
              </w:rPr>
              <w:t>Set</w:t>
            </w:r>
            <w:r w:rsidRPr="00EC148F">
              <w:rPr>
                <w:rFonts w:ascii="Arial" w:eastAsia="Malgun Gothic" w:hAnsi="Arial"/>
                <w:i/>
                <w:iCs/>
                <w:sz w:val="18"/>
                <w:lang w:eastAsia="zh-CN"/>
              </w:rPr>
              <w:t>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zh-CN"/>
              </w:rPr>
            </w:pP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709"/>
              <w:textAlignment w:val="baseline"/>
              <w:rPr>
                <w:rFonts w:ascii="Arial" w:eastAsia="宋体" w:hAnsi="Arial"/>
                <w:noProof/>
                <w:sz w:val="18"/>
                <w:lang w:eastAsia="ko-KR"/>
              </w:rPr>
            </w:pPr>
            <w:r w:rsidRPr="00EC148F">
              <w:rPr>
                <w:rFonts w:ascii="Arial" w:eastAsia="Malgun Gothic" w:hAnsi="Arial"/>
                <w:sz w:val="18"/>
                <w:lang w:eastAsia="zh-CN"/>
              </w:rPr>
              <w:t xml:space="preserve">&gt;&gt;&gt;&gt;&gt;Positioning </w:t>
            </w:r>
            <w:r w:rsidRPr="00EC148F">
              <w:rPr>
                <w:rFonts w:ascii="Arial" w:eastAsia="Malgun Gothic" w:hAnsi="Arial"/>
                <w:sz w:val="18"/>
                <w:lang w:eastAsia="zh-CN"/>
              </w:rPr>
              <w:lastRenderedPageBreak/>
              <w:t xml:space="preserve">SRS Resource Set </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lastRenderedPageBreak/>
              <w:t>M</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i/>
                <w:iCs/>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9.2.32</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r w:rsidRPr="00EC148F">
              <w:rPr>
                <w:rFonts w:ascii="Arial" w:eastAsia="宋体" w:hAnsi="Arial"/>
                <w:sz w:val="18"/>
                <w:lang w:eastAsia="zh-CN"/>
              </w:rPr>
              <w:t xml:space="preserve">Corresponds to information </w:t>
            </w:r>
            <w:r w:rsidRPr="00EC148F">
              <w:rPr>
                <w:rFonts w:ascii="Arial" w:eastAsia="宋体" w:hAnsi="Arial"/>
                <w:sz w:val="18"/>
                <w:lang w:eastAsia="zh-CN"/>
              </w:rPr>
              <w:lastRenderedPageBreak/>
              <w:t xml:space="preserve">provided in </w:t>
            </w:r>
            <w:r w:rsidRPr="00EC148F">
              <w:rPr>
                <w:rFonts w:ascii="Arial" w:eastAsia="宋体" w:hAnsi="Arial"/>
                <w:i/>
                <w:iCs/>
                <w:sz w:val="18"/>
                <w:lang w:eastAsia="ko-KR"/>
              </w:rPr>
              <w:t>SRS-</w:t>
            </w:r>
            <w:proofErr w:type="spellStart"/>
            <w:r w:rsidRPr="00EC148F">
              <w:rPr>
                <w:rFonts w:ascii="Arial" w:eastAsia="宋体" w:hAnsi="Arial"/>
                <w:i/>
                <w:iCs/>
                <w:sz w:val="18"/>
                <w:lang w:eastAsia="ko-KR"/>
              </w:rPr>
              <w:t>PosResourceSet</w:t>
            </w:r>
            <w:proofErr w:type="spellEnd"/>
            <w:r w:rsidRPr="00EC148F">
              <w:rPr>
                <w:rFonts w:ascii="Arial" w:eastAsia="宋体" w:hAnsi="Arial"/>
                <w:sz w:val="18"/>
                <w:lang w:eastAsia="ko-KR"/>
              </w:rPr>
              <w:t xml:space="preserve"> </w:t>
            </w:r>
            <w:r w:rsidRPr="00EC148F">
              <w:rPr>
                <w:rFonts w:ascii="Arial" w:eastAsia="宋体" w:hAnsi="Arial"/>
                <w:sz w:val="18"/>
                <w:lang w:eastAsia="zh-CN"/>
              </w:rPr>
              <w:t xml:space="preserve">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CE673D" w:rsidRPr="00EC148F" w:rsidTr="00333EC5">
        <w:tc>
          <w:tcPr>
            <w:tcW w:w="2448"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ind w:left="283"/>
              <w:textAlignment w:val="baseline"/>
              <w:rPr>
                <w:rFonts w:ascii="Arial" w:eastAsia="Malgun Gothic" w:hAnsi="Arial"/>
                <w:sz w:val="18"/>
                <w:szCs w:val="18"/>
                <w:lang w:eastAsia="zh-CN"/>
              </w:rPr>
            </w:pPr>
            <w:r w:rsidRPr="00EC148F">
              <w:rPr>
                <w:rFonts w:ascii="Arial" w:eastAsia="宋体" w:hAnsi="Arial"/>
                <w:sz w:val="18"/>
                <w:lang w:eastAsia="ko-KR"/>
              </w:rPr>
              <w:lastRenderedPageBreak/>
              <w:t>&gt;&gt;NR PCI</w:t>
            </w:r>
          </w:p>
        </w:tc>
        <w:tc>
          <w:tcPr>
            <w:tcW w:w="10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szCs w:val="18"/>
                <w:lang w:eastAsia="zh-CN"/>
              </w:rPr>
            </w:pPr>
            <w:r w:rsidRPr="00EC148F">
              <w:rPr>
                <w:rFonts w:ascii="Arial" w:eastAsia="宋体"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sz w:val="18"/>
                <w:lang w:eastAsia="ko-KR"/>
              </w:rPr>
              <w:t>INTEGER (0..1007)</w:t>
            </w:r>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rFonts w:ascii="Arial" w:eastAsia="宋体" w:hAnsi="Arial"/>
                <w:sz w:val="18"/>
                <w:lang w:eastAsia="ko-KR"/>
              </w:rPr>
            </w:pPr>
            <w:r w:rsidRPr="00EC148F">
              <w:rPr>
                <w:rFonts w:ascii="Arial" w:eastAsia="宋体" w:hAnsi="Arial"/>
                <w:sz w:val="18"/>
                <w:lang w:eastAsia="ko-KR"/>
              </w:rPr>
              <w:t>Physical Cell ID of the cell that contains the SRS carrier</w:t>
            </w:r>
          </w:p>
        </w:tc>
      </w:tr>
      <w:tr w:rsidR="00CE673D" w:rsidRPr="00EC148F" w:rsidTr="00CE673D">
        <w:trPr>
          <w:ins w:id="17" w:author="CATT" w:date="2023-10-25T15:09:00Z"/>
        </w:trPr>
        <w:tc>
          <w:tcPr>
            <w:tcW w:w="2448" w:type="dxa"/>
            <w:tcBorders>
              <w:top w:val="single" w:sz="4" w:space="0" w:color="auto"/>
              <w:left w:val="single" w:sz="4" w:space="0" w:color="auto"/>
              <w:bottom w:val="single" w:sz="4" w:space="0" w:color="auto"/>
              <w:right w:val="single" w:sz="4" w:space="0" w:color="auto"/>
            </w:tcBorders>
          </w:tcPr>
          <w:p w:rsidR="00CE673D" w:rsidRPr="00CE673D" w:rsidRDefault="00CE673D" w:rsidP="008B4253">
            <w:pPr>
              <w:widowControl w:val="0"/>
              <w:overflowPunct w:val="0"/>
              <w:autoSpaceDE w:val="0"/>
              <w:autoSpaceDN w:val="0"/>
              <w:adjustRightInd w:val="0"/>
              <w:textAlignment w:val="baseline"/>
              <w:rPr>
                <w:ins w:id="18" w:author="CATT" w:date="2023-10-25T15:09:00Z"/>
                <w:rFonts w:ascii="Arial" w:eastAsia="宋体" w:hAnsi="Arial"/>
                <w:sz w:val="18"/>
                <w:lang w:eastAsia="zh-CN"/>
              </w:rPr>
            </w:pPr>
            <w:ins w:id="19" w:author="CATT" w:date="2023-10-25T15:09:00Z">
              <w:r w:rsidRPr="00066E0E">
                <w:rPr>
                  <w:rFonts w:ascii="Arial" w:eastAsia="宋体" w:hAnsi="Arial" w:hint="eastAsia"/>
                  <w:sz w:val="18"/>
                  <w:lang w:eastAsia="ko-KR"/>
                </w:rPr>
                <w:t>A</w:t>
              </w:r>
              <w:r w:rsidRPr="00066E0E">
                <w:rPr>
                  <w:rFonts w:ascii="Arial" w:eastAsia="宋体" w:hAnsi="Arial"/>
                  <w:sz w:val="18"/>
                  <w:lang w:eastAsia="ko-KR"/>
                </w:rPr>
                <w:t>ggregated</w:t>
              </w:r>
              <w:r w:rsidRPr="00066E0E">
                <w:rPr>
                  <w:rFonts w:ascii="Arial" w:eastAsia="宋体" w:hAnsi="Arial" w:hint="eastAsia"/>
                  <w:sz w:val="18"/>
                  <w:lang w:eastAsia="ko-KR"/>
                </w:rPr>
                <w:t xml:space="preserve"> </w:t>
              </w:r>
            </w:ins>
            <w:ins w:id="20" w:author="CATT" w:date="2023-10-25T15:10:00Z">
              <w:r>
                <w:rPr>
                  <w:rFonts w:ascii="Arial" w:eastAsia="宋体" w:hAnsi="Arial" w:hint="eastAsia"/>
                  <w:sz w:val="18"/>
                  <w:lang w:eastAsia="ko-KR"/>
                </w:rPr>
                <w:t>SRS</w:t>
              </w:r>
              <w:r w:rsidRPr="005926FE">
                <w:rPr>
                  <w:rFonts w:ascii="Arial" w:eastAsia="宋体" w:hAnsi="Arial" w:hint="eastAsia"/>
                  <w:sz w:val="18"/>
                  <w:lang w:eastAsia="ko-KR"/>
                </w:rPr>
                <w:t xml:space="preserve"> </w:t>
              </w:r>
            </w:ins>
            <w:ins w:id="21" w:author="CATT" w:date="2023-10-25T15:09:00Z">
              <w:r w:rsidRPr="005926FE">
                <w:rPr>
                  <w:rFonts w:ascii="Arial" w:eastAsia="宋体" w:hAnsi="Arial"/>
                  <w:sz w:val="18"/>
                  <w:lang w:eastAsia="ko-KR"/>
                </w:rPr>
                <w:t>Pos</w:t>
              </w:r>
              <w:r>
                <w:rPr>
                  <w:rFonts w:ascii="Arial" w:eastAsia="宋体" w:hAnsi="Arial" w:hint="eastAsia"/>
                  <w:sz w:val="18"/>
                  <w:lang w:eastAsia="ko-KR"/>
                </w:rPr>
                <w:t xml:space="preserve">itioning </w:t>
              </w:r>
              <w:r w:rsidRPr="005926FE">
                <w:rPr>
                  <w:rFonts w:ascii="Arial" w:eastAsia="宋体" w:hAnsi="Arial"/>
                  <w:sz w:val="18"/>
                  <w:lang w:eastAsia="ko-KR"/>
                </w:rPr>
                <w:t>Resource</w:t>
              </w:r>
              <w:r>
                <w:rPr>
                  <w:rFonts w:ascii="Arial" w:eastAsia="宋体" w:hAnsi="Arial" w:hint="eastAsia"/>
                  <w:sz w:val="18"/>
                  <w:lang w:eastAsia="ko-KR"/>
                </w:rPr>
                <w:t xml:space="preserve"> Set</w:t>
              </w:r>
            </w:ins>
            <w:r w:rsidR="008B4253">
              <w:rPr>
                <w:rFonts w:ascii="Arial" w:eastAsia="宋体" w:hAnsi="Arial" w:hint="eastAsia"/>
                <w:sz w:val="18"/>
                <w:lang w:eastAsia="zh-CN"/>
              </w:rPr>
              <w:t xml:space="preserve"> </w:t>
            </w:r>
            <w:ins w:id="22" w:author="CATT" w:date="2023-10-25T16:22:00Z">
              <w:r w:rsidR="008B4253">
                <w:rPr>
                  <w:rFonts w:ascii="Arial" w:eastAsia="宋体" w:hAnsi="Arial" w:hint="eastAsia"/>
                  <w:sz w:val="18"/>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rsidR="00CE673D" w:rsidRDefault="00CE673D" w:rsidP="00333EC5">
            <w:pPr>
              <w:widowControl w:val="0"/>
              <w:overflowPunct w:val="0"/>
              <w:autoSpaceDE w:val="0"/>
              <w:autoSpaceDN w:val="0"/>
              <w:adjustRightInd w:val="0"/>
              <w:textAlignment w:val="baseline"/>
              <w:rPr>
                <w:ins w:id="23" w:author="CATT" w:date="2023-10-25T15:09:00Z"/>
                <w:rFonts w:ascii="Arial" w:eastAsia="宋体" w:hAnsi="Arial"/>
                <w:sz w:val="18"/>
                <w:lang w:eastAsia="ko-KR"/>
              </w:rPr>
            </w:pPr>
            <w:ins w:id="24" w:author="CATT" w:date="2023-10-25T15:09:00Z">
              <w:r>
                <w:rPr>
                  <w:rFonts w:ascii="Arial" w:eastAsia="宋体" w:hAnsi="Arial" w:hint="eastAsia"/>
                  <w:sz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rsidR="00CE673D" w:rsidRPr="00CE673D" w:rsidRDefault="00CE673D" w:rsidP="00333EC5">
            <w:pPr>
              <w:widowControl w:val="0"/>
              <w:overflowPunct w:val="0"/>
              <w:autoSpaceDE w:val="0"/>
              <w:autoSpaceDN w:val="0"/>
              <w:adjustRightInd w:val="0"/>
              <w:textAlignment w:val="baseline"/>
              <w:rPr>
                <w:ins w:id="25" w:author="CATT" w:date="2023-10-25T15:09: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CE673D" w:rsidRPr="00EC148F" w:rsidRDefault="00CE673D" w:rsidP="00076A16">
            <w:pPr>
              <w:widowControl w:val="0"/>
              <w:overflowPunct w:val="0"/>
              <w:autoSpaceDE w:val="0"/>
              <w:autoSpaceDN w:val="0"/>
              <w:adjustRightInd w:val="0"/>
              <w:textAlignment w:val="baseline"/>
              <w:rPr>
                <w:ins w:id="26" w:author="CATT" w:date="2023-10-25T15:09:00Z"/>
                <w:rFonts w:ascii="Arial" w:eastAsia="宋体" w:hAnsi="Arial"/>
                <w:sz w:val="18"/>
                <w:lang w:eastAsia="zh-CN"/>
              </w:rPr>
            </w:pPr>
            <w:ins w:id="27" w:author="CATT" w:date="2023-10-25T15:09:00Z">
              <w:r>
                <w:rPr>
                  <w:rFonts w:ascii="Arial" w:eastAsia="宋体" w:hAnsi="Arial" w:hint="eastAsia"/>
                  <w:sz w:val="18"/>
                  <w:lang w:eastAsia="ko-KR"/>
                </w:rPr>
                <w:t>9.2.x</w:t>
              </w:r>
            </w:ins>
            <w:ins w:id="28" w:author="CATT" w:date="2023-10-30T15:00:00Z">
              <w:r w:rsidR="00076A16">
                <w:rPr>
                  <w:rFonts w:ascii="Arial" w:eastAsia="宋体" w:hAnsi="Arial" w:hint="eastAsia"/>
                  <w:sz w:val="18"/>
                  <w:lang w:eastAsia="zh-CN"/>
                </w:rPr>
                <w:t>5</w:t>
              </w:r>
            </w:ins>
          </w:p>
        </w:tc>
        <w:tc>
          <w:tcPr>
            <w:tcW w:w="2880" w:type="dxa"/>
            <w:tcBorders>
              <w:top w:val="single" w:sz="4" w:space="0" w:color="auto"/>
              <w:left w:val="single" w:sz="4" w:space="0" w:color="auto"/>
              <w:bottom w:val="single" w:sz="4" w:space="0" w:color="auto"/>
              <w:right w:val="single" w:sz="4" w:space="0" w:color="auto"/>
            </w:tcBorders>
          </w:tcPr>
          <w:p w:rsidR="00CE673D" w:rsidRPr="00EC148F" w:rsidRDefault="00CE673D" w:rsidP="00333EC5">
            <w:pPr>
              <w:widowControl w:val="0"/>
              <w:overflowPunct w:val="0"/>
              <w:autoSpaceDE w:val="0"/>
              <w:autoSpaceDN w:val="0"/>
              <w:adjustRightInd w:val="0"/>
              <w:textAlignment w:val="baseline"/>
              <w:rPr>
                <w:ins w:id="29" w:author="CATT" w:date="2023-10-25T15:09:00Z"/>
                <w:rFonts w:ascii="Arial" w:eastAsia="宋体" w:hAnsi="Arial"/>
                <w:sz w:val="18"/>
                <w:lang w:eastAsia="ko-KR"/>
              </w:rPr>
            </w:pPr>
          </w:p>
        </w:tc>
      </w:tr>
    </w:tbl>
    <w:p w:rsidR="00CE673D" w:rsidRPr="00EC148F" w:rsidRDefault="00CE673D" w:rsidP="00CE673D">
      <w:pPr>
        <w:widowControl w:val="0"/>
        <w:overflowPunct w:val="0"/>
        <w:autoSpaceDE w:val="0"/>
        <w:autoSpaceDN w:val="0"/>
        <w:adjustRightInd w:val="0"/>
        <w:textAlignment w:val="baseline"/>
        <w:rPr>
          <w:rFonts w:eastAsia="宋体"/>
          <w:bCs/>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E673D" w:rsidRPr="00EC148F" w:rsidTr="00333EC5">
        <w:tc>
          <w:tcPr>
            <w:tcW w:w="3686"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noProof/>
                <w:sz w:val="18"/>
                <w:lang w:eastAsia="ko-KR"/>
              </w:rPr>
            </w:pPr>
            <w:r w:rsidRPr="00EC148F">
              <w:rPr>
                <w:rFonts w:ascii="Arial" w:eastAsia="宋体" w:hAnsi="Arial"/>
                <w:b/>
                <w:noProof/>
                <w:sz w:val="18"/>
                <w:lang w:eastAsia="ko-KR"/>
              </w:rPr>
              <w:t>Range bound</w:t>
            </w:r>
          </w:p>
        </w:tc>
        <w:tc>
          <w:tcPr>
            <w:tcW w:w="5670" w:type="dxa"/>
          </w:tcPr>
          <w:p w:rsidR="00CE673D" w:rsidRPr="00EC148F" w:rsidRDefault="00CE673D" w:rsidP="00333EC5">
            <w:pPr>
              <w:widowControl w:val="0"/>
              <w:overflowPunct w:val="0"/>
              <w:autoSpaceDE w:val="0"/>
              <w:autoSpaceDN w:val="0"/>
              <w:adjustRightInd w:val="0"/>
              <w:jc w:val="center"/>
              <w:textAlignment w:val="baseline"/>
              <w:rPr>
                <w:rFonts w:ascii="Arial" w:eastAsia="宋体" w:hAnsi="Arial"/>
                <w:b/>
                <w:noProof/>
                <w:sz w:val="18"/>
                <w:lang w:eastAsia="ko-KR"/>
              </w:rPr>
            </w:pPr>
            <w:r w:rsidRPr="00EC148F">
              <w:rPr>
                <w:rFonts w:ascii="Arial" w:eastAsia="宋体" w:hAnsi="Arial"/>
                <w:b/>
                <w:noProof/>
                <w:sz w:val="18"/>
                <w:lang w:eastAsia="ko-KR"/>
              </w:rPr>
              <w:t>Explanation</w:t>
            </w:r>
          </w:p>
        </w:tc>
      </w:tr>
      <w:tr w:rsidR="00CE673D" w:rsidRPr="00EC148F" w:rsidTr="00333EC5">
        <w:tc>
          <w:tcPr>
            <w:tcW w:w="3686"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maxnoSRS-Carriers</w:t>
            </w:r>
          </w:p>
        </w:tc>
        <w:tc>
          <w:tcPr>
            <w:tcW w:w="5670"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Maximum no of carriers for SRS. Value is 32.</w:t>
            </w:r>
          </w:p>
        </w:tc>
      </w:tr>
      <w:tr w:rsidR="00CE673D" w:rsidRPr="00EC148F" w:rsidTr="00333EC5">
        <w:tc>
          <w:tcPr>
            <w:tcW w:w="3686"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maxnoSCSs</w:t>
            </w:r>
          </w:p>
        </w:tc>
        <w:tc>
          <w:tcPr>
            <w:tcW w:w="5670"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Maximum no of SCS spacings for a carrier. Value is 5.</w:t>
            </w:r>
          </w:p>
        </w:tc>
      </w:tr>
      <w:tr w:rsidR="00CE673D" w:rsidRPr="00EC148F" w:rsidTr="00333EC5">
        <w:tc>
          <w:tcPr>
            <w:tcW w:w="3686"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proofErr w:type="spellStart"/>
            <w:r w:rsidRPr="00EC148F">
              <w:rPr>
                <w:rFonts w:ascii="Arial" w:eastAsia="宋体" w:hAnsi="Arial"/>
                <w:sz w:val="18"/>
                <w:lang w:eastAsia="ko-KR"/>
              </w:rPr>
              <w:t>maxnoSRS</w:t>
            </w:r>
            <w:proofErr w:type="spellEnd"/>
            <w:r w:rsidRPr="00EC148F">
              <w:rPr>
                <w:rFonts w:ascii="Arial" w:eastAsia="宋体" w:hAnsi="Arial"/>
                <w:sz w:val="18"/>
                <w:lang w:eastAsia="ko-KR"/>
              </w:rPr>
              <w:t>-Resources</w:t>
            </w:r>
          </w:p>
        </w:tc>
        <w:tc>
          <w:tcPr>
            <w:tcW w:w="5670"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sz w:val="18"/>
                <w:lang w:eastAsia="ko-KR"/>
              </w:rPr>
              <w:t>Maximum no of SRS resources per UL BWP. Value is 64.</w:t>
            </w:r>
          </w:p>
        </w:tc>
      </w:tr>
      <w:tr w:rsidR="00CE673D" w:rsidRPr="00EC148F" w:rsidTr="00333EC5">
        <w:tc>
          <w:tcPr>
            <w:tcW w:w="3686"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maxnoSRS-PosResources</w:t>
            </w:r>
          </w:p>
        </w:tc>
        <w:tc>
          <w:tcPr>
            <w:tcW w:w="5670" w:type="dxa"/>
          </w:tcPr>
          <w:p w:rsidR="00CE673D" w:rsidRPr="00EC148F" w:rsidRDefault="00CE673D" w:rsidP="00333EC5">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Maximum no of positioning SRS resources per UL BWP. Value is 64.</w:t>
            </w:r>
          </w:p>
        </w:tc>
      </w:tr>
      <w:tr w:rsidR="00CE673D" w:rsidRPr="00EC148F" w:rsidTr="00333EC5">
        <w:tc>
          <w:tcPr>
            <w:tcW w:w="3686"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noProof/>
                <w:sz w:val="18"/>
                <w:lang w:eastAsia="ko-KR"/>
              </w:rPr>
              <w:t>maxnoSRS-ResourceSets</w:t>
            </w:r>
          </w:p>
        </w:tc>
        <w:tc>
          <w:tcPr>
            <w:tcW w:w="567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noProof/>
                <w:sz w:val="18"/>
                <w:lang w:eastAsia="ko-KR"/>
              </w:rPr>
              <w:t>Maximum no of SRS resource sets per UL BWP. Value is 16.</w:t>
            </w:r>
          </w:p>
        </w:tc>
      </w:tr>
      <w:tr w:rsidR="00CE673D" w:rsidRPr="00EC148F" w:rsidTr="00333EC5">
        <w:tc>
          <w:tcPr>
            <w:tcW w:w="3686"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maxnoSRS-PosResourceSets</w:t>
            </w:r>
          </w:p>
        </w:tc>
        <w:tc>
          <w:tcPr>
            <w:tcW w:w="5670" w:type="dxa"/>
          </w:tcPr>
          <w:p w:rsidR="00CE673D" w:rsidRPr="00EC148F" w:rsidRDefault="00CE673D" w:rsidP="00333EC5">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Maximum no of positioning SRS resource sets per UL BWP. Value is 16.</w:t>
            </w:r>
          </w:p>
        </w:tc>
      </w:tr>
    </w:tbl>
    <w:p w:rsidR="00CE673D" w:rsidRDefault="00CE673D" w:rsidP="00CE673D">
      <w:pPr>
        <w:widowControl w:val="0"/>
        <w:overflowPunct w:val="0"/>
        <w:autoSpaceDE w:val="0"/>
        <w:autoSpaceDN w:val="0"/>
        <w:adjustRightInd w:val="0"/>
        <w:textAlignment w:val="baseline"/>
        <w:rPr>
          <w:rFonts w:eastAsia="宋体"/>
          <w:highlight w:val="yellow"/>
          <w:lang w:eastAsia="zh-CN"/>
        </w:rPr>
      </w:pPr>
    </w:p>
    <w:p w:rsidR="00E53807" w:rsidRPr="00691C37" w:rsidRDefault="00E53807" w:rsidP="00691C37">
      <w:pPr>
        <w:widowControl w:val="0"/>
        <w:overflowPunct w:val="0"/>
        <w:autoSpaceDE w:val="0"/>
        <w:autoSpaceDN w:val="0"/>
        <w:adjustRightInd w:val="0"/>
        <w:spacing w:line="0" w:lineRule="atLeast"/>
        <w:textAlignment w:val="baseline"/>
        <w:rPr>
          <w:ins w:id="30" w:author="CATT" w:date="2023-10-25T16:16:00Z"/>
          <w:rFonts w:ascii="Arial" w:eastAsia="宋体" w:hAnsi="Arial" w:cs="Arial"/>
          <w:sz w:val="28"/>
          <w:lang w:eastAsia="ko-KR"/>
        </w:rPr>
      </w:pPr>
      <w:bookmarkStart w:id="31" w:name="_Toc534903090"/>
      <w:bookmarkStart w:id="32" w:name="_Toc51776030"/>
      <w:bookmarkStart w:id="33" w:name="_Toc56773052"/>
      <w:bookmarkStart w:id="34" w:name="_Toc64447681"/>
      <w:bookmarkStart w:id="35" w:name="_Toc74152337"/>
      <w:bookmarkStart w:id="36" w:name="_Toc88654190"/>
      <w:bookmarkStart w:id="37" w:name="_Toc99056259"/>
      <w:bookmarkStart w:id="38" w:name="_Toc99959192"/>
      <w:bookmarkStart w:id="39" w:name="_Toc105612378"/>
      <w:bookmarkStart w:id="40" w:name="_Toc106109594"/>
      <w:bookmarkStart w:id="41" w:name="_Toc112766486"/>
      <w:bookmarkStart w:id="42" w:name="_Toc113379402"/>
      <w:bookmarkStart w:id="43" w:name="_Toc120091955"/>
      <w:bookmarkStart w:id="44" w:name="_Toc138758580"/>
      <w:ins w:id="45" w:author="CATT" w:date="2023-10-25T16:16:00Z">
        <w:r w:rsidRPr="00691C37">
          <w:rPr>
            <w:rFonts w:ascii="Arial" w:eastAsia="宋体" w:hAnsi="Arial" w:cs="Arial"/>
            <w:sz w:val="28"/>
            <w:lang w:eastAsia="ko-KR"/>
          </w:rPr>
          <w:t>9.2.</w:t>
        </w:r>
        <w:r w:rsidRPr="00691C37">
          <w:rPr>
            <w:rFonts w:ascii="Arial" w:eastAsia="宋体" w:hAnsi="Arial" w:cs="Arial" w:hint="eastAsia"/>
            <w:sz w:val="28"/>
            <w:lang w:eastAsia="ko-KR"/>
          </w:rPr>
          <w:t>x</w:t>
        </w:r>
      </w:ins>
      <w:ins w:id="46" w:author="CATT" w:date="2023-10-30T15:00:00Z">
        <w:r w:rsidR="00076A16">
          <w:rPr>
            <w:rFonts w:ascii="Arial" w:eastAsia="宋体" w:hAnsi="Arial" w:cs="Arial" w:hint="eastAsia"/>
            <w:sz w:val="28"/>
            <w:lang w:eastAsia="zh-CN"/>
          </w:rPr>
          <w:t>5</w:t>
        </w:r>
      </w:ins>
      <w:ins w:id="47" w:author="CATT" w:date="2023-10-25T16:16:00Z">
        <w:r w:rsidRPr="00691C37">
          <w:rPr>
            <w:rFonts w:ascii="Arial" w:eastAsia="宋体" w:hAnsi="Arial" w:cs="Arial"/>
            <w:sz w:val="28"/>
            <w:lang w:eastAsia="ko-KR"/>
          </w:rPr>
          <w:tab/>
        </w:r>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691C37">
          <w:rPr>
            <w:rFonts w:ascii="Arial" w:eastAsia="宋体" w:hAnsi="Arial" w:cs="Arial" w:hint="eastAsia"/>
            <w:sz w:val="28"/>
            <w:lang w:eastAsia="ko-KR"/>
          </w:rPr>
          <w:t>A</w:t>
        </w:r>
        <w:r w:rsidRPr="00691C37">
          <w:rPr>
            <w:rFonts w:ascii="Arial" w:eastAsia="宋体" w:hAnsi="Arial" w:cs="Arial"/>
            <w:sz w:val="28"/>
            <w:lang w:eastAsia="ko-KR"/>
          </w:rPr>
          <w:t>ggregated</w:t>
        </w:r>
        <w:r w:rsidRPr="00691C37">
          <w:rPr>
            <w:rFonts w:ascii="Arial" w:eastAsia="宋体" w:hAnsi="Arial" w:cs="Arial" w:hint="eastAsia"/>
            <w:sz w:val="28"/>
            <w:lang w:eastAsia="ko-KR"/>
          </w:rPr>
          <w:t xml:space="preserve"> SRS </w:t>
        </w:r>
        <w:r w:rsidRPr="00691C37">
          <w:rPr>
            <w:rFonts w:ascii="Arial" w:eastAsia="宋体" w:hAnsi="Arial" w:cs="Arial"/>
            <w:sz w:val="28"/>
            <w:lang w:eastAsia="ko-KR"/>
          </w:rPr>
          <w:t>Positioning</w:t>
        </w:r>
        <w:r w:rsidRPr="00691C37">
          <w:rPr>
            <w:rFonts w:ascii="Arial" w:eastAsia="宋体" w:hAnsi="Arial" w:cs="Arial" w:hint="eastAsia"/>
            <w:sz w:val="28"/>
            <w:lang w:eastAsia="ko-KR"/>
          </w:rPr>
          <w:t xml:space="preserve"> </w:t>
        </w:r>
        <w:r w:rsidRPr="00691C37">
          <w:rPr>
            <w:rFonts w:ascii="Arial" w:eastAsia="宋体" w:hAnsi="Arial" w:cs="Arial"/>
            <w:sz w:val="28"/>
            <w:lang w:eastAsia="ko-KR"/>
          </w:rPr>
          <w:t>Resource Set</w:t>
        </w:r>
      </w:ins>
      <w:ins w:id="48" w:author="CATT" w:date="2023-10-25T16:22:00Z">
        <w:r w:rsidR="008B4253" w:rsidRPr="00691C37">
          <w:rPr>
            <w:rFonts w:ascii="Arial" w:eastAsia="宋体" w:hAnsi="Arial" w:cs="Arial" w:hint="eastAsia"/>
            <w:sz w:val="28"/>
            <w:lang w:eastAsia="ko-KR"/>
          </w:rPr>
          <w:t xml:space="preserve"> Information</w:t>
        </w:r>
      </w:ins>
    </w:p>
    <w:p w:rsidR="00E53807" w:rsidRPr="00833F54" w:rsidRDefault="00E53807" w:rsidP="00E53807">
      <w:pPr>
        <w:widowControl w:val="0"/>
        <w:rPr>
          <w:ins w:id="49" w:author="CATT" w:date="2023-10-25T16:16:00Z"/>
          <w:rFonts w:eastAsiaTheme="minorEastAsia"/>
          <w:noProof/>
          <w:lang w:eastAsia="zh-CN"/>
          <w:rPrChange w:id="50" w:author="CATT" w:date="2023-10-25T16:24:00Z">
            <w:rPr>
              <w:ins w:id="51" w:author="CATT" w:date="2023-10-25T16:16:00Z"/>
              <w:noProof/>
            </w:rPr>
          </w:rPrChange>
        </w:rPr>
      </w:pPr>
      <w:ins w:id="52" w:author="CATT" w:date="2023-10-25T16:16:00Z">
        <w:r w:rsidRPr="00707B3F">
          <w:rPr>
            <w:noProof/>
          </w:rPr>
          <w:t xml:space="preserve">This information element is used to </w:t>
        </w:r>
        <w:r w:rsidR="00772D5F">
          <w:rPr>
            <w:noProof/>
          </w:rPr>
          <w:t>indicate</w:t>
        </w:r>
        <w:r>
          <w:rPr>
            <w:noProof/>
          </w:rPr>
          <w:t xml:space="preserve"> aggreagted SRS </w:t>
        </w:r>
      </w:ins>
      <w:ins w:id="53" w:author="CATT" w:date="2023-10-25T16:24:00Z">
        <w:r w:rsidR="00833F54">
          <w:rPr>
            <w:rFonts w:eastAsiaTheme="minorEastAsia" w:hint="eastAsia"/>
            <w:noProof/>
            <w:lang w:eastAsia="zh-CN"/>
          </w:rPr>
          <w:t xml:space="preserve">positioning </w:t>
        </w:r>
      </w:ins>
      <w:ins w:id="54" w:author="CATT" w:date="2023-10-25T16:16:00Z">
        <w:r>
          <w:rPr>
            <w:noProof/>
          </w:rPr>
          <w:t>resource set</w:t>
        </w:r>
      </w:ins>
      <w:ins w:id="55" w:author="CATT" w:date="2023-10-25T16:24:00Z">
        <w:r w:rsidR="00833F54">
          <w:rPr>
            <w:rFonts w:eastAsiaTheme="minorEastAsia" w:hint="eastAsia"/>
            <w:noProof/>
            <w:lang w:eastAsia="zh-CN"/>
          </w:rPr>
          <w:t xml:space="preserve">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E53807" w:rsidRPr="00707B3F" w:rsidTr="00B07616">
        <w:trPr>
          <w:ins w:id="56" w:author="CATT" w:date="2023-10-25T16:16:00Z"/>
        </w:trPr>
        <w:tc>
          <w:tcPr>
            <w:tcW w:w="2067" w:type="dxa"/>
          </w:tcPr>
          <w:p w:rsidR="00E53807" w:rsidRPr="00707B3F" w:rsidRDefault="00E53807" w:rsidP="00B07616">
            <w:pPr>
              <w:pStyle w:val="TAH"/>
              <w:keepNext w:val="0"/>
              <w:keepLines w:val="0"/>
              <w:widowControl w:val="0"/>
              <w:rPr>
                <w:ins w:id="57" w:author="CATT" w:date="2023-10-25T16:16:00Z"/>
                <w:rFonts w:cs="Arial"/>
                <w:noProof/>
              </w:rPr>
            </w:pPr>
            <w:ins w:id="58" w:author="CATT" w:date="2023-10-25T16:16:00Z">
              <w:r w:rsidRPr="00707B3F">
                <w:rPr>
                  <w:rFonts w:cs="Arial"/>
                  <w:noProof/>
                </w:rPr>
                <w:t>IE/Group Name</w:t>
              </w:r>
            </w:ins>
          </w:p>
        </w:tc>
        <w:tc>
          <w:tcPr>
            <w:tcW w:w="1041" w:type="dxa"/>
          </w:tcPr>
          <w:p w:rsidR="00E53807" w:rsidRPr="00707B3F" w:rsidRDefault="00E53807" w:rsidP="00B07616">
            <w:pPr>
              <w:pStyle w:val="TAH"/>
              <w:keepNext w:val="0"/>
              <w:keepLines w:val="0"/>
              <w:widowControl w:val="0"/>
              <w:rPr>
                <w:ins w:id="59" w:author="CATT" w:date="2023-10-25T16:16:00Z"/>
                <w:rFonts w:cs="Arial"/>
                <w:noProof/>
              </w:rPr>
            </w:pPr>
            <w:ins w:id="60" w:author="CATT" w:date="2023-10-25T16:16:00Z">
              <w:r w:rsidRPr="00707B3F">
                <w:rPr>
                  <w:rFonts w:cs="Arial"/>
                  <w:noProof/>
                </w:rPr>
                <w:t>Presence</w:t>
              </w:r>
            </w:ins>
          </w:p>
        </w:tc>
        <w:tc>
          <w:tcPr>
            <w:tcW w:w="3043" w:type="dxa"/>
          </w:tcPr>
          <w:p w:rsidR="00E53807" w:rsidRPr="00707B3F" w:rsidRDefault="00E53807" w:rsidP="00B07616">
            <w:pPr>
              <w:pStyle w:val="TAH"/>
              <w:keepNext w:val="0"/>
              <w:keepLines w:val="0"/>
              <w:widowControl w:val="0"/>
              <w:rPr>
                <w:ins w:id="61" w:author="CATT" w:date="2023-10-25T16:16:00Z"/>
                <w:rFonts w:cs="Arial"/>
                <w:noProof/>
              </w:rPr>
            </w:pPr>
            <w:ins w:id="62" w:author="CATT" w:date="2023-10-25T16:16:00Z">
              <w:r w:rsidRPr="00707B3F">
                <w:rPr>
                  <w:rFonts w:cs="Arial"/>
                  <w:noProof/>
                </w:rPr>
                <w:t>Range</w:t>
              </w:r>
            </w:ins>
          </w:p>
        </w:tc>
        <w:tc>
          <w:tcPr>
            <w:tcW w:w="1747" w:type="dxa"/>
          </w:tcPr>
          <w:p w:rsidR="00E53807" w:rsidRPr="00707B3F" w:rsidRDefault="00E53807" w:rsidP="00B07616">
            <w:pPr>
              <w:pStyle w:val="TAH"/>
              <w:keepNext w:val="0"/>
              <w:keepLines w:val="0"/>
              <w:widowControl w:val="0"/>
              <w:rPr>
                <w:ins w:id="63" w:author="CATT" w:date="2023-10-25T16:16:00Z"/>
                <w:rFonts w:cs="Arial"/>
                <w:noProof/>
              </w:rPr>
            </w:pPr>
            <w:ins w:id="64" w:author="CATT" w:date="2023-10-25T16:16:00Z">
              <w:r w:rsidRPr="00707B3F">
                <w:rPr>
                  <w:rFonts w:cs="Arial"/>
                  <w:noProof/>
                </w:rPr>
                <w:t>IE type and reference</w:t>
              </w:r>
            </w:ins>
          </w:p>
        </w:tc>
        <w:tc>
          <w:tcPr>
            <w:tcW w:w="1822" w:type="dxa"/>
          </w:tcPr>
          <w:p w:rsidR="00E53807" w:rsidRPr="00707B3F" w:rsidRDefault="00E53807" w:rsidP="00B07616">
            <w:pPr>
              <w:pStyle w:val="TAH"/>
              <w:keepNext w:val="0"/>
              <w:keepLines w:val="0"/>
              <w:widowControl w:val="0"/>
              <w:rPr>
                <w:ins w:id="65" w:author="CATT" w:date="2023-10-25T16:16:00Z"/>
                <w:rFonts w:cs="Arial"/>
                <w:noProof/>
              </w:rPr>
            </w:pPr>
            <w:ins w:id="66" w:author="CATT" w:date="2023-10-25T16:16:00Z">
              <w:r w:rsidRPr="00707B3F">
                <w:rPr>
                  <w:rFonts w:cs="Arial"/>
                  <w:noProof/>
                </w:rPr>
                <w:t>Semantics description</w:t>
              </w:r>
            </w:ins>
          </w:p>
        </w:tc>
      </w:tr>
      <w:tr w:rsidR="00E53807" w:rsidRPr="00707B3F" w:rsidTr="00B07616">
        <w:trPr>
          <w:ins w:id="67" w:author="CATT" w:date="2023-10-25T16:16:00Z"/>
        </w:trPr>
        <w:tc>
          <w:tcPr>
            <w:tcW w:w="2067" w:type="dxa"/>
          </w:tcPr>
          <w:p w:rsidR="00E53807" w:rsidRPr="00707B3F" w:rsidRDefault="00E53807" w:rsidP="00B07616">
            <w:pPr>
              <w:widowControl w:val="0"/>
              <w:overflowPunct w:val="0"/>
              <w:autoSpaceDE w:val="0"/>
              <w:autoSpaceDN w:val="0"/>
              <w:adjustRightInd w:val="0"/>
              <w:textAlignment w:val="baseline"/>
              <w:rPr>
                <w:ins w:id="68" w:author="CATT" w:date="2023-10-25T16:16:00Z"/>
                <w:rFonts w:cs="Arial"/>
                <w:noProof/>
                <w:lang w:eastAsia="zh-CN"/>
              </w:rPr>
            </w:pPr>
            <w:ins w:id="69" w:author="CATT" w:date="2023-10-25T16:16: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ins>
          </w:p>
        </w:tc>
        <w:tc>
          <w:tcPr>
            <w:tcW w:w="1041" w:type="dxa"/>
          </w:tcPr>
          <w:p w:rsidR="00E53807" w:rsidRPr="00707B3F" w:rsidRDefault="00E53807" w:rsidP="00B07616">
            <w:pPr>
              <w:pStyle w:val="TAL"/>
              <w:keepNext w:val="0"/>
              <w:keepLines w:val="0"/>
              <w:widowControl w:val="0"/>
              <w:rPr>
                <w:ins w:id="70" w:author="CATT" w:date="2023-10-25T16:16:00Z"/>
                <w:rFonts w:cs="Arial"/>
                <w:noProof/>
                <w:lang w:eastAsia="ja-JP"/>
              </w:rPr>
            </w:pPr>
          </w:p>
        </w:tc>
        <w:tc>
          <w:tcPr>
            <w:tcW w:w="3043" w:type="dxa"/>
          </w:tcPr>
          <w:p w:rsidR="00E53807" w:rsidRPr="00707B3F" w:rsidRDefault="00E53807" w:rsidP="00B07616">
            <w:pPr>
              <w:pStyle w:val="TAL"/>
              <w:keepNext w:val="0"/>
              <w:keepLines w:val="0"/>
              <w:widowControl w:val="0"/>
              <w:rPr>
                <w:ins w:id="71" w:author="CATT" w:date="2023-10-25T16:16:00Z"/>
                <w:rFonts w:cs="Arial"/>
                <w:noProof/>
                <w:lang w:eastAsia="zh-CN"/>
              </w:rPr>
            </w:pPr>
            <w:ins w:id="72" w:author="CATT" w:date="2023-10-25T16:16:00Z">
              <w:r>
                <w:rPr>
                  <w:rFonts w:cs="Arial" w:hint="eastAsia"/>
                  <w:noProof/>
                  <w:lang w:eastAsia="zh-CN"/>
                </w:rPr>
                <w:t>1</w:t>
              </w:r>
            </w:ins>
          </w:p>
        </w:tc>
        <w:tc>
          <w:tcPr>
            <w:tcW w:w="1747" w:type="dxa"/>
          </w:tcPr>
          <w:p w:rsidR="00E53807" w:rsidRPr="00707B3F" w:rsidRDefault="00E53807" w:rsidP="00B07616">
            <w:pPr>
              <w:pStyle w:val="TAL"/>
              <w:keepNext w:val="0"/>
              <w:keepLines w:val="0"/>
              <w:widowControl w:val="0"/>
              <w:rPr>
                <w:ins w:id="73" w:author="CATT" w:date="2023-10-25T16:16:00Z"/>
                <w:rFonts w:cs="Arial"/>
                <w:noProof/>
                <w:lang w:eastAsia="ja-JP"/>
              </w:rPr>
            </w:pPr>
          </w:p>
        </w:tc>
        <w:tc>
          <w:tcPr>
            <w:tcW w:w="1822" w:type="dxa"/>
          </w:tcPr>
          <w:p w:rsidR="00E53807" w:rsidRPr="00707B3F" w:rsidRDefault="00E53807" w:rsidP="00B07616">
            <w:pPr>
              <w:pStyle w:val="TAL"/>
              <w:keepNext w:val="0"/>
              <w:keepLines w:val="0"/>
              <w:widowControl w:val="0"/>
              <w:rPr>
                <w:ins w:id="74" w:author="CATT" w:date="2023-10-25T16:16:00Z"/>
                <w:rFonts w:cs="Arial"/>
                <w:noProof/>
                <w:lang w:eastAsia="ja-JP"/>
              </w:rPr>
            </w:pPr>
          </w:p>
        </w:tc>
      </w:tr>
      <w:tr w:rsidR="00E53807" w:rsidRPr="00707B3F" w:rsidTr="00B07616">
        <w:trPr>
          <w:ins w:id="75" w:author="CATT" w:date="2023-10-25T16:16:00Z"/>
        </w:trPr>
        <w:tc>
          <w:tcPr>
            <w:tcW w:w="2067" w:type="dxa"/>
          </w:tcPr>
          <w:p w:rsidR="00E53807" w:rsidRDefault="00E53807" w:rsidP="00B07616">
            <w:pPr>
              <w:widowControl w:val="0"/>
              <w:overflowPunct w:val="0"/>
              <w:autoSpaceDE w:val="0"/>
              <w:autoSpaceDN w:val="0"/>
              <w:adjustRightInd w:val="0"/>
              <w:ind w:left="142"/>
              <w:textAlignment w:val="baseline"/>
              <w:rPr>
                <w:ins w:id="76" w:author="CATT" w:date="2023-10-25T16:16:00Z"/>
                <w:rFonts w:cs="Arial"/>
                <w:noProof/>
                <w:lang w:eastAsia="zh-CN"/>
              </w:rPr>
            </w:pPr>
            <w:ins w:id="77" w:author="CATT" w:date="2023-10-25T16:16: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rsidR="00E53807" w:rsidRPr="00707B3F" w:rsidRDefault="00E53807" w:rsidP="00B07616">
            <w:pPr>
              <w:pStyle w:val="TAL"/>
              <w:keepNext w:val="0"/>
              <w:keepLines w:val="0"/>
              <w:widowControl w:val="0"/>
              <w:rPr>
                <w:ins w:id="78" w:author="CATT" w:date="2023-10-25T16:16:00Z"/>
                <w:rFonts w:cs="Arial"/>
                <w:noProof/>
                <w:lang w:eastAsia="ja-JP"/>
              </w:rPr>
            </w:pPr>
          </w:p>
        </w:tc>
        <w:tc>
          <w:tcPr>
            <w:tcW w:w="3043" w:type="dxa"/>
          </w:tcPr>
          <w:p w:rsidR="00E53807" w:rsidRPr="00707B3F" w:rsidRDefault="00E53807" w:rsidP="00B07616">
            <w:pPr>
              <w:pStyle w:val="TAL"/>
              <w:widowControl w:val="0"/>
              <w:rPr>
                <w:ins w:id="79" w:author="CATT" w:date="2023-10-25T16:16:00Z"/>
                <w:rFonts w:cs="Arial"/>
                <w:noProof/>
                <w:lang w:eastAsia="zh-CN"/>
              </w:rPr>
            </w:pPr>
            <w:ins w:id="80" w:author="CATT" w:date="2023-10-25T16:16: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AggSRSPosResourceSets</w:t>
              </w:r>
              <w:proofErr w:type="spellEnd"/>
              <w:r w:rsidRPr="00AC4B5B">
                <w:rPr>
                  <w:bCs/>
                  <w:i/>
                  <w:iCs/>
                  <w:noProof/>
                </w:rPr>
                <w:t xml:space="preserve"> &gt;</w:t>
              </w:r>
            </w:ins>
          </w:p>
        </w:tc>
        <w:tc>
          <w:tcPr>
            <w:tcW w:w="1747" w:type="dxa"/>
          </w:tcPr>
          <w:p w:rsidR="00E53807" w:rsidRPr="00707B3F" w:rsidRDefault="00E53807" w:rsidP="00B07616">
            <w:pPr>
              <w:pStyle w:val="TAL"/>
              <w:keepNext w:val="0"/>
              <w:keepLines w:val="0"/>
              <w:widowControl w:val="0"/>
              <w:rPr>
                <w:ins w:id="81" w:author="CATT" w:date="2023-10-25T16:16:00Z"/>
                <w:rFonts w:cs="Arial"/>
                <w:noProof/>
                <w:lang w:eastAsia="ja-JP"/>
              </w:rPr>
            </w:pPr>
          </w:p>
        </w:tc>
        <w:tc>
          <w:tcPr>
            <w:tcW w:w="1822" w:type="dxa"/>
          </w:tcPr>
          <w:p w:rsidR="00E53807" w:rsidRPr="00707B3F" w:rsidRDefault="00E53807" w:rsidP="00B07616">
            <w:pPr>
              <w:pStyle w:val="TAL"/>
              <w:keepNext w:val="0"/>
              <w:keepLines w:val="0"/>
              <w:widowControl w:val="0"/>
              <w:rPr>
                <w:ins w:id="82" w:author="CATT" w:date="2023-10-25T16:16:00Z"/>
                <w:rFonts w:cs="Arial"/>
                <w:noProof/>
                <w:lang w:eastAsia="ja-JP"/>
              </w:rPr>
            </w:pPr>
          </w:p>
        </w:tc>
      </w:tr>
      <w:tr w:rsidR="00E53807" w:rsidRPr="00707B3F" w:rsidTr="00B07616">
        <w:trPr>
          <w:ins w:id="83" w:author="CATT" w:date="2023-10-25T16:16:00Z"/>
        </w:trPr>
        <w:tc>
          <w:tcPr>
            <w:tcW w:w="2067" w:type="dxa"/>
          </w:tcPr>
          <w:p w:rsidR="00E53807" w:rsidRDefault="00E53807" w:rsidP="00B07616">
            <w:pPr>
              <w:widowControl w:val="0"/>
              <w:overflowPunct w:val="0"/>
              <w:autoSpaceDE w:val="0"/>
              <w:autoSpaceDN w:val="0"/>
              <w:adjustRightInd w:val="0"/>
              <w:ind w:left="283"/>
              <w:textAlignment w:val="baseline"/>
              <w:rPr>
                <w:ins w:id="84" w:author="CATT" w:date="2023-10-25T16:16:00Z"/>
                <w:rFonts w:cs="Arial"/>
                <w:noProof/>
                <w:lang w:eastAsia="zh-CN"/>
              </w:rPr>
            </w:pPr>
            <w:ins w:id="85" w:author="CATT" w:date="2023-10-25T16:16:00Z">
              <w:r w:rsidRPr="005926FE">
                <w:rPr>
                  <w:rFonts w:ascii="Arial" w:eastAsia="Malgun Gothic" w:hAnsi="Arial"/>
                  <w:sz w:val="18"/>
                  <w:szCs w:val="18"/>
                  <w:lang w:eastAsia="zh-CN"/>
                </w:rPr>
                <w:t>&gt;&gt;</w:t>
              </w:r>
              <w:r w:rsidRPr="00EC148F">
                <w:rPr>
                  <w:rFonts w:ascii="Arial" w:eastAsia="宋体" w:hAnsi="Arial"/>
                  <w:noProof/>
                  <w:sz w:val="18"/>
                  <w:lang w:eastAsia="ko-KR"/>
                </w:rPr>
                <w:t>Point A</w:t>
              </w:r>
            </w:ins>
          </w:p>
        </w:tc>
        <w:tc>
          <w:tcPr>
            <w:tcW w:w="1041" w:type="dxa"/>
          </w:tcPr>
          <w:p w:rsidR="00E53807" w:rsidRPr="00707B3F" w:rsidRDefault="00E53807" w:rsidP="00B07616">
            <w:pPr>
              <w:pStyle w:val="TAL"/>
              <w:keepNext w:val="0"/>
              <w:keepLines w:val="0"/>
              <w:widowControl w:val="0"/>
              <w:rPr>
                <w:ins w:id="86" w:author="CATT" w:date="2023-10-25T16:16:00Z"/>
                <w:rFonts w:cs="Arial"/>
                <w:noProof/>
                <w:lang w:eastAsia="ja-JP"/>
              </w:rPr>
            </w:pPr>
            <w:ins w:id="87" w:author="CATT" w:date="2023-10-25T16:16:00Z">
              <w:r>
                <w:rPr>
                  <w:rFonts w:cs="Arial" w:hint="eastAsia"/>
                  <w:noProof/>
                  <w:lang w:eastAsia="zh-CN"/>
                </w:rPr>
                <w:t>M</w:t>
              </w:r>
            </w:ins>
          </w:p>
        </w:tc>
        <w:tc>
          <w:tcPr>
            <w:tcW w:w="3043" w:type="dxa"/>
          </w:tcPr>
          <w:p w:rsidR="00E53807" w:rsidRPr="00AC4B5B" w:rsidRDefault="00E53807" w:rsidP="00B07616">
            <w:pPr>
              <w:pStyle w:val="TAL"/>
              <w:keepNext w:val="0"/>
              <w:keepLines w:val="0"/>
              <w:widowControl w:val="0"/>
              <w:rPr>
                <w:ins w:id="88" w:author="CATT" w:date="2023-10-25T16:16:00Z"/>
                <w:bCs/>
                <w:i/>
                <w:iCs/>
                <w:noProof/>
              </w:rPr>
            </w:pPr>
            <w:ins w:id="89" w:author="CATT" w:date="2023-10-25T16:16:00Z">
              <w:r w:rsidRPr="00504F3B">
                <w:rPr>
                  <w:noProof/>
                </w:rPr>
                <w:t>INTEGER (0..3279165)</w:t>
              </w:r>
            </w:ins>
          </w:p>
        </w:tc>
        <w:tc>
          <w:tcPr>
            <w:tcW w:w="1747" w:type="dxa"/>
          </w:tcPr>
          <w:p w:rsidR="00E53807" w:rsidRPr="00707B3F" w:rsidRDefault="00E53807" w:rsidP="00B07616">
            <w:pPr>
              <w:pStyle w:val="TAL"/>
              <w:keepNext w:val="0"/>
              <w:keepLines w:val="0"/>
              <w:widowControl w:val="0"/>
              <w:rPr>
                <w:ins w:id="90" w:author="CATT" w:date="2023-10-25T16:16:00Z"/>
                <w:rFonts w:cs="Arial"/>
                <w:noProof/>
                <w:lang w:eastAsia="ja-JP"/>
              </w:rPr>
            </w:pPr>
            <w:ins w:id="91" w:author="CATT" w:date="2023-10-25T16:16:00Z">
              <w:r w:rsidRPr="00E17648">
                <w:rPr>
                  <w:lang w:eastAsia="zh-CN"/>
                </w:rPr>
                <w:t>NR ARFCN</w:t>
              </w:r>
            </w:ins>
          </w:p>
        </w:tc>
        <w:tc>
          <w:tcPr>
            <w:tcW w:w="1822" w:type="dxa"/>
          </w:tcPr>
          <w:p w:rsidR="00E53807" w:rsidRPr="00707B3F" w:rsidRDefault="00E53807" w:rsidP="00B07616">
            <w:pPr>
              <w:pStyle w:val="TAL"/>
              <w:keepNext w:val="0"/>
              <w:keepLines w:val="0"/>
              <w:widowControl w:val="0"/>
              <w:rPr>
                <w:ins w:id="92" w:author="CATT" w:date="2023-10-25T16:16:00Z"/>
                <w:rFonts w:cs="Arial"/>
                <w:noProof/>
                <w:lang w:eastAsia="ja-JP"/>
              </w:rPr>
            </w:pPr>
          </w:p>
        </w:tc>
      </w:tr>
      <w:tr w:rsidR="00E53807" w:rsidRPr="00707B3F" w:rsidTr="00B07616">
        <w:trPr>
          <w:ins w:id="93" w:author="CATT" w:date="2023-10-25T16:16:00Z"/>
        </w:trPr>
        <w:tc>
          <w:tcPr>
            <w:tcW w:w="2067" w:type="dxa"/>
          </w:tcPr>
          <w:p w:rsidR="00E53807" w:rsidRPr="001252B7" w:rsidRDefault="00E53807" w:rsidP="00B07616">
            <w:pPr>
              <w:widowControl w:val="0"/>
              <w:overflowPunct w:val="0"/>
              <w:autoSpaceDE w:val="0"/>
              <w:autoSpaceDN w:val="0"/>
              <w:adjustRightInd w:val="0"/>
              <w:ind w:left="283"/>
              <w:textAlignment w:val="baseline"/>
              <w:rPr>
                <w:ins w:id="94" w:author="CATT" w:date="2023-10-25T16:16:00Z"/>
                <w:rFonts w:ascii="Arial" w:eastAsiaTheme="minorEastAsia" w:hAnsi="Arial"/>
                <w:sz w:val="18"/>
                <w:szCs w:val="18"/>
                <w:lang w:eastAsia="zh-CN"/>
              </w:rPr>
            </w:pPr>
            <w:ins w:id="95" w:author="CATT" w:date="2023-10-25T16:16:00Z">
              <w:r>
                <w:rPr>
                  <w:rFonts w:ascii="Arial" w:hAnsi="Arial" w:hint="eastAsia"/>
                  <w:sz w:val="18"/>
                  <w:szCs w:val="18"/>
                  <w:lang w:eastAsia="zh-CN"/>
                </w:rPr>
                <w:t>&gt;&gt;NR PCI</w:t>
              </w:r>
            </w:ins>
          </w:p>
        </w:tc>
        <w:tc>
          <w:tcPr>
            <w:tcW w:w="1041" w:type="dxa"/>
          </w:tcPr>
          <w:p w:rsidR="00E53807" w:rsidRPr="00707B3F" w:rsidRDefault="00E53807" w:rsidP="00B07616">
            <w:pPr>
              <w:pStyle w:val="TAL"/>
              <w:keepNext w:val="0"/>
              <w:keepLines w:val="0"/>
              <w:widowControl w:val="0"/>
              <w:rPr>
                <w:ins w:id="96" w:author="CATT" w:date="2023-10-25T16:16:00Z"/>
                <w:rFonts w:cs="Arial"/>
                <w:noProof/>
                <w:lang w:eastAsia="ja-JP"/>
              </w:rPr>
            </w:pPr>
            <w:ins w:id="97" w:author="CATT" w:date="2023-10-25T16:16:00Z">
              <w:r>
                <w:rPr>
                  <w:rFonts w:cs="Arial" w:hint="eastAsia"/>
                  <w:noProof/>
                  <w:lang w:eastAsia="zh-CN"/>
                </w:rPr>
                <w:t>O</w:t>
              </w:r>
            </w:ins>
          </w:p>
        </w:tc>
        <w:tc>
          <w:tcPr>
            <w:tcW w:w="3043" w:type="dxa"/>
          </w:tcPr>
          <w:p w:rsidR="00E53807" w:rsidRPr="00AC4B5B" w:rsidRDefault="00E53807" w:rsidP="00B07616">
            <w:pPr>
              <w:pStyle w:val="TAL"/>
              <w:keepNext w:val="0"/>
              <w:keepLines w:val="0"/>
              <w:widowControl w:val="0"/>
              <w:rPr>
                <w:ins w:id="98" w:author="CATT" w:date="2023-10-25T16:16:00Z"/>
                <w:bCs/>
                <w:i/>
                <w:iCs/>
                <w:noProof/>
              </w:rPr>
            </w:pPr>
          </w:p>
        </w:tc>
        <w:tc>
          <w:tcPr>
            <w:tcW w:w="1747" w:type="dxa"/>
          </w:tcPr>
          <w:p w:rsidR="00E53807" w:rsidRPr="00707B3F" w:rsidRDefault="00E53807" w:rsidP="00B07616">
            <w:pPr>
              <w:pStyle w:val="TAL"/>
              <w:keepNext w:val="0"/>
              <w:keepLines w:val="0"/>
              <w:widowControl w:val="0"/>
              <w:rPr>
                <w:ins w:id="99" w:author="CATT" w:date="2023-10-25T16:16:00Z"/>
                <w:rFonts w:cs="Arial"/>
                <w:noProof/>
                <w:lang w:eastAsia="ja-JP"/>
              </w:rPr>
            </w:pPr>
            <w:ins w:id="100" w:author="CATT" w:date="2023-10-25T16:16:00Z">
              <w:r w:rsidRPr="00E17648">
                <w:t>INTEGER(0..1007)</w:t>
              </w:r>
            </w:ins>
          </w:p>
        </w:tc>
        <w:tc>
          <w:tcPr>
            <w:tcW w:w="1822" w:type="dxa"/>
          </w:tcPr>
          <w:p w:rsidR="00E53807" w:rsidRPr="00707B3F" w:rsidRDefault="00E53807" w:rsidP="00B07616">
            <w:pPr>
              <w:pStyle w:val="TAL"/>
              <w:keepNext w:val="0"/>
              <w:keepLines w:val="0"/>
              <w:widowControl w:val="0"/>
              <w:rPr>
                <w:ins w:id="101" w:author="CATT" w:date="2023-10-25T16:16:00Z"/>
                <w:rFonts w:cs="Arial"/>
                <w:noProof/>
                <w:lang w:eastAsia="ja-JP"/>
              </w:rPr>
            </w:pPr>
          </w:p>
        </w:tc>
      </w:tr>
      <w:tr w:rsidR="00E53807" w:rsidRPr="00707B3F" w:rsidTr="00B07616">
        <w:trPr>
          <w:ins w:id="102" w:author="CATT" w:date="2023-10-25T16:16:00Z"/>
        </w:trPr>
        <w:tc>
          <w:tcPr>
            <w:tcW w:w="2067" w:type="dxa"/>
          </w:tcPr>
          <w:p w:rsidR="00E53807" w:rsidRDefault="00E53807" w:rsidP="00B07616">
            <w:pPr>
              <w:widowControl w:val="0"/>
              <w:overflowPunct w:val="0"/>
              <w:autoSpaceDE w:val="0"/>
              <w:autoSpaceDN w:val="0"/>
              <w:adjustRightInd w:val="0"/>
              <w:ind w:left="283"/>
              <w:textAlignment w:val="baseline"/>
              <w:rPr>
                <w:ins w:id="103" w:author="CATT" w:date="2023-10-25T16:16:00Z"/>
                <w:rFonts w:ascii="Arial" w:hAnsi="Arial"/>
                <w:sz w:val="18"/>
                <w:szCs w:val="18"/>
                <w:lang w:eastAsia="zh-CN"/>
              </w:rPr>
            </w:pPr>
            <w:ins w:id="104" w:author="CATT" w:date="2023-10-25T16:16:00Z">
              <w:r>
                <w:rPr>
                  <w:rFonts w:ascii="Arial" w:hAnsi="Arial" w:hint="eastAsia"/>
                  <w:sz w:val="18"/>
                  <w:szCs w:val="18"/>
                  <w:lang w:eastAsia="zh-CN"/>
                </w:rPr>
                <w:t xml:space="preserve">&gt;&gt;Positioning SRS Resource Set ID </w:t>
              </w:r>
            </w:ins>
          </w:p>
        </w:tc>
        <w:tc>
          <w:tcPr>
            <w:tcW w:w="1041" w:type="dxa"/>
          </w:tcPr>
          <w:p w:rsidR="00E53807" w:rsidRDefault="00E53807" w:rsidP="00B07616">
            <w:pPr>
              <w:pStyle w:val="TAL"/>
              <w:keepNext w:val="0"/>
              <w:keepLines w:val="0"/>
              <w:widowControl w:val="0"/>
              <w:rPr>
                <w:ins w:id="105" w:author="CATT" w:date="2023-10-25T16:16:00Z"/>
                <w:rFonts w:cs="Arial"/>
                <w:noProof/>
                <w:lang w:eastAsia="zh-CN"/>
              </w:rPr>
            </w:pPr>
            <w:ins w:id="106" w:author="CATT" w:date="2023-10-25T16:16:00Z">
              <w:r>
                <w:rPr>
                  <w:rFonts w:cs="Arial" w:hint="eastAsia"/>
                  <w:noProof/>
                  <w:lang w:eastAsia="zh-CN"/>
                </w:rPr>
                <w:t>M</w:t>
              </w:r>
            </w:ins>
          </w:p>
        </w:tc>
        <w:tc>
          <w:tcPr>
            <w:tcW w:w="3043" w:type="dxa"/>
          </w:tcPr>
          <w:p w:rsidR="00E53807" w:rsidRPr="001252B7" w:rsidRDefault="00E53807" w:rsidP="00B07616">
            <w:pPr>
              <w:pStyle w:val="TAL"/>
              <w:keepNext w:val="0"/>
              <w:keepLines w:val="0"/>
              <w:widowControl w:val="0"/>
              <w:rPr>
                <w:ins w:id="107" w:author="CATT" w:date="2023-10-25T16:16:00Z"/>
                <w:rFonts w:eastAsiaTheme="minorEastAsia"/>
                <w:bCs/>
                <w:i/>
                <w:iCs/>
                <w:noProof/>
              </w:rPr>
            </w:pPr>
          </w:p>
        </w:tc>
        <w:tc>
          <w:tcPr>
            <w:tcW w:w="1747" w:type="dxa"/>
          </w:tcPr>
          <w:p w:rsidR="00E53807" w:rsidRPr="00E17648" w:rsidRDefault="00E53807" w:rsidP="00B07616">
            <w:pPr>
              <w:pStyle w:val="TAL"/>
              <w:keepNext w:val="0"/>
              <w:keepLines w:val="0"/>
              <w:widowControl w:val="0"/>
              <w:rPr>
                <w:ins w:id="108" w:author="CATT" w:date="2023-10-25T16:16:00Z"/>
              </w:rPr>
            </w:pPr>
            <w:ins w:id="109" w:author="CATT" w:date="2023-10-25T16:16:00Z">
              <w:r w:rsidRPr="004C7327">
                <w:rPr>
                  <w:rFonts w:eastAsia="Malgun Gothic"/>
                  <w:szCs w:val="18"/>
                  <w:lang w:eastAsia="zh-CN"/>
                </w:rPr>
                <w:t>INTEGER(0..15)</w:t>
              </w:r>
            </w:ins>
          </w:p>
        </w:tc>
        <w:tc>
          <w:tcPr>
            <w:tcW w:w="1822" w:type="dxa"/>
          </w:tcPr>
          <w:p w:rsidR="00E53807" w:rsidRPr="00707B3F" w:rsidRDefault="00E53807" w:rsidP="00B07616">
            <w:pPr>
              <w:pStyle w:val="TAL"/>
              <w:keepNext w:val="0"/>
              <w:keepLines w:val="0"/>
              <w:widowControl w:val="0"/>
              <w:rPr>
                <w:ins w:id="110" w:author="CATT" w:date="2023-10-25T16:16:00Z"/>
                <w:rFonts w:cs="Arial"/>
                <w:noProof/>
                <w:lang w:eastAsia="ja-JP"/>
              </w:rPr>
            </w:pPr>
          </w:p>
        </w:tc>
      </w:tr>
    </w:tbl>
    <w:p w:rsidR="00E53807" w:rsidRPr="00EC148F" w:rsidRDefault="00E53807" w:rsidP="00E53807">
      <w:pPr>
        <w:widowControl w:val="0"/>
        <w:overflowPunct w:val="0"/>
        <w:autoSpaceDE w:val="0"/>
        <w:autoSpaceDN w:val="0"/>
        <w:adjustRightInd w:val="0"/>
        <w:textAlignment w:val="baseline"/>
        <w:rPr>
          <w:ins w:id="111" w:author="CATT" w:date="2023-10-25T16:16:00Z"/>
          <w:rFonts w:eastAsia="宋体"/>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5551"/>
      </w:tblGrid>
      <w:tr w:rsidR="00E53807" w:rsidRPr="00504F3B" w:rsidTr="00B07616">
        <w:trPr>
          <w:tblHeader/>
          <w:ins w:id="112" w:author="CATT" w:date="2023-10-25T16:16:00Z"/>
        </w:trPr>
        <w:tc>
          <w:tcPr>
            <w:tcW w:w="3686" w:type="dxa"/>
          </w:tcPr>
          <w:p w:rsidR="00E53807" w:rsidRPr="00504F3B" w:rsidRDefault="00E53807" w:rsidP="00B07616">
            <w:pPr>
              <w:widowControl w:val="0"/>
              <w:ind w:leftChars="142" w:left="284"/>
              <w:jc w:val="center"/>
              <w:rPr>
                <w:ins w:id="113" w:author="CATT" w:date="2023-10-25T16:16:00Z"/>
                <w:rFonts w:ascii="Arial" w:hAnsi="Arial"/>
                <w:b/>
                <w:noProof/>
                <w:sz w:val="18"/>
              </w:rPr>
            </w:pPr>
            <w:ins w:id="114" w:author="CATT" w:date="2023-10-25T16:16:00Z">
              <w:r w:rsidRPr="00504F3B">
                <w:rPr>
                  <w:rFonts w:ascii="Arial" w:hAnsi="Arial"/>
                  <w:b/>
                  <w:noProof/>
                  <w:sz w:val="18"/>
                </w:rPr>
                <w:t>Range bound</w:t>
              </w:r>
            </w:ins>
          </w:p>
        </w:tc>
        <w:tc>
          <w:tcPr>
            <w:tcW w:w="5670" w:type="dxa"/>
          </w:tcPr>
          <w:p w:rsidR="00E53807" w:rsidRPr="00504F3B" w:rsidRDefault="00E53807" w:rsidP="00B07616">
            <w:pPr>
              <w:widowControl w:val="0"/>
              <w:jc w:val="center"/>
              <w:rPr>
                <w:ins w:id="115" w:author="CATT" w:date="2023-10-25T16:16:00Z"/>
                <w:rFonts w:ascii="Arial" w:hAnsi="Arial"/>
                <w:b/>
                <w:noProof/>
                <w:sz w:val="18"/>
              </w:rPr>
            </w:pPr>
            <w:ins w:id="116" w:author="CATT" w:date="2023-10-25T16:16:00Z">
              <w:r w:rsidRPr="00504F3B">
                <w:rPr>
                  <w:rFonts w:ascii="Arial" w:hAnsi="Arial"/>
                  <w:b/>
                  <w:noProof/>
                  <w:sz w:val="18"/>
                </w:rPr>
                <w:t>Explanation</w:t>
              </w:r>
            </w:ins>
          </w:p>
        </w:tc>
      </w:tr>
      <w:tr w:rsidR="00E53807" w:rsidRPr="00504F3B" w:rsidTr="00B07616">
        <w:trPr>
          <w:ins w:id="117" w:author="CATT" w:date="2023-10-25T16:16:00Z"/>
        </w:trPr>
        <w:tc>
          <w:tcPr>
            <w:tcW w:w="3686" w:type="dxa"/>
          </w:tcPr>
          <w:p w:rsidR="00E53807" w:rsidRPr="00E53807" w:rsidRDefault="00E53807" w:rsidP="00B07616">
            <w:pPr>
              <w:widowControl w:val="0"/>
              <w:rPr>
                <w:ins w:id="118" w:author="CATT" w:date="2023-10-25T16:16:00Z"/>
                <w:rFonts w:ascii="Arial" w:hAnsi="Arial"/>
                <w:noProof/>
                <w:sz w:val="18"/>
              </w:rPr>
            </w:pPr>
            <w:proofErr w:type="spellStart"/>
            <w:ins w:id="119" w:author="CATT" w:date="2023-10-25T16:16:00Z">
              <w:r w:rsidRPr="00E53807">
                <w:rPr>
                  <w:rFonts w:eastAsia="Malgun Gothic"/>
                  <w:iCs/>
                  <w:lang w:eastAsia="zh-CN"/>
                  <w:rPrChange w:id="120" w:author="CATT" w:date="2023-10-25T16:16:00Z">
                    <w:rPr>
                      <w:rFonts w:eastAsia="Malgun Gothic"/>
                      <w:i/>
                      <w:iCs/>
                      <w:lang w:eastAsia="zh-CN"/>
                    </w:rPr>
                  </w:rPrChange>
                </w:rPr>
                <w:t>maxno</w:t>
              </w:r>
              <w:r w:rsidRPr="00E53807">
                <w:rPr>
                  <w:iCs/>
                  <w:lang w:eastAsia="zh-CN"/>
                  <w:rPrChange w:id="121" w:author="CATT" w:date="2023-10-25T16:16:00Z">
                    <w:rPr>
                      <w:i/>
                      <w:iCs/>
                      <w:lang w:eastAsia="zh-CN"/>
                    </w:rPr>
                  </w:rPrChange>
                </w:rPr>
                <w:t>AggSRSPosResourceSets</w:t>
              </w:r>
              <w:proofErr w:type="spellEnd"/>
            </w:ins>
          </w:p>
        </w:tc>
        <w:tc>
          <w:tcPr>
            <w:tcW w:w="5670" w:type="dxa"/>
          </w:tcPr>
          <w:p w:rsidR="00E53807" w:rsidRPr="004C7327" w:rsidRDefault="00E53807" w:rsidP="00E53807">
            <w:pPr>
              <w:widowControl w:val="0"/>
              <w:rPr>
                <w:ins w:id="122" w:author="CATT" w:date="2023-10-25T16:16:00Z"/>
                <w:rFonts w:ascii="Arial" w:eastAsia="Malgun Gothic" w:hAnsi="Arial"/>
                <w:noProof/>
                <w:sz w:val="18"/>
                <w:lang w:eastAsia="zh-CN"/>
              </w:rPr>
            </w:pPr>
            <w:ins w:id="123" w:author="CATT" w:date="2023-10-25T16:16:00Z">
              <w:r w:rsidRPr="004C7327">
                <w:rPr>
                  <w:rFonts w:ascii="Arial" w:eastAsia="Malgun Gothic" w:hAnsi="Arial"/>
                  <w:noProof/>
                  <w:sz w:val="18"/>
                  <w:lang w:eastAsia="zh-CN"/>
                </w:rPr>
                <w:t xml:space="preserve">Maximum no of </w:t>
              </w:r>
              <w:r>
                <w:rPr>
                  <w:rFonts w:ascii="Arial" w:hAnsi="Arial" w:hint="eastAsia"/>
                  <w:noProof/>
                  <w:sz w:val="18"/>
                  <w:lang w:eastAsia="zh-CN"/>
                </w:rPr>
                <w:t>aggre</w:t>
              </w:r>
              <w:r>
                <w:rPr>
                  <w:rFonts w:ascii="Arial" w:eastAsiaTheme="minorEastAsia" w:hAnsi="Arial" w:hint="eastAsia"/>
                  <w:noProof/>
                  <w:sz w:val="18"/>
                  <w:lang w:eastAsia="zh-CN"/>
                </w:rPr>
                <w:t xml:space="preserve">gated SRS Positioning Resource Sets. </w:t>
              </w:r>
              <w:r>
                <w:rPr>
                  <w:rFonts w:ascii="Arial" w:hAnsi="Arial" w:hint="eastAsia"/>
                  <w:noProof/>
                  <w:sz w:val="18"/>
                  <w:lang w:eastAsia="zh-CN"/>
                </w:rPr>
                <w:t xml:space="preserve"> </w:t>
              </w:r>
              <w:r w:rsidRPr="004C7327">
                <w:rPr>
                  <w:rFonts w:ascii="Arial" w:eastAsia="Malgun Gothic" w:hAnsi="Arial"/>
                  <w:noProof/>
                  <w:sz w:val="18"/>
                  <w:lang w:eastAsia="zh-CN"/>
                </w:rPr>
                <w:t>Value i</w:t>
              </w:r>
              <w:commentRangeStart w:id="124"/>
              <w:r w:rsidRPr="004C7327">
                <w:rPr>
                  <w:rFonts w:ascii="Arial" w:eastAsia="Malgun Gothic" w:hAnsi="Arial"/>
                  <w:noProof/>
                  <w:sz w:val="18"/>
                  <w:lang w:eastAsia="zh-CN"/>
                </w:rPr>
                <w:t xml:space="preserve">s </w:t>
              </w:r>
              <w:r>
                <w:rPr>
                  <w:rFonts w:ascii="Arial" w:eastAsiaTheme="minorEastAsia" w:hAnsi="Arial" w:hint="eastAsia"/>
                  <w:noProof/>
                  <w:sz w:val="18"/>
                  <w:lang w:eastAsia="zh-CN"/>
                </w:rPr>
                <w:t>48</w:t>
              </w:r>
              <w:r w:rsidRPr="004C7327">
                <w:rPr>
                  <w:rFonts w:ascii="Arial" w:eastAsia="Malgun Gothic" w:hAnsi="Arial"/>
                  <w:noProof/>
                  <w:sz w:val="18"/>
                  <w:lang w:eastAsia="zh-CN"/>
                </w:rPr>
                <w:t>.</w:t>
              </w:r>
            </w:ins>
            <w:commentRangeEnd w:id="124"/>
            <w:ins w:id="125" w:author="CATT" w:date="2023-10-25T16:17:00Z">
              <w:r w:rsidR="008B4253">
                <w:rPr>
                  <w:rStyle w:val="aa"/>
                  <w:lang w:val="x-none"/>
                </w:rPr>
                <w:commentReference w:id="124"/>
              </w:r>
            </w:ins>
          </w:p>
        </w:tc>
      </w:tr>
    </w:tbl>
    <w:p w:rsidR="00E53807" w:rsidRDefault="00E53807" w:rsidP="00E53807">
      <w:pPr>
        <w:jc w:val="center"/>
        <w:rPr>
          <w:rFonts w:eastAsia="DengXian"/>
          <w:color w:val="FF0000"/>
          <w:highlight w:val="yellow"/>
          <w:lang w:eastAsia="zh-CN"/>
        </w:rPr>
      </w:pPr>
    </w:p>
    <w:p w:rsidR="00CE673D" w:rsidRDefault="00CE673D" w:rsidP="00E53807">
      <w:pPr>
        <w:pStyle w:val="a2"/>
        <w:spacing w:afterLines="50"/>
        <w:rPr>
          <w:rFonts w:eastAsia="宋体"/>
          <w:lang w:val="en-US" w:eastAsia="zh-CN"/>
        </w:rPr>
      </w:pPr>
    </w:p>
    <w:p w:rsidR="00F00709" w:rsidRPr="00F00709" w:rsidRDefault="00F00709" w:rsidP="00E53807">
      <w:pPr>
        <w:pStyle w:val="a2"/>
        <w:spacing w:afterLines="50"/>
        <w:rPr>
          <w:rFonts w:eastAsiaTheme="minorEastAsia"/>
          <w:szCs w:val="20"/>
          <w:lang w:val="en-US" w:eastAsia="zh-CN"/>
        </w:rPr>
      </w:pPr>
      <w:r w:rsidRPr="00F00709">
        <w:rPr>
          <w:rFonts w:eastAsia="宋体"/>
          <w:szCs w:val="20"/>
          <w:lang w:val="en-US" w:eastAsia="zh-CN"/>
        </w:rPr>
        <w:t xml:space="preserve">As above, we’re introduced the </w:t>
      </w:r>
      <w:r w:rsidRPr="00F00709">
        <w:rPr>
          <w:rFonts w:eastAsia="宋体"/>
          <w:i/>
          <w:szCs w:val="20"/>
          <w:lang w:eastAsia="ko-KR"/>
        </w:rPr>
        <w:t>Aggregated SRS Positioning Resource Set Information</w:t>
      </w:r>
      <w:r w:rsidRPr="00F00709">
        <w:rPr>
          <w:rFonts w:eastAsia="宋体"/>
          <w:szCs w:val="20"/>
          <w:lang w:eastAsia="zh-CN"/>
        </w:rPr>
        <w:t xml:space="preserve">, to indicate the SRS aggregation info from gNB to LMF in the Positioning Information Response message. And in RAN1, they never define </w:t>
      </w:r>
      <w:r>
        <w:rPr>
          <w:rFonts w:eastAsia="宋体" w:hint="eastAsia"/>
          <w:szCs w:val="20"/>
          <w:lang w:eastAsia="zh-CN"/>
        </w:rPr>
        <w:t>A</w:t>
      </w:r>
      <w:r w:rsidRPr="00F00709">
        <w:rPr>
          <w:rFonts w:eastAsia="宋体"/>
          <w:szCs w:val="20"/>
          <w:lang w:eastAsia="zh-CN"/>
        </w:rPr>
        <w:t>ggregation ID, we should remove the “</w:t>
      </w:r>
      <w:r w:rsidRPr="00F00709">
        <w:rPr>
          <w:rFonts w:eastAsia="Times New Roman"/>
          <w:i/>
          <w:szCs w:val="20"/>
          <w:lang w:eastAsia="zh-CN"/>
        </w:rPr>
        <w:t>Positioning SRS Resource Aggregation ID</w:t>
      </w:r>
      <w:r w:rsidRPr="00F00709">
        <w:rPr>
          <w:rFonts w:eastAsiaTheme="minorEastAsia"/>
          <w:szCs w:val="20"/>
          <w:lang w:eastAsia="zh-CN"/>
        </w:rPr>
        <w:t xml:space="preserve">” from the </w:t>
      </w:r>
      <w:r w:rsidRPr="00F00709">
        <w:rPr>
          <w:rFonts w:eastAsia="Times New Roman"/>
          <w:szCs w:val="20"/>
          <w:lang w:eastAsia="ko-KR"/>
        </w:rPr>
        <w:t>Positioning SRS Resource Set</w:t>
      </w:r>
      <w:r w:rsidRPr="00F00709">
        <w:rPr>
          <w:rFonts w:eastAsiaTheme="minorEastAsia"/>
          <w:szCs w:val="20"/>
          <w:lang w:eastAsia="zh-CN"/>
        </w:rPr>
        <w:t xml:space="preserve"> IE.</w:t>
      </w:r>
    </w:p>
    <w:p w:rsidR="00F00709" w:rsidRPr="00F00709" w:rsidDel="00F00709" w:rsidRDefault="00F00709" w:rsidP="00E53807">
      <w:pPr>
        <w:pStyle w:val="a2"/>
        <w:spacing w:afterLines="50"/>
        <w:rPr>
          <w:del w:id="126" w:author="CATT" w:date="2023-10-30T13:29:00Z"/>
          <w:rFonts w:eastAsia="宋体"/>
          <w:szCs w:val="20"/>
          <w:lang w:val="en-US" w:eastAsia="zh-CN"/>
        </w:rPr>
      </w:pPr>
      <w:bookmarkStart w:id="127" w:name="OLE_LINK34"/>
      <w:bookmarkStart w:id="128" w:name="OLE_LINK35"/>
      <w:bookmarkStart w:id="129" w:name="OLE_LINK15"/>
      <w:bookmarkStart w:id="130" w:name="OLE_LINK36"/>
      <w:del w:id="131" w:author="CATT" w:date="2023-10-30T13:29:00Z">
        <w:r w:rsidRPr="00F00709" w:rsidDel="00F00709">
          <w:rPr>
            <w:rFonts w:eastAsia="Times New Roman"/>
            <w:szCs w:val="20"/>
            <w:lang w:eastAsia="zh-CN"/>
          </w:rPr>
          <w:delText>Positioning SRS Resource Aggregation</w:delText>
        </w:r>
        <w:bookmarkEnd w:id="127"/>
        <w:bookmarkEnd w:id="128"/>
        <w:r w:rsidRPr="00F00709" w:rsidDel="00F00709">
          <w:rPr>
            <w:rFonts w:eastAsia="Times New Roman"/>
            <w:szCs w:val="20"/>
            <w:lang w:eastAsia="zh-CN"/>
          </w:rPr>
          <w:delText xml:space="preserve"> ID </w:delText>
        </w:r>
        <w:r w:rsidRPr="00F00709" w:rsidDel="00F00709">
          <w:rPr>
            <w:rFonts w:eastAsia="Times New Roman"/>
            <w:szCs w:val="20"/>
            <w:highlight w:val="yellow"/>
            <w:lang w:eastAsia="zh-CN"/>
          </w:rPr>
          <w:delText>[FFS]</w:delText>
        </w:r>
        <w:bookmarkEnd w:id="129"/>
        <w:bookmarkEnd w:id="130"/>
      </w:del>
    </w:p>
    <w:p w:rsidR="00F00709" w:rsidRPr="00F00709" w:rsidRDefault="00F00709" w:rsidP="00E53807">
      <w:pPr>
        <w:pStyle w:val="a2"/>
        <w:spacing w:afterLines="50"/>
        <w:rPr>
          <w:rFonts w:eastAsia="宋体"/>
          <w:b/>
          <w:szCs w:val="20"/>
          <w:lang w:val="en-US" w:eastAsia="zh-CN"/>
        </w:rPr>
      </w:pPr>
      <w:r w:rsidRPr="00F00709">
        <w:rPr>
          <w:rFonts w:eastAsia="宋体"/>
          <w:b/>
          <w:szCs w:val="20"/>
          <w:lang w:val="en-US" w:eastAsia="zh-CN"/>
        </w:rPr>
        <w:t xml:space="preserve">Proposal </w:t>
      </w:r>
      <w:r w:rsidR="00490B00">
        <w:rPr>
          <w:rFonts w:eastAsia="宋体" w:hint="eastAsia"/>
          <w:b/>
          <w:szCs w:val="20"/>
          <w:lang w:val="en-US" w:eastAsia="zh-CN"/>
        </w:rPr>
        <w:t>2</w:t>
      </w:r>
      <w:r w:rsidRPr="00F00709">
        <w:rPr>
          <w:rFonts w:eastAsia="宋体"/>
          <w:b/>
          <w:szCs w:val="20"/>
          <w:lang w:val="en-US" w:eastAsia="zh-CN"/>
        </w:rPr>
        <w:t xml:space="preserve">: </w:t>
      </w:r>
      <w:r w:rsidRPr="00F00709">
        <w:rPr>
          <w:rFonts w:eastAsia="Times New Roman"/>
          <w:b/>
          <w:szCs w:val="20"/>
          <w:lang w:eastAsia="zh-CN"/>
        </w:rPr>
        <w:t>Positioning SRS Resource Aggregation ID</w:t>
      </w:r>
      <w:r w:rsidRPr="00F00709">
        <w:rPr>
          <w:rFonts w:eastAsiaTheme="minorEastAsia"/>
          <w:b/>
          <w:szCs w:val="20"/>
          <w:lang w:eastAsia="zh-CN"/>
        </w:rPr>
        <w:t xml:space="preserve"> IE in the </w:t>
      </w:r>
      <w:r w:rsidRPr="00F00709">
        <w:rPr>
          <w:rFonts w:eastAsia="Times New Roman"/>
          <w:b/>
          <w:szCs w:val="20"/>
          <w:lang w:eastAsia="ko-KR"/>
        </w:rPr>
        <w:t>Positioning SRS Resource Set</w:t>
      </w:r>
      <w:r w:rsidRPr="00F00709">
        <w:rPr>
          <w:rFonts w:eastAsiaTheme="minorEastAsia"/>
          <w:b/>
          <w:szCs w:val="20"/>
          <w:lang w:eastAsia="zh-CN"/>
        </w:rPr>
        <w:t xml:space="preserve"> IE is not needed, which should be removed from the BL CR.</w:t>
      </w:r>
    </w:p>
    <w:p w:rsidR="00F00709" w:rsidRDefault="00F00709" w:rsidP="00E53807">
      <w:pPr>
        <w:pStyle w:val="a2"/>
        <w:spacing w:afterLines="50"/>
        <w:rPr>
          <w:rFonts w:eastAsia="宋体"/>
          <w:lang w:val="en-US" w:eastAsia="zh-CN"/>
        </w:rPr>
      </w:pPr>
    </w:p>
    <w:p w:rsidR="00307325" w:rsidRPr="00307325" w:rsidRDefault="00307325" w:rsidP="00307325">
      <w:pPr>
        <w:snapToGrid w:val="0"/>
        <w:jc w:val="both"/>
        <w:rPr>
          <w:rFonts w:eastAsiaTheme="minorEastAsia"/>
          <w:b/>
          <w:bCs/>
          <w:szCs w:val="20"/>
          <w:lang w:eastAsia="zh-CN"/>
        </w:rPr>
      </w:pPr>
      <w:r w:rsidRPr="00307325">
        <w:rPr>
          <w:b/>
          <w:bCs/>
          <w:szCs w:val="20"/>
          <w:highlight w:val="green"/>
        </w:rPr>
        <w:t>Agreement</w:t>
      </w:r>
      <w:r w:rsidRPr="00307325">
        <w:rPr>
          <w:rFonts w:eastAsiaTheme="minorEastAsia" w:hint="eastAsia"/>
          <w:b/>
          <w:bCs/>
          <w:szCs w:val="20"/>
          <w:highlight w:val="green"/>
          <w:lang w:eastAsia="zh-CN"/>
        </w:rPr>
        <w:t xml:space="preserve"> in RAN1#112:</w:t>
      </w:r>
    </w:p>
    <w:p w:rsidR="00307325" w:rsidRPr="00785EC1" w:rsidRDefault="00307325" w:rsidP="00307325">
      <w:pPr>
        <w:snapToGrid w:val="0"/>
        <w:jc w:val="both"/>
        <w:rPr>
          <w:rFonts w:eastAsia="宋体"/>
          <w:szCs w:val="20"/>
        </w:rPr>
      </w:pPr>
      <w:r w:rsidRPr="00785EC1">
        <w:rPr>
          <w:rFonts w:eastAsia="宋体"/>
          <w:szCs w:val="20"/>
        </w:rPr>
        <w:t>Support joint measurement and report for the SRS resources across the aggregated carriers for UL-TDOA and Multi-RTT positioning methods</w:t>
      </w:r>
    </w:p>
    <w:p w:rsidR="00307325" w:rsidRPr="00785EC1" w:rsidRDefault="00307325" w:rsidP="00307325">
      <w:pPr>
        <w:numPr>
          <w:ilvl w:val="0"/>
          <w:numId w:val="31"/>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rsidR="00307325" w:rsidRPr="00785EC1" w:rsidRDefault="00307325" w:rsidP="00307325">
      <w:pPr>
        <w:numPr>
          <w:ilvl w:val="1"/>
          <w:numId w:val="31"/>
        </w:numPr>
        <w:snapToGrid w:val="0"/>
        <w:contextualSpacing/>
        <w:jc w:val="both"/>
        <w:textAlignment w:val="baseline"/>
        <w:rPr>
          <w:szCs w:val="20"/>
          <w:lang w:eastAsia="x-none"/>
        </w:rPr>
      </w:pPr>
      <w:r w:rsidRPr="00785EC1">
        <w:rPr>
          <w:szCs w:val="20"/>
          <w:lang w:eastAsia="x-none"/>
        </w:rPr>
        <w:t>FFS: RSRP or RSRPP</w:t>
      </w:r>
    </w:p>
    <w:p w:rsidR="00307325" w:rsidRPr="00785EC1" w:rsidRDefault="00307325" w:rsidP="00307325">
      <w:pPr>
        <w:numPr>
          <w:ilvl w:val="0"/>
          <w:numId w:val="31"/>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rsidR="00307325" w:rsidRPr="00307325" w:rsidRDefault="00307325" w:rsidP="00307325">
      <w:pPr>
        <w:numPr>
          <w:ilvl w:val="0"/>
          <w:numId w:val="31"/>
        </w:numPr>
        <w:snapToGrid w:val="0"/>
        <w:contextualSpacing/>
        <w:jc w:val="both"/>
        <w:textAlignment w:val="baseline"/>
        <w:rPr>
          <w:rFonts w:eastAsia="DengXian"/>
          <w:szCs w:val="20"/>
          <w:highlight w:val="yellow"/>
          <w:lang w:eastAsia="zh-CN"/>
        </w:rPr>
      </w:pPr>
      <w:r w:rsidRPr="00307325">
        <w:rPr>
          <w:rFonts w:eastAsia="DengXian"/>
          <w:szCs w:val="20"/>
          <w:highlight w:val="yellow"/>
          <w:lang w:eastAsia="zh-CN"/>
        </w:rPr>
        <w:t>Support LMF to request gNB for the UL positioning measurement from aggregated SRS resources across multiple CCs</w:t>
      </w:r>
    </w:p>
    <w:p w:rsidR="00307325" w:rsidRPr="00307325" w:rsidRDefault="00307325" w:rsidP="00E53807">
      <w:pPr>
        <w:pStyle w:val="a2"/>
        <w:spacing w:afterLines="50"/>
        <w:rPr>
          <w:rFonts w:eastAsia="宋体"/>
          <w:lang w:val="en-US" w:eastAsia="zh-CN"/>
        </w:rPr>
      </w:pPr>
    </w:p>
    <w:p w:rsidR="004741EE" w:rsidRPr="00307325" w:rsidRDefault="008F0993" w:rsidP="004741EE">
      <w:pPr>
        <w:pStyle w:val="a2"/>
        <w:spacing w:afterLines="50"/>
        <w:rPr>
          <w:rFonts w:eastAsia="宋体"/>
          <w:szCs w:val="20"/>
          <w:lang w:val="en-US" w:eastAsia="zh-CN"/>
        </w:rPr>
      </w:pPr>
      <w:r w:rsidRPr="00307325">
        <w:rPr>
          <w:rFonts w:eastAsia="宋体"/>
          <w:szCs w:val="20"/>
          <w:lang w:val="en-US" w:eastAsia="zh-CN"/>
        </w:rPr>
        <w:lastRenderedPageBreak/>
        <w:t>To support LMF request for SRS BW aggregation, the “</w:t>
      </w:r>
      <w:r w:rsidR="00307325" w:rsidRPr="00307325">
        <w:rPr>
          <w:i/>
          <w:szCs w:val="20"/>
          <w:lang w:eastAsia="zh-CN"/>
        </w:rPr>
        <w:t>Bandwidth Aggregation Request Information</w:t>
      </w:r>
      <w:r w:rsidRPr="00307325">
        <w:rPr>
          <w:rFonts w:eastAsia="宋体"/>
          <w:szCs w:val="20"/>
          <w:lang w:val="en-US" w:eastAsia="zh-CN"/>
        </w:rPr>
        <w:t>”</w:t>
      </w:r>
      <w:r w:rsidR="00307325">
        <w:rPr>
          <w:rFonts w:eastAsia="宋体" w:hint="eastAsia"/>
          <w:szCs w:val="20"/>
          <w:lang w:val="en-US" w:eastAsia="zh-CN"/>
        </w:rPr>
        <w:t xml:space="preserve"> </w:t>
      </w:r>
      <w:r w:rsidR="00FD6A25" w:rsidRPr="00307325">
        <w:rPr>
          <w:rFonts w:eastAsia="宋体"/>
          <w:szCs w:val="20"/>
          <w:lang w:val="en-US" w:eastAsia="zh-CN"/>
        </w:rPr>
        <w:t xml:space="preserve">IE </w:t>
      </w:r>
      <w:r w:rsidR="00307325" w:rsidRPr="00307325">
        <w:rPr>
          <w:rFonts w:eastAsia="宋体"/>
          <w:szCs w:val="20"/>
          <w:lang w:val="en-US" w:eastAsia="zh-CN"/>
        </w:rPr>
        <w:t xml:space="preserve">has been </w:t>
      </w:r>
      <w:r w:rsidR="00FD6A25" w:rsidRPr="00307325">
        <w:rPr>
          <w:rFonts w:eastAsia="宋体"/>
          <w:szCs w:val="20"/>
          <w:lang w:val="en-US" w:eastAsia="zh-CN"/>
        </w:rPr>
        <w:t>introduced in the</w:t>
      </w:r>
      <w:r w:rsidR="00307325" w:rsidRPr="00307325">
        <w:rPr>
          <w:i/>
          <w:noProof/>
          <w:szCs w:val="20"/>
          <w:lang w:eastAsia="zh-CN"/>
        </w:rPr>
        <w:t xml:space="preserve"> Requested SRS Transmission Characteristics</w:t>
      </w:r>
      <w:r w:rsidR="00307325" w:rsidRPr="00307325">
        <w:rPr>
          <w:noProof/>
          <w:szCs w:val="20"/>
          <w:lang w:eastAsia="zh-CN"/>
        </w:rPr>
        <w:t xml:space="preserve"> IE in the POSITIONING INFORMATION REQUEST message</w:t>
      </w:r>
      <w:r w:rsidR="00307325" w:rsidRPr="00307325">
        <w:rPr>
          <w:rFonts w:eastAsia="宋体"/>
          <w:szCs w:val="20"/>
          <w:lang w:val="en-US" w:eastAsia="zh-CN"/>
        </w:rPr>
        <w:t>. However, the IE name and type are FFS</w:t>
      </w:r>
      <w:r w:rsidR="00FD6A25" w:rsidRPr="00307325">
        <w:rPr>
          <w:rFonts w:eastAsia="宋体"/>
          <w:szCs w:val="20"/>
          <w:lang w:val="en-US" w:eastAsia="zh-CN"/>
        </w:rPr>
        <w:t>.</w:t>
      </w:r>
    </w:p>
    <w:p w:rsidR="00FD6A25" w:rsidRDefault="00FD6A25" w:rsidP="004741EE">
      <w:pPr>
        <w:pStyle w:val="a2"/>
        <w:spacing w:afterLines="50"/>
        <w:rPr>
          <w:rFonts w:eastAsia="宋体"/>
          <w:lang w:val="en-US" w:eastAsia="zh-CN"/>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F4755" w:rsidRPr="00C4479A" w:rsidTr="00B07616">
        <w:tc>
          <w:tcPr>
            <w:tcW w:w="2161" w:type="dxa"/>
            <w:tcBorders>
              <w:top w:val="single" w:sz="4" w:space="0" w:color="auto"/>
              <w:left w:val="single" w:sz="4" w:space="0" w:color="auto"/>
              <w:bottom w:val="single" w:sz="4" w:space="0" w:color="auto"/>
              <w:right w:val="single" w:sz="4" w:space="0" w:color="auto"/>
            </w:tcBorders>
          </w:tcPr>
          <w:p w:rsidR="000F4755" w:rsidRPr="000F4755" w:rsidRDefault="000F4755" w:rsidP="00B07616">
            <w:pPr>
              <w:widowControl w:val="0"/>
              <w:overflowPunct w:val="0"/>
              <w:autoSpaceDE w:val="0"/>
              <w:autoSpaceDN w:val="0"/>
              <w:adjustRightInd w:val="0"/>
              <w:textAlignment w:val="baseline"/>
              <w:rPr>
                <w:rFonts w:ascii="Arial" w:eastAsiaTheme="minorEastAsia" w:hAnsi="Arial"/>
                <w:sz w:val="18"/>
                <w:lang w:eastAsia="zh-CN"/>
              </w:rPr>
            </w:pPr>
            <w:r w:rsidRPr="00C65B0B">
              <w:rPr>
                <w:rFonts w:ascii="Arial" w:hAnsi="Arial"/>
                <w:sz w:val="18"/>
                <w:lang w:eastAsia="zh-CN"/>
              </w:rPr>
              <w:t>Bandwidth Aggregation Request Information</w:t>
            </w:r>
            <w:r w:rsidRPr="00307325">
              <w:rPr>
                <w:rFonts w:ascii="Arial" w:eastAsiaTheme="minorEastAsia" w:hAnsi="Arial" w:hint="eastAsia"/>
                <w:sz w:val="18"/>
                <w:highlight w:val="yellow"/>
                <w:lang w:eastAsia="zh-CN"/>
              </w:rPr>
              <w:t>[FFS]</w:t>
            </w:r>
          </w:p>
        </w:tc>
        <w:tc>
          <w:tcPr>
            <w:tcW w:w="1080" w:type="dxa"/>
            <w:tcBorders>
              <w:top w:val="single" w:sz="4" w:space="0" w:color="auto"/>
              <w:left w:val="single" w:sz="4" w:space="0" w:color="auto"/>
              <w:bottom w:val="single" w:sz="4" w:space="0" w:color="auto"/>
              <w:right w:val="single" w:sz="4" w:space="0" w:color="auto"/>
            </w:tcBorders>
          </w:tcPr>
          <w:p w:rsidR="000F4755" w:rsidRPr="00C4479A" w:rsidRDefault="000F4755" w:rsidP="00B07616">
            <w:pPr>
              <w:widowControl w:val="0"/>
              <w:overflowPunct w:val="0"/>
              <w:autoSpaceDE w:val="0"/>
              <w:autoSpaceDN w:val="0"/>
              <w:adjustRightInd w:val="0"/>
              <w:textAlignment w:val="baseline"/>
              <w:rPr>
                <w:rFonts w:ascii="Arial" w:hAnsi="Arial"/>
                <w:sz w:val="18"/>
                <w:lang w:eastAsia="zh-CN"/>
              </w:rPr>
            </w:pPr>
            <w:r w:rsidRPr="00C4479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0F4755" w:rsidRPr="00C4479A" w:rsidRDefault="000F4755" w:rsidP="00B07616">
            <w:pPr>
              <w:widowControl w:val="0"/>
              <w:overflowPunct w:val="0"/>
              <w:autoSpaceDE w:val="0"/>
              <w:autoSpaceDN w:val="0"/>
              <w:adjustRightInd w:val="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0F4755" w:rsidRPr="000F4755" w:rsidRDefault="000F4755" w:rsidP="00B07616">
            <w:pPr>
              <w:widowControl w:val="0"/>
              <w:overflowPunct w:val="0"/>
              <w:autoSpaceDE w:val="0"/>
              <w:autoSpaceDN w:val="0"/>
              <w:adjustRightInd w:val="0"/>
              <w:textAlignment w:val="baseline"/>
              <w:rPr>
                <w:rFonts w:ascii="Arial" w:eastAsiaTheme="minorEastAsia" w:hAnsi="Arial"/>
                <w:sz w:val="18"/>
                <w:lang w:eastAsia="zh-CN"/>
              </w:rPr>
            </w:pPr>
            <w:r w:rsidRPr="00C65B0B">
              <w:rPr>
                <w:rFonts w:ascii="Arial" w:hAnsi="Arial"/>
                <w:sz w:val="18"/>
                <w:lang w:eastAsia="ko-KR"/>
              </w:rPr>
              <w:t>ENUMERATED(true, …)</w:t>
            </w:r>
            <w:r w:rsidRPr="00307325">
              <w:rPr>
                <w:rFonts w:ascii="Arial" w:hAnsi="Arial"/>
                <w:sz w:val="18"/>
                <w:highlight w:val="yellow"/>
                <w:lang w:eastAsia="ko-KR"/>
              </w:rPr>
              <w:t xml:space="preserve"> </w:t>
            </w:r>
            <w:r w:rsidRPr="00307325">
              <w:rPr>
                <w:rFonts w:ascii="Arial" w:eastAsiaTheme="minorEastAsia" w:hAnsi="Arial" w:hint="eastAsia"/>
                <w:sz w:val="18"/>
                <w:highlight w:val="yellow"/>
                <w:lang w:eastAsia="zh-CN"/>
              </w:rPr>
              <w:t>[FFS]</w:t>
            </w:r>
          </w:p>
        </w:tc>
        <w:tc>
          <w:tcPr>
            <w:tcW w:w="1728" w:type="dxa"/>
            <w:tcBorders>
              <w:top w:val="single" w:sz="4" w:space="0" w:color="auto"/>
              <w:left w:val="single" w:sz="4" w:space="0" w:color="auto"/>
              <w:bottom w:val="single" w:sz="4" w:space="0" w:color="auto"/>
              <w:right w:val="single" w:sz="4" w:space="0" w:color="auto"/>
            </w:tcBorders>
          </w:tcPr>
          <w:p w:rsidR="000F4755" w:rsidRPr="00C4479A" w:rsidRDefault="000F4755" w:rsidP="00B07616">
            <w:pPr>
              <w:widowControl w:val="0"/>
              <w:overflowPunct w:val="0"/>
              <w:autoSpaceDE w:val="0"/>
              <w:autoSpaceDN w:val="0"/>
              <w:adjustRightInd w:val="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0F4755" w:rsidRPr="00C65B0B" w:rsidRDefault="000F4755" w:rsidP="00B07616">
            <w:pPr>
              <w:widowControl w:val="0"/>
              <w:overflowPunct w:val="0"/>
              <w:autoSpaceDE w:val="0"/>
              <w:autoSpaceDN w:val="0"/>
              <w:adjustRightInd w:val="0"/>
              <w:jc w:val="center"/>
              <w:textAlignment w:val="baseline"/>
              <w:rPr>
                <w:rFonts w:ascii="Arial" w:eastAsia="宋体" w:hAnsi="Arial"/>
                <w:sz w:val="18"/>
                <w:lang w:eastAsia="zh-CN"/>
              </w:rPr>
            </w:pPr>
            <w:r w:rsidRPr="00C65B0B">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F4755" w:rsidRPr="00C65B0B" w:rsidRDefault="000F4755" w:rsidP="00B07616">
            <w:pPr>
              <w:widowControl w:val="0"/>
              <w:overflowPunct w:val="0"/>
              <w:autoSpaceDE w:val="0"/>
              <w:autoSpaceDN w:val="0"/>
              <w:adjustRightInd w:val="0"/>
              <w:jc w:val="center"/>
              <w:textAlignment w:val="baseline"/>
              <w:rPr>
                <w:rFonts w:ascii="Arial" w:eastAsia="宋体" w:hAnsi="Arial"/>
                <w:sz w:val="18"/>
                <w:lang w:eastAsia="zh-CN"/>
              </w:rPr>
            </w:pPr>
            <w:r w:rsidRPr="00C65B0B">
              <w:rPr>
                <w:rFonts w:ascii="Arial" w:eastAsia="宋体" w:hAnsi="Arial"/>
                <w:sz w:val="18"/>
                <w:lang w:eastAsia="zh-CN"/>
              </w:rPr>
              <w:t>ignore</w:t>
            </w:r>
          </w:p>
        </w:tc>
      </w:tr>
    </w:tbl>
    <w:p w:rsidR="00FD6A25" w:rsidRDefault="00FD6A25" w:rsidP="004741EE">
      <w:pPr>
        <w:pStyle w:val="a2"/>
        <w:spacing w:afterLines="50"/>
        <w:rPr>
          <w:rFonts w:eastAsia="宋体"/>
          <w:lang w:val="en-US" w:eastAsia="zh-CN"/>
        </w:rPr>
      </w:pPr>
    </w:p>
    <w:p w:rsidR="000F4755" w:rsidRPr="00307325" w:rsidRDefault="000F4755" w:rsidP="004741EE">
      <w:pPr>
        <w:pStyle w:val="a2"/>
        <w:spacing w:afterLines="50"/>
        <w:rPr>
          <w:rFonts w:eastAsiaTheme="minorEastAsia"/>
          <w:szCs w:val="20"/>
          <w:lang w:eastAsia="zh-CN"/>
        </w:rPr>
      </w:pPr>
      <w:r w:rsidRPr="00307325">
        <w:rPr>
          <w:rFonts w:eastAsia="宋体"/>
          <w:szCs w:val="20"/>
          <w:lang w:val="en-US" w:eastAsia="zh-CN"/>
        </w:rPr>
        <w:t>We internally checked with RAN1, and understand that the simple request</w:t>
      </w:r>
      <w:r w:rsidR="00F00709">
        <w:rPr>
          <w:rFonts w:eastAsia="宋体" w:hint="eastAsia"/>
          <w:szCs w:val="20"/>
          <w:lang w:val="en-US" w:eastAsia="zh-CN"/>
        </w:rPr>
        <w:t xml:space="preserve"> from LMF should be </w:t>
      </w:r>
      <w:r w:rsidRPr="00307325">
        <w:rPr>
          <w:rFonts w:eastAsia="宋体"/>
          <w:szCs w:val="20"/>
          <w:lang w:val="en-US" w:eastAsia="zh-CN"/>
        </w:rPr>
        <w:t>sufficient, the conditions for BW aggregation should be configured to the NG-RAN. So, we can simply remove the FFS for the</w:t>
      </w:r>
      <w:r w:rsidRPr="00307325">
        <w:rPr>
          <w:rFonts w:eastAsia="宋体"/>
          <w:i/>
          <w:szCs w:val="20"/>
          <w:lang w:val="en-US" w:eastAsia="zh-CN"/>
        </w:rPr>
        <w:t xml:space="preserve"> </w:t>
      </w:r>
      <w:r w:rsidRPr="00307325">
        <w:rPr>
          <w:rFonts w:eastAsia="Times New Roman"/>
          <w:i/>
          <w:szCs w:val="20"/>
          <w:lang w:eastAsia="zh-CN"/>
        </w:rPr>
        <w:t>Bandwidth Aggregation Request Information</w:t>
      </w:r>
      <w:r w:rsidRPr="00307325">
        <w:rPr>
          <w:rFonts w:eastAsiaTheme="minorEastAsia"/>
          <w:i/>
          <w:szCs w:val="20"/>
          <w:lang w:eastAsia="zh-CN"/>
        </w:rPr>
        <w:t xml:space="preserve"> </w:t>
      </w:r>
      <w:r w:rsidRPr="00307325">
        <w:rPr>
          <w:rFonts w:eastAsiaTheme="minorEastAsia"/>
          <w:szCs w:val="20"/>
          <w:lang w:eastAsia="zh-CN"/>
        </w:rPr>
        <w:t>IE.</w:t>
      </w:r>
      <w:r w:rsidR="00307325">
        <w:rPr>
          <w:rFonts w:eastAsiaTheme="minorEastAsia" w:hint="eastAsia"/>
          <w:szCs w:val="20"/>
          <w:lang w:eastAsia="zh-CN"/>
        </w:rPr>
        <w:t xml:space="preserve"> </w:t>
      </w:r>
      <w:r w:rsidR="00307325">
        <w:rPr>
          <w:rFonts w:eastAsiaTheme="minorEastAsia"/>
          <w:szCs w:val="20"/>
          <w:lang w:eastAsia="zh-CN"/>
        </w:rPr>
        <w:t>F</w:t>
      </w:r>
      <w:r w:rsidR="00307325">
        <w:rPr>
          <w:rFonts w:eastAsiaTheme="minorEastAsia" w:hint="eastAsia"/>
          <w:szCs w:val="20"/>
          <w:lang w:eastAsia="zh-CN"/>
        </w:rPr>
        <w:t>urthermore, the procedure text should be added to make the use of the optional IE more clear.</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F4755" w:rsidRPr="00C4479A" w:rsidTr="00B07616">
        <w:tc>
          <w:tcPr>
            <w:tcW w:w="2161" w:type="dxa"/>
            <w:tcBorders>
              <w:top w:val="single" w:sz="4" w:space="0" w:color="auto"/>
              <w:left w:val="single" w:sz="4" w:space="0" w:color="auto"/>
              <w:bottom w:val="single" w:sz="4" w:space="0" w:color="auto"/>
              <w:right w:val="single" w:sz="4" w:space="0" w:color="auto"/>
            </w:tcBorders>
          </w:tcPr>
          <w:p w:rsidR="000F4755" w:rsidRPr="000F4755" w:rsidRDefault="000F4755" w:rsidP="000F4755">
            <w:pPr>
              <w:widowControl w:val="0"/>
              <w:overflowPunct w:val="0"/>
              <w:autoSpaceDE w:val="0"/>
              <w:autoSpaceDN w:val="0"/>
              <w:adjustRightInd w:val="0"/>
              <w:textAlignment w:val="baseline"/>
              <w:rPr>
                <w:rFonts w:ascii="Arial" w:eastAsiaTheme="minorEastAsia" w:hAnsi="Arial"/>
                <w:sz w:val="18"/>
                <w:lang w:eastAsia="zh-CN"/>
              </w:rPr>
            </w:pPr>
            <w:r w:rsidRPr="00C65B0B">
              <w:rPr>
                <w:rFonts w:ascii="Arial" w:hAnsi="Arial"/>
                <w:sz w:val="18"/>
                <w:lang w:eastAsia="zh-CN"/>
              </w:rPr>
              <w:t>Bandwidth Aggregation Request Information</w:t>
            </w:r>
            <w:del w:id="132" w:author="CATT" w:date="2023-10-25T16:37:00Z">
              <w:r w:rsidDel="000F4755">
                <w:rPr>
                  <w:rFonts w:ascii="Arial" w:eastAsiaTheme="minorEastAsia" w:hAnsi="Arial" w:hint="eastAsia"/>
                  <w:sz w:val="18"/>
                  <w:lang w:eastAsia="zh-CN"/>
                </w:rPr>
                <w:delText>[FFS]</w:delText>
              </w:r>
            </w:del>
          </w:p>
        </w:tc>
        <w:tc>
          <w:tcPr>
            <w:tcW w:w="1080" w:type="dxa"/>
            <w:tcBorders>
              <w:top w:val="single" w:sz="4" w:space="0" w:color="auto"/>
              <w:left w:val="single" w:sz="4" w:space="0" w:color="auto"/>
              <w:bottom w:val="single" w:sz="4" w:space="0" w:color="auto"/>
              <w:right w:val="single" w:sz="4" w:space="0" w:color="auto"/>
            </w:tcBorders>
          </w:tcPr>
          <w:p w:rsidR="000F4755" w:rsidRPr="00C4479A" w:rsidRDefault="000F4755" w:rsidP="00B07616">
            <w:pPr>
              <w:widowControl w:val="0"/>
              <w:overflowPunct w:val="0"/>
              <w:autoSpaceDE w:val="0"/>
              <w:autoSpaceDN w:val="0"/>
              <w:adjustRightInd w:val="0"/>
              <w:textAlignment w:val="baseline"/>
              <w:rPr>
                <w:rFonts w:ascii="Arial" w:hAnsi="Arial"/>
                <w:sz w:val="18"/>
                <w:lang w:eastAsia="zh-CN"/>
              </w:rPr>
            </w:pPr>
            <w:r w:rsidRPr="00C4479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0F4755" w:rsidRPr="00C4479A" w:rsidRDefault="000F4755" w:rsidP="00B07616">
            <w:pPr>
              <w:widowControl w:val="0"/>
              <w:overflowPunct w:val="0"/>
              <w:autoSpaceDE w:val="0"/>
              <w:autoSpaceDN w:val="0"/>
              <w:adjustRightInd w:val="0"/>
              <w:textAlignment w:val="baseline"/>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0F4755" w:rsidRPr="000F4755" w:rsidRDefault="000F4755" w:rsidP="000F4755">
            <w:pPr>
              <w:widowControl w:val="0"/>
              <w:overflowPunct w:val="0"/>
              <w:autoSpaceDE w:val="0"/>
              <w:autoSpaceDN w:val="0"/>
              <w:adjustRightInd w:val="0"/>
              <w:textAlignment w:val="baseline"/>
              <w:rPr>
                <w:rFonts w:ascii="Arial" w:eastAsiaTheme="minorEastAsia" w:hAnsi="Arial"/>
                <w:sz w:val="18"/>
                <w:lang w:eastAsia="zh-CN"/>
              </w:rPr>
            </w:pPr>
            <w:r w:rsidRPr="00C65B0B">
              <w:rPr>
                <w:rFonts w:ascii="Arial" w:hAnsi="Arial"/>
                <w:sz w:val="18"/>
                <w:lang w:eastAsia="ko-KR"/>
              </w:rPr>
              <w:t xml:space="preserve">ENUMERATED(true, …) </w:t>
            </w:r>
            <w:del w:id="133" w:author="CATT" w:date="2023-10-25T16:37:00Z">
              <w:r w:rsidDel="000F4755">
                <w:rPr>
                  <w:rFonts w:ascii="Arial" w:eastAsiaTheme="minorEastAsia" w:hAnsi="Arial" w:hint="eastAsia"/>
                  <w:sz w:val="18"/>
                  <w:lang w:eastAsia="zh-CN"/>
                </w:rPr>
                <w:delText>[FFS]</w:delText>
              </w:r>
            </w:del>
          </w:p>
        </w:tc>
        <w:tc>
          <w:tcPr>
            <w:tcW w:w="1728" w:type="dxa"/>
            <w:tcBorders>
              <w:top w:val="single" w:sz="4" w:space="0" w:color="auto"/>
              <w:left w:val="single" w:sz="4" w:space="0" w:color="auto"/>
              <w:bottom w:val="single" w:sz="4" w:space="0" w:color="auto"/>
              <w:right w:val="single" w:sz="4" w:space="0" w:color="auto"/>
            </w:tcBorders>
          </w:tcPr>
          <w:p w:rsidR="000F4755" w:rsidRPr="00C4479A" w:rsidRDefault="000F4755" w:rsidP="00B07616">
            <w:pPr>
              <w:widowControl w:val="0"/>
              <w:overflowPunct w:val="0"/>
              <w:autoSpaceDE w:val="0"/>
              <w:autoSpaceDN w:val="0"/>
              <w:adjustRightInd w:val="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0F4755" w:rsidRPr="00C65B0B" w:rsidRDefault="000F4755" w:rsidP="00B07616">
            <w:pPr>
              <w:widowControl w:val="0"/>
              <w:overflowPunct w:val="0"/>
              <w:autoSpaceDE w:val="0"/>
              <w:autoSpaceDN w:val="0"/>
              <w:adjustRightInd w:val="0"/>
              <w:jc w:val="center"/>
              <w:textAlignment w:val="baseline"/>
              <w:rPr>
                <w:rFonts w:ascii="Arial" w:eastAsia="宋体" w:hAnsi="Arial"/>
                <w:sz w:val="18"/>
                <w:lang w:eastAsia="zh-CN"/>
              </w:rPr>
            </w:pPr>
            <w:r w:rsidRPr="00C65B0B">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F4755" w:rsidRPr="00C65B0B" w:rsidRDefault="000F4755" w:rsidP="00B07616">
            <w:pPr>
              <w:widowControl w:val="0"/>
              <w:overflowPunct w:val="0"/>
              <w:autoSpaceDE w:val="0"/>
              <w:autoSpaceDN w:val="0"/>
              <w:adjustRightInd w:val="0"/>
              <w:jc w:val="center"/>
              <w:textAlignment w:val="baseline"/>
              <w:rPr>
                <w:rFonts w:ascii="Arial" w:eastAsia="宋体" w:hAnsi="Arial"/>
                <w:sz w:val="18"/>
                <w:lang w:eastAsia="zh-CN"/>
              </w:rPr>
            </w:pPr>
            <w:r w:rsidRPr="00C65B0B">
              <w:rPr>
                <w:rFonts w:ascii="Arial" w:eastAsia="宋体" w:hAnsi="Arial"/>
                <w:sz w:val="18"/>
                <w:lang w:eastAsia="zh-CN"/>
              </w:rPr>
              <w:t>ignore</w:t>
            </w:r>
          </w:p>
        </w:tc>
      </w:tr>
    </w:tbl>
    <w:p w:rsidR="000F4755" w:rsidRDefault="000F4755" w:rsidP="004741EE">
      <w:pPr>
        <w:pStyle w:val="a2"/>
        <w:spacing w:afterLines="50"/>
        <w:rPr>
          <w:ins w:id="134" w:author="CATT" w:date="2023-10-26T09:54:00Z"/>
          <w:rFonts w:eastAsiaTheme="minorEastAsia"/>
          <w:lang w:val="en-US" w:eastAsia="zh-CN"/>
        </w:rPr>
      </w:pPr>
    </w:p>
    <w:p w:rsidR="00307325" w:rsidRDefault="00307325" w:rsidP="00307325">
      <w:pPr>
        <w:rPr>
          <w:ins w:id="135" w:author="CATT" w:date="2023-10-26T09:54:00Z"/>
          <w:noProof/>
          <w:lang w:eastAsia="zh-CN"/>
        </w:rPr>
      </w:pPr>
      <w:ins w:id="136" w:author="CATT" w:date="2023-10-26T09:54:00Z">
        <w:r>
          <w:rPr>
            <w:rFonts w:hint="eastAsia"/>
            <w:noProof/>
            <w:lang w:eastAsia="zh-CN"/>
          </w:rPr>
          <w:t>I</w:t>
        </w:r>
        <w:r>
          <w:rPr>
            <w:noProof/>
            <w:lang w:eastAsia="zh-CN"/>
          </w:rPr>
          <w:t xml:space="preserve">f the </w:t>
        </w:r>
        <w:r w:rsidRPr="00966A0E">
          <w:rPr>
            <w:i/>
            <w:noProof/>
            <w:lang w:eastAsia="zh-CN"/>
          </w:rPr>
          <w:t>Bandwidth Aggregation Request Information</w:t>
        </w:r>
        <w:r w:rsidRPr="00966A0E">
          <w:rPr>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w:t>
        </w:r>
        <w:r>
          <w:rPr>
            <w:rFonts w:hint="eastAsia"/>
            <w:noProof/>
            <w:lang w:eastAsia="zh-CN"/>
          </w:rPr>
          <w:t xml:space="preserve">and set to </w:t>
        </w:r>
        <w:r>
          <w:rPr>
            <w:noProof/>
            <w:lang w:eastAsia="zh-CN"/>
          </w:rPr>
          <w:t>“</w:t>
        </w:r>
        <w:r>
          <w:rPr>
            <w:rFonts w:hint="eastAsia"/>
            <w:noProof/>
            <w:lang w:eastAsia="zh-CN"/>
          </w:rPr>
          <w:t>true</w:t>
        </w:r>
        <w:r>
          <w:rPr>
            <w:noProof/>
            <w:lang w:eastAsia="zh-CN"/>
          </w:rPr>
          <w:t>”</w:t>
        </w:r>
        <w:r>
          <w:rPr>
            <w:rFonts w:hint="eastAsia"/>
            <w:noProof/>
            <w:lang w:eastAsia="zh-CN"/>
          </w:rPr>
          <w:t xml:space="preserve"> </w:t>
        </w:r>
        <w:r>
          <w:rPr>
            <w:noProof/>
            <w:lang w:eastAsia="zh-CN"/>
          </w:rPr>
          <w:t xml:space="preserve">in the POSITIONING INFORMATION REQUEST message, the NG-RAN node may take this information into account for configuring SRS </w:t>
        </w:r>
        <w:r>
          <w:rPr>
            <w:rFonts w:hint="eastAsia"/>
            <w:noProof/>
            <w:lang w:eastAsia="zh-CN"/>
          </w:rPr>
          <w:t>positioning BW aggregation</w:t>
        </w:r>
        <w:r>
          <w:rPr>
            <w:noProof/>
            <w:lang w:eastAsia="zh-CN"/>
          </w:rPr>
          <w:t xml:space="preserve"> for the UE.</w:t>
        </w:r>
      </w:ins>
    </w:p>
    <w:p w:rsidR="00307325" w:rsidRPr="00307325" w:rsidRDefault="00307325" w:rsidP="004741EE">
      <w:pPr>
        <w:pStyle w:val="a2"/>
        <w:spacing w:afterLines="50"/>
        <w:rPr>
          <w:rFonts w:eastAsiaTheme="minorEastAsia"/>
          <w:lang w:val="en-US" w:eastAsia="zh-CN"/>
        </w:rPr>
      </w:pPr>
    </w:p>
    <w:p w:rsidR="00FD6A25" w:rsidRDefault="000F4755" w:rsidP="000F4755">
      <w:pPr>
        <w:pStyle w:val="a2"/>
        <w:spacing w:afterLines="50"/>
        <w:rPr>
          <w:rFonts w:eastAsiaTheme="minorEastAsia"/>
          <w:b/>
          <w:szCs w:val="20"/>
          <w:lang w:eastAsia="zh-CN"/>
        </w:rPr>
      </w:pPr>
      <w:r w:rsidRPr="000F4755">
        <w:rPr>
          <w:rFonts w:eastAsia="宋体"/>
          <w:b/>
          <w:szCs w:val="20"/>
          <w:lang w:val="en-US" w:eastAsia="zh-CN"/>
        </w:rPr>
        <w:t xml:space="preserve">Proposal </w:t>
      </w:r>
      <w:r w:rsidR="00A4188A">
        <w:rPr>
          <w:rFonts w:eastAsia="宋体" w:hint="eastAsia"/>
          <w:b/>
          <w:szCs w:val="20"/>
          <w:lang w:val="en-US" w:eastAsia="zh-CN"/>
        </w:rPr>
        <w:t>3</w:t>
      </w:r>
      <w:r w:rsidRPr="000F4755">
        <w:rPr>
          <w:rFonts w:eastAsia="宋体"/>
          <w:b/>
          <w:szCs w:val="20"/>
          <w:lang w:val="en-US" w:eastAsia="zh-CN"/>
        </w:rPr>
        <w:t xml:space="preserve">: Remove the FFS </w:t>
      </w:r>
      <w:r w:rsidR="00307325">
        <w:rPr>
          <w:rFonts w:eastAsia="宋体" w:hint="eastAsia"/>
          <w:b/>
          <w:szCs w:val="20"/>
          <w:lang w:val="en-US" w:eastAsia="zh-CN"/>
        </w:rPr>
        <w:t xml:space="preserve">and add procedure texts </w:t>
      </w:r>
      <w:r w:rsidRPr="000F4755">
        <w:rPr>
          <w:rFonts w:eastAsia="宋体"/>
          <w:b/>
          <w:szCs w:val="20"/>
          <w:lang w:val="en-US" w:eastAsia="zh-CN"/>
        </w:rPr>
        <w:t>for the IE “</w:t>
      </w:r>
      <w:r w:rsidRPr="000F4755">
        <w:rPr>
          <w:rFonts w:eastAsia="Times New Roman"/>
          <w:b/>
          <w:i/>
          <w:szCs w:val="20"/>
          <w:lang w:eastAsia="zh-CN"/>
        </w:rPr>
        <w:t>Bandwidth Aggregation Request Information</w:t>
      </w:r>
      <w:r w:rsidRPr="000F4755">
        <w:rPr>
          <w:rFonts w:eastAsiaTheme="minorEastAsia"/>
          <w:b/>
          <w:szCs w:val="20"/>
          <w:lang w:eastAsia="zh-CN"/>
        </w:rPr>
        <w:t>”.</w:t>
      </w:r>
    </w:p>
    <w:p w:rsidR="00307325" w:rsidRPr="000F4755" w:rsidRDefault="00307325" w:rsidP="000F4755">
      <w:pPr>
        <w:pStyle w:val="a2"/>
        <w:spacing w:afterLines="50"/>
        <w:rPr>
          <w:rFonts w:eastAsiaTheme="minorEastAsia"/>
          <w:b/>
          <w:szCs w:val="20"/>
          <w:lang w:val="en-US" w:eastAsia="zh-CN"/>
        </w:rPr>
      </w:pPr>
    </w:p>
    <w:p w:rsidR="00EF793F" w:rsidRDefault="00EF793F" w:rsidP="00EF793F">
      <w:pPr>
        <w:widowControl w:val="0"/>
        <w:overflowPunct w:val="0"/>
        <w:autoSpaceDE w:val="0"/>
        <w:autoSpaceDN w:val="0"/>
        <w:adjustRightInd w:val="0"/>
        <w:spacing w:before="120" w:after="180"/>
        <w:ind w:left="1588" w:hangingChars="567" w:hanging="1588"/>
        <w:textAlignment w:val="baseline"/>
        <w:outlineLvl w:val="2"/>
        <w:rPr>
          <w:rFonts w:ascii="Arial" w:eastAsiaTheme="minorEastAsia" w:hAnsi="Arial"/>
          <w:sz w:val="28"/>
          <w:lang w:eastAsia="zh-CN"/>
        </w:rPr>
      </w:pPr>
      <w:r w:rsidRPr="00B56104">
        <w:rPr>
          <w:rFonts w:ascii="Arial" w:hAnsi="Arial" w:hint="eastAsia"/>
          <w:sz w:val="28"/>
          <w:lang w:eastAsia="ko-KR"/>
        </w:rPr>
        <w:t>2.1</w:t>
      </w:r>
      <w:r w:rsidRPr="00B56104">
        <w:rPr>
          <w:rFonts w:ascii="Arial" w:eastAsiaTheme="minorEastAsia" w:hAnsi="Arial" w:hint="eastAsia"/>
          <w:sz w:val="28"/>
          <w:lang w:eastAsia="zh-CN"/>
        </w:rPr>
        <w:t>.</w:t>
      </w:r>
      <w:r>
        <w:rPr>
          <w:rFonts w:ascii="Arial" w:eastAsiaTheme="minorEastAsia" w:hAnsi="Arial" w:hint="eastAsia"/>
          <w:sz w:val="28"/>
          <w:lang w:eastAsia="zh-CN"/>
        </w:rPr>
        <w:t>2</w:t>
      </w:r>
      <w:r w:rsidRPr="00B56104">
        <w:rPr>
          <w:rFonts w:ascii="Arial" w:hAnsi="Arial" w:hint="eastAsia"/>
          <w:sz w:val="28"/>
          <w:lang w:eastAsia="ko-KR"/>
        </w:rPr>
        <w:t xml:space="preserve"> </w:t>
      </w:r>
      <w:r>
        <w:rPr>
          <w:rFonts w:ascii="Arial" w:eastAsiaTheme="minorEastAsia" w:hAnsi="Arial" w:hint="eastAsia"/>
          <w:sz w:val="28"/>
          <w:lang w:eastAsia="zh-CN"/>
        </w:rPr>
        <w:t>PRS BW aggregation</w:t>
      </w:r>
    </w:p>
    <w:p w:rsidR="00EF793F" w:rsidRPr="00EC6094" w:rsidRDefault="00707428" w:rsidP="00EF793F">
      <w:pPr>
        <w:pStyle w:val="a2"/>
        <w:spacing w:afterLines="50"/>
        <w:rPr>
          <w:rFonts w:eastAsiaTheme="minorEastAsia"/>
          <w:szCs w:val="20"/>
          <w:lang w:val="en-US" w:eastAsia="zh-CN"/>
        </w:rPr>
      </w:pPr>
      <w:r w:rsidRPr="00EC6094">
        <w:rPr>
          <w:rFonts w:eastAsiaTheme="minorEastAsia"/>
          <w:szCs w:val="20"/>
          <w:lang w:val="en-US" w:eastAsia="zh-CN"/>
        </w:rPr>
        <w:t>For PRS BW aggregation, similar to SRS BW aggregation, some agreements have been achieved in RAN1</w:t>
      </w:r>
      <w:r w:rsidR="006514FF">
        <w:rPr>
          <w:rFonts w:eastAsiaTheme="minorEastAsia" w:hint="eastAsia"/>
          <w:szCs w:val="20"/>
          <w:lang w:val="en-US" w:eastAsia="zh-CN"/>
        </w:rPr>
        <w:t xml:space="preserve"> [2]</w:t>
      </w:r>
      <w:r w:rsidRPr="00EC6094">
        <w:rPr>
          <w:rFonts w:eastAsiaTheme="minorEastAsia"/>
          <w:szCs w:val="20"/>
          <w:lang w:val="en-US" w:eastAsia="zh-CN"/>
        </w:rPr>
        <w:t>.</w:t>
      </w:r>
    </w:p>
    <w:p w:rsidR="00707428" w:rsidRPr="00EC6094" w:rsidRDefault="00707428" w:rsidP="00707428">
      <w:pPr>
        <w:pStyle w:val="a2"/>
        <w:spacing w:afterLines="50"/>
        <w:jc w:val="left"/>
        <w:rPr>
          <w:rFonts w:eastAsiaTheme="minorEastAsia"/>
          <w:szCs w:val="20"/>
          <w:lang w:val="en-US" w:eastAsia="zh-CN"/>
        </w:rPr>
      </w:pP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 xml:space="preserve">For PRS bandwidth aggregation across PFLs, support enhancement of PRS configuration to inform UE by LMF (or inform LMF by NG-RAN) PRS resources from which two or three PFLs are linked. </w:t>
      </w:r>
      <w:r w:rsidRPr="00EC6094">
        <w:rPr>
          <w:rFonts w:eastAsia="等线"/>
          <w:szCs w:val="20"/>
          <w:lang w:eastAsia="zh-CN"/>
        </w:rPr>
        <w:br/>
        <w:t>• FFS whether the link is for all TRPs or per TRP basis</w:t>
      </w:r>
      <w:r w:rsidRPr="00EC6094">
        <w:rPr>
          <w:rFonts w:eastAsia="等线"/>
          <w:szCs w:val="20"/>
          <w:lang w:eastAsia="zh-CN"/>
        </w:rPr>
        <w:br/>
        <w:t>• FFS whether the link is per PRS resource set basis or per PRS resource basis.</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For PRS bandwidth aggregation across PFLs, support</w:t>
      </w:r>
      <w:r w:rsidRPr="00EC6094">
        <w:rPr>
          <w:rFonts w:eastAsia="等线"/>
          <w:szCs w:val="20"/>
          <w:lang w:eastAsia="zh-CN"/>
        </w:rPr>
        <w:br/>
        <w:t xml:space="preserve">• Option 2: </w:t>
      </w:r>
      <w:r w:rsidRPr="00EC6094">
        <w:rPr>
          <w:rFonts w:eastAsia="等线"/>
          <w:szCs w:val="20"/>
          <w:highlight w:val="yellow"/>
          <w:lang w:eastAsia="zh-CN"/>
        </w:rPr>
        <w:t>Per TRP basis and per PRS resource set basis.</w:t>
      </w:r>
      <w:r w:rsidRPr="00EC6094">
        <w:rPr>
          <w:rFonts w:eastAsia="等线"/>
          <w:szCs w:val="20"/>
          <w:lang w:eastAsia="zh-CN"/>
        </w:rPr>
        <w:br/>
        <w:t xml:space="preserve">o For </w:t>
      </w:r>
      <w:r w:rsidRPr="00EC6094">
        <w:rPr>
          <w:rFonts w:eastAsia="等线"/>
          <w:szCs w:val="20"/>
          <w:highlight w:val="yellow"/>
          <w:lang w:eastAsia="zh-CN"/>
        </w:rPr>
        <w:t>each TRP, support new signaling to indicate which PRS resource sets across PFLs are linked.</w:t>
      </w:r>
      <w:r w:rsidRPr="00EC6094">
        <w:rPr>
          <w:rFonts w:eastAsia="等线"/>
          <w:szCs w:val="20"/>
          <w:lang w:eastAsia="zh-CN"/>
        </w:rPr>
        <w:br/>
        <w:t>o It is assumed that the PRS resources across the linked PRS resource sets are linked if the conditions are satisfied. For the non-linked PRS resource sets, no aggregation is assumed even if the conditions are satisfied.</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For PRS bandwidth aggregation, with regards to the signaling in the location information request message, introduce the following:</w:t>
      </w:r>
      <w:r w:rsidRPr="00EC6094">
        <w:rPr>
          <w:rFonts w:eastAsia="等线"/>
          <w:szCs w:val="20"/>
          <w:lang w:eastAsia="zh-CN"/>
        </w:rPr>
        <w:br/>
        <w:t xml:space="preserve">• A request to indicate UE which two or three PFLs to be used for performing joint measurement </w:t>
      </w:r>
      <w:r w:rsidRPr="00EC6094">
        <w:rPr>
          <w:rFonts w:eastAsia="等线"/>
          <w:szCs w:val="20"/>
          <w:lang w:eastAsia="zh-CN"/>
        </w:rPr>
        <w:br/>
        <w:t xml:space="preserve">• A new </w:t>
      </w:r>
      <w:proofErr w:type="spellStart"/>
      <w:r w:rsidRPr="00EC6094">
        <w:rPr>
          <w:rFonts w:eastAsia="等线"/>
          <w:szCs w:val="20"/>
          <w:lang w:eastAsia="zh-CN"/>
        </w:rPr>
        <w:t>ReportingGranularityfactor</w:t>
      </w:r>
      <w:proofErr w:type="spellEnd"/>
      <w:r w:rsidRPr="00EC6094">
        <w:rPr>
          <w:rFonts w:eastAsia="等线"/>
          <w:szCs w:val="20"/>
          <w:lang w:eastAsia="zh-CN"/>
        </w:rPr>
        <w:t xml:space="preserve"> smaller than 0 which can be applicable at least when the LMF requests aggregated measurements</w:t>
      </w:r>
      <w:r w:rsidRPr="00EC6094">
        <w:rPr>
          <w:rFonts w:eastAsia="等线"/>
          <w:szCs w:val="20"/>
          <w:lang w:eastAsia="zh-CN"/>
        </w:rPr>
        <w:br/>
      </w:r>
      <w:proofErr w:type="spellStart"/>
      <w:r w:rsidRPr="00EC6094">
        <w:rPr>
          <w:rFonts w:eastAsia="等线"/>
          <w:szCs w:val="20"/>
          <w:lang w:eastAsia="zh-CN"/>
        </w:rPr>
        <w:t>o</w:t>
      </w:r>
      <w:proofErr w:type="spellEnd"/>
      <w:r w:rsidRPr="00EC6094">
        <w:rPr>
          <w:rFonts w:eastAsia="等线"/>
          <w:szCs w:val="20"/>
          <w:lang w:eastAsia="zh-CN"/>
        </w:rPr>
        <w:t xml:space="preserve"> Support at least the values of k={-1,-2}</w:t>
      </w:r>
      <w:r w:rsidRPr="00EC6094">
        <w:rPr>
          <w:rFonts w:eastAsia="等线"/>
          <w:szCs w:val="20"/>
          <w:lang w:eastAsia="zh-CN"/>
        </w:rPr>
        <w:br/>
        <w:t>§ FFS other values e.g. -3, -4, -5, -6</w:t>
      </w:r>
      <w:r w:rsidRPr="00EC6094">
        <w:rPr>
          <w:rFonts w:eastAsia="等线"/>
          <w:szCs w:val="20"/>
          <w:lang w:eastAsia="zh-CN"/>
        </w:rPr>
        <w:br/>
      </w:r>
      <w:proofErr w:type="spellStart"/>
      <w:r w:rsidRPr="00EC6094">
        <w:rPr>
          <w:rFonts w:eastAsia="等线"/>
          <w:szCs w:val="20"/>
          <w:lang w:eastAsia="zh-CN"/>
        </w:rPr>
        <w:t>o</w:t>
      </w:r>
      <w:proofErr w:type="spellEnd"/>
      <w:r w:rsidRPr="00EC6094">
        <w:rPr>
          <w:rFonts w:eastAsia="等线"/>
          <w:szCs w:val="20"/>
          <w:lang w:eastAsia="zh-CN"/>
        </w:rPr>
        <w:t xml:space="preserve"> Send RAN4 an LS to confirm the feasibility</w:t>
      </w:r>
    </w:p>
    <w:p w:rsidR="00EF793F" w:rsidRPr="00EC6094" w:rsidRDefault="00CA5D1F" w:rsidP="00A17674">
      <w:pPr>
        <w:pStyle w:val="a2"/>
        <w:spacing w:afterLines="50"/>
        <w:rPr>
          <w:rFonts w:eastAsiaTheme="minorEastAsia"/>
          <w:szCs w:val="20"/>
          <w:lang w:val="en-US" w:eastAsia="zh-CN"/>
        </w:rPr>
      </w:pPr>
      <w:r w:rsidRPr="00EC6094">
        <w:rPr>
          <w:rFonts w:eastAsiaTheme="minorEastAsia"/>
          <w:szCs w:val="20"/>
          <w:lang w:val="en-US" w:eastAsia="zh-CN"/>
        </w:rPr>
        <w:t>As been agreed in RAN1</w:t>
      </w:r>
      <w:r w:rsidR="006514FF">
        <w:rPr>
          <w:rFonts w:eastAsiaTheme="minorEastAsia" w:hint="eastAsia"/>
          <w:szCs w:val="20"/>
          <w:lang w:val="en-US" w:eastAsia="zh-CN"/>
        </w:rPr>
        <w:t xml:space="preserve"> [</w:t>
      </w:r>
      <w:r w:rsidR="00AF5E67">
        <w:rPr>
          <w:rFonts w:eastAsiaTheme="minorEastAsia" w:hint="eastAsia"/>
          <w:szCs w:val="20"/>
          <w:lang w:val="en-US" w:eastAsia="zh-CN"/>
        </w:rPr>
        <w:t>3</w:t>
      </w:r>
      <w:r w:rsidR="006514FF">
        <w:rPr>
          <w:rFonts w:eastAsiaTheme="minorEastAsia" w:hint="eastAsia"/>
          <w:szCs w:val="20"/>
          <w:lang w:val="en-US" w:eastAsia="zh-CN"/>
        </w:rPr>
        <w:t>]</w:t>
      </w:r>
      <w:r w:rsidR="00A17674" w:rsidRPr="00EC6094">
        <w:rPr>
          <w:rFonts w:eastAsiaTheme="minorEastAsia"/>
          <w:szCs w:val="20"/>
          <w:lang w:val="en-US" w:eastAsia="zh-CN"/>
        </w:rPr>
        <w:t>:</w:t>
      </w:r>
    </w:p>
    <w:tbl>
      <w:tblPr>
        <w:tblW w:w="8946" w:type="dxa"/>
        <w:tblInd w:w="93" w:type="dxa"/>
        <w:tblLayout w:type="fixed"/>
        <w:tblLook w:val="04A0" w:firstRow="1" w:lastRow="0" w:firstColumn="1" w:lastColumn="0" w:noHBand="0" w:noVBand="1"/>
      </w:tblPr>
      <w:tblGrid>
        <w:gridCol w:w="1716"/>
        <w:gridCol w:w="2268"/>
        <w:gridCol w:w="1985"/>
        <w:gridCol w:w="2977"/>
      </w:tblGrid>
      <w:tr w:rsidR="00707428" w:rsidRPr="00EC6094" w:rsidTr="00707428">
        <w:trPr>
          <w:trHeight w:val="209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7428" w:rsidRPr="00EC6094" w:rsidRDefault="00707428" w:rsidP="00CA5D1F">
            <w:pPr>
              <w:rPr>
                <w:rFonts w:eastAsia="等线"/>
                <w:color w:val="0000FF"/>
                <w:szCs w:val="20"/>
                <w:lang w:eastAsia="zh-CN"/>
              </w:rPr>
            </w:pPr>
            <w:r w:rsidRPr="00EC6094">
              <w:rPr>
                <w:rFonts w:eastAsia="等线"/>
                <w:color w:val="0000FF"/>
                <w:szCs w:val="20"/>
                <w:lang w:eastAsia="zh-CN"/>
              </w:rPr>
              <w:lastRenderedPageBreak/>
              <w:t>nr-linked-DL-PRS-</w:t>
            </w:r>
            <w:proofErr w:type="spellStart"/>
            <w:r w:rsidRPr="00EC6094">
              <w:rPr>
                <w:rFonts w:eastAsia="等线"/>
                <w:color w:val="0000FF"/>
                <w:szCs w:val="20"/>
                <w:lang w:eastAsia="zh-CN"/>
              </w:rPr>
              <w:t>ResourceSetIDList</w:t>
            </w:r>
            <w:proofErr w:type="spellEnd"/>
            <w:r w:rsidRPr="00EC6094">
              <w:rPr>
                <w:rFonts w:eastAsia="等线"/>
                <w:color w:val="0000FF"/>
                <w:szCs w:val="20"/>
                <w:lang w:eastAsia="zh-CN"/>
              </w:rPr>
              <w:t>-</w:t>
            </w:r>
            <w:proofErr w:type="spellStart"/>
            <w:r w:rsidRPr="00EC6094">
              <w:rPr>
                <w:rFonts w:eastAsia="等线"/>
                <w:color w:val="0000FF"/>
                <w:szCs w:val="20"/>
                <w:lang w:eastAsia="zh-CN"/>
              </w:rPr>
              <w:t>PrsAggregation</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07428" w:rsidRPr="00EC6094" w:rsidRDefault="00707428" w:rsidP="00CA5D1F">
            <w:pPr>
              <w:rPr>
                <w:rFonts w:eastAsia="等线"/>
                <w:szCs w:val="20"/>
                <w:highlight w:val="yellow"/>
                <w:lang w:eastAsia="zh-CN"/>
              </w:rPr>
            </w:pPr>
            <w:r w:rsidRPr="00EC6094">
              <w:rPr>
                <w:rFonts w:eastAsia="等线"/>
                <w:szCs w:val="20"/>
                <w:highlight w:val="yellow"/>
                <w:lang w:eastAsia="zh-CN"/>
              </w:rPr>
              <w:t>Indication of DL PRS resource sets in the two or three DL PFLs that are linked for DL PRS BW aggregation from the NG-RAN node to the LMF</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707428" w:rsidRPr="00EC6094" w:rsidRDefault="00707428" w:rsidP="00CA5D1F">
            <w:pPr>
              <w:rPr>
                <w:rFonts w:eastAsia="等线"/>
                <w:color w:val="0000FF"/>
                <w:szCs w:val="20"/>
                <w:lang w:eastAsia="zh-CN"/>
              </w:rPr>
            </w:pPr>
            <w:r w:rsidRPr="00EC6094">
              <w:rPr>
                <w:rFonts w:eastAsia="等线"/>
                <w:strike/>
                <w:color w:val="0000FF"/>
                <w:szCs w:val="20"/>
                <w:lang w:eastAsia="zh-CN"/>
              </w:rPr>
              <w:t>TBD</w:t>
            </w:r>
            <w:r w:rsidRPr="00EC6094">
              <w:rPr>
                <w:rFonts w:eastAsia="等线"/>
                <w:strike/>
                <w:color w:val="0000FF"/>
                <w:szCs w:val="20"/>
                <w:lang w:eastAsia="zh-CN"/>
              </w:rPr>
              <w:br/>
            </w:r>
            <w:r w:rsidRPr="00EC6094">
              <w:rPr>
                <w:rFonts w:eastAsia="等线"/>
                <w:color w:val="0000FF"/>
                <w:szCs w:val="20"/>
                <w:lang w:eastAsia="zh-CN"/>
              </w:rPr>
              <w:br/>
            </w:r>
            <w:r w:rsidRPr="00EC6094">
              <w:rPr>
                <w:rFonts w:eastAsia="等线"/>
                <w:color w:val="0000FF"/>
                <w:szCs w:val="20"/>
                <w:highlight w:val="yellow"/>
                <w:lang w:eastAsia="zh-CN"/>
              </w:rPr>
              <w:t>Up to three NR-DL-PRS-</w:t>
            </w:r>
            <w:proofErr w:type="spellStart"/>
            <w:r w:rsidRPr="00EC6094">
              <w:rPr>
                <w:rFonts w:eastAsia="等线"/>
                <w:color w:val="0000FF"/>
                <w:szCs w:val="20"/>
                <w:highlight w:val="yellow"/>
                <w:lang w:eastAsia="zh-CN"/>
              </w:rPr>
              <w:t>ResourceSetID</w:t>
            </w:r>
            <w:proofErr w:type="spellEnd"/>
            <w:r w:rsidRPr="00EC6094">
              <w:rPr>
                <w:rFonts w:eastAsia="等线"/>
                <w:color w:val="0000FF"/>
                <w:szCs w:val="20"/>
                <w:highlight w:val="yellow"/>
                <w:lang w:eastAsia="zh-CN"/>
              </w:rPr>
              <w:t xml:space="preserve"> values</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707428" w:rsidRPr="00EC6094" w:rsidRDefault="00707428" w:rsidP="00CA5D1F">
            <w:pPr>
              <w:rPr>
                <w:rFonts w:eastAsia="等线"/>
                <w:szCs w:val="20"/>
                <w:lang w:eastAsia="zh-CN"/>
              </w:rPr>
            </w:pPr>
            <w:r w:rsidRPr="00EC6094">
              <w:rPr>
                <w:rFonts w:eastAsia="等线"/>
                <w:szCs w:val="20"/>
                <w:highlight w:val="yellow"/>
                <w:lang w:eastAsia="zh-CN"/>
              </w:rPr>
              <w:t>Per TRP</w:t>
            </w:r>
            <w:r w:rsidRPr="00EC6094">
              <w:rPr>
                <w:rFonts w:eastAsia="等线"/>
                <w:szCs w:val="20"/>
                <w:highlight w:val="yellow"/>
                <w:lang w:eastAsia="zh-CN"/>
              </w:rPr>
              <w:br/>
              <w:t>Example: in PRS Configuration (as in 9.2.44) in PRS CONFIGURATION RESPONSE message</w:t>
            </w:r>
          </w:p>
        </w:tc>
      </w:tr>
    </w:tbl>
    <w:p w:rsidR="00CA5D1F" w:rsidRPr="00EC6094" w:rsidRDefault="00CA5D1F" w:rsidP="00EF793F">
      <w:pPr>
        <w:pStyle w:val="a2"/>
        <w:spacing w:afterLines="50"/>
        <w:rPr>
          <w:rFonts w:eastAsiaTheme="minorEastAsia"/>
          <w:szCs w:val="20"/>
          <w:lang w:val="en-US" w:eastAsia="zh-CN"/>
        </w:rPr>
      </w:pPr>
    </w:p>
    <w:p w:rsidR="00533874" w:rsidRPr="00EC6094" w:rsidRDefault="00533874" w:rsidP="00B90A69">
      <w:pPr>
        <w:pStyle w:val="a2"/>
        <w:spacing w:afterLines="50"/>
        <w:jc w:val="left"/>
        <w:rPr>
          <w:rFonts w:eastAsiaTheme="minorEastAsia"/>
          <w:szCs w:val="20"/>
          <w:lang w:eastAsia="zh-CN"/>
        </w:rPr>
      </w:pPr>
      <w:r w:rsidRPr="00EC6094">
        <w:rPr>
          <w:rFonts w:eastAsiaTheme="minorEastAsia"/>
          <w:szCs w:val="20"/>
          <w:lang w:val="en-US" w:eastAsia="zh-CN"/>
        </w:rPr>
        <w:t>For PRS aggregation, which is similar to the SRS aggregation, gNB should provide the aggregation info to the LMF</w:t>
      </w:r>
      <w:r w:rsidR="00922FFC" w:rsidRPr="00EC6094">
        <w:rPr>
          <w:rFonts w:eastAsiaTheme="minorEastAsia"/>
          <w:szCs w:val="20"/>
          <w:lang w:val="en-US" w:eastAsia="zh-CN"/>
        </w:rPr>
        <w:t xml:space="preserve">, e.g. </w:t>
      </w:r>
      <w:r w:rsidRPr="00EC6094">
        <w:rPr>
          <w:szCs w:val="20"/>
          <w:lang w:eastAsia="zh-CN"/>
        </w:rPr>
        <w:t>in PRS Configuration (as in 9.2.44) in PRS CONFIGURATION RESPONSE message</w:t>
      </w:r>
      <w:r w:rsidR="00922FFC" w:rsidRPr="00EC6094">
        <w:rPr>
          <w:rFonts w:eastAsiaTheme="minorEastAsia"/>
          <w:szCs w:val="20"/>
          <w:lang w:eastAsia="zh-CN"/>
        </w:rPr>
        <w:t>.</w:t>
      </w:r>
    </w:p>
    <w:p w:rsidR="00922FFC" w:rsidRDefault="00922FFC" w:rsidP="00B90A69">
      <w:pPr>
        <w:pStyle w:val="a2"/>
        <w:spacing w:afterLines="50"/>
        <w:jc w:val="left"/>
        <w:rPr>
          <w:rFonts w:eastAsiaTheme="minorEastAsia"/>
          <w:szCs w:val="20"/>
          <w:lang w:eastAsia="zh-CN"/>
        </w:rPr>
      </w:pPr>
    </w:p>
    <w:p w:rsidR="00B90A69" w:rsidRPr="004F2622" w:rsidRDefault="00B90A69" w:rsidP="004F2622">
      <w:pPr>
        <w:widowControl w:val="0"/>
        <w:overflowPunct w:val="0"/>
        <w:autoSpaceDE w:val="0"/>
        <w:autoSpaceDN w:val="0"/>
        <w:adjustRightInd w:val="0"/>
        <w:spacing w:line="0" w:lineRule="atLeast"/>
        <w:textAlignment w:val="baseline"/>
        <w:rPr>
          <w:rFonts w:ascii="Arial" w:eastAsia="宋体" w:hAnsi="Arial" w:cs="Arial"/>
          <w:sz w:val="28"/>
          <w:lang w:eastAsia="ko-KR"/>
        </w:rPr>
      </w:pPr>
      <w:bookmarkStart w:id="137" w:name="_Toc51776062"/>
      <w:bookmarkStart w:id="138" w:name="_Toc56773084"/>
      <w:bookmarkStart w:id="139" w:name="_Toc64447713"/>
      <w:bookmarkStart w:id="140" w:name="_Toc74152369"/>
      <w:bookmarkStart w:id="141" w:name="_Toc88654222"/>
      <w:bookmarkStart w:id="142" w:name="_Toc99056291"/>
      <w:bookmarkStart w:id="143" w:name="_Toc99959224"/>
      <w:bookmarkStart w:id="144" w:name="_Toc105612410"/>
      <w:bookmarkStart w:id="145" w:name="_Toc106109626"/>
      <w:bookmarkStart w:id="146" w:name="_Toc112766518"/>
      <w:bookmarkStart w:id="147" w:name="_Toc113379434"/>
      <w:bookmarkStart w:id="148" w:name="_Toc120091987"/>
      <w:bookmarkStart w:id="149" w:name="_Toc138758612"/>
      <w:r w:rsidRPr="004F2622">
        <w:rPr>
          <w:rFonts w:ascii="Arial" w:eastAsia="宋体" w:hAnsi="Arial" w:cs="Arial"/>
          <w:sz w:val="28"/>
          <w:lang w:eastAsia="ko-KR"/>
        </w:rPr>
        <w:t>9.2.44</w:t>
      </w:r>
      <w:r w:rsidRPr="004F2622">
        <w:rPr>
          <w:rFonts w:ascii="Arial" w:eastAsia="宋体" w:hAnsi="Arial" w:cs="Arial"/>
          <w:sz w:val="28"/>
          <w:lang w:eastAsia="ko-KR"/>
        </w:rPr>
        <w:tab/>
        <w:t>PRS Configuration</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B90A69" w:rsidRDefault="00B90A69" w:rsidP="00B90A69">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90A69" w:rsidRPr="002C7C9B" w:rsidTr="00E53807">
        <w:trPr>
          <w:tblHeader/>
        </w:trPr>
        <w:tc>
          <w:tcPr>
            <w:tcW w:w="2448" w:type="dxa"/>
          </w:tcPr>
          <w:p w:rsidR="00B90A69" w:rsidRPr="002C7C9B" w:rsidRDefault="00B90A69" w:rsidP="00E53807">
            <w:pPr>
              <w:pStyle w:val="TAH"/>
              <w:keepNext w:val="0"/>
              <w:keepLines w:val="0"/>
              <w:widowControl w:val="0"/>
            </w:pPr>
            <w:r w:rsidRPr="002C7C9B">
              <w:t>IE/Group Name</w:t>
            </w:r>
          </w:p>
        </w:tc>
        <w:tc>
          <w:tcPr>
            <w:tcW w:w="1080" w:type="dxa"/>
          </w:tcPr>
          <w:p w:rsidR="00B90A69" w:rsidRPr="002C7C9B" w:rsidRDefault="00B90A69" w:rsidP="00E53807">
            <w:pPr>
              <w:pStyle w:val="TAH"/>
              <w:keepNext w:val="0"/>
              <w:keepLines w:val="0"/>
              <w:widowControl w:val="0"/>
            </w:pPr>
            <w:r w:rsidRPr="002C7C9B">
              <w:t>Presence</w:t>
            </w:r>
          </w:p>
        </w:tc>
        <w:tc>
          <w:tcPr>
            <w:tcW w:w="1440" w:type="dxa"/>
          </w:tcPr>
          <w:p w:rsidR="00B90A69" w:rsidRPr="002C7C9B" w:rsidRDefault="00B90A69" w:rsidP="00E53807">
            <w:pPr>
              <w:pStyle w:val="TAH"/>
              <w:keepNext w:val="0"/>
              <w:keepLines w:val="0"/>
              <w:widowControl w:val="0"/>
            </w:pPr>
            <w:r w:rsidRPr="002C7C9B">
              <w:t>Range</w:t>
            </w:r>
          </w:p>
        </w:tc>
        <w:tc>
          <w:tcPr>
            <w:tcW w:w="1872" w:type="dxa"/>
          </w:tcPr>
          <w:p w:rsidR="00B90A69" w:rsidRPr="002C7C9B" w:rsidRDefault="00B90A69" w:rsidP="00E53807">
            <w:pPr>
              <w:pStyle w:val="TAH"/>
              <w:keepNext w:val="0"/>
              <w:keepLines w:val="0"/>
              <w:widowControl w:val="0"/>
            </w:pPr>
            <w:r w:rsidRPr="002C7C9B">
              <w:t>IE Type and Reference</w:t>
            </w:r>
          </w:p>
        </w:tc>
        <w:tc>
          <w:tcPr>
            <w:tcW w:w="2880" w:type="dxa"/>
          </w:tcPr>
          <w:p w:rsidR="00B90A69" w:rsidRPr="002C7C9B" w:rsidRDefault="00B90A69" w:rsidP="00E53807">
            <w:pPr>
              <w:pStyle w:val="TAH"/>
              <w:keepNext w:val="0"/>
              <w:keepLines w:val="0"/>
              <w:widowControl w:val="0"/>
            </w:pPr>
            <w:r w:rsidRPr="002C7C9B">
              <w:t>Semantics Description</w:t>
            </w:r>
          </w:p>
        </w:tc>
      </w:tr>
      <w:tr w:rsidR="00B90A69" w:rsidRPr="00B309EA" w:rsidTr="00E53807">
        <w:tc>
          <w:tcPr>
            <w:tcW w:w="2448" w:type="dxa"/>
          </w:tcPr>
          <w:p w:rsidR="00B90A69" w:rsidRPr="004D3F29" w:rsidRDefault="00B90A69" w:rsidP="00E53807">
            <w:pPr>
              <w:pStyle w:val="TAL"/>
              <w:keepNext w:val="0"/>
              <w:keepLines w:val="0"/>
              <w:widowControl w:val="0"/>
              <w:rPr>
                <w:b/>
                <w:bCs/>
                <w:noProof/>
              </w:rPr>
            </w:pPr>
            <w:r w:rsidRPr="004D3F29">
              <w:rPr>
                <w:b/>
                <w:bCs/>
              </w:rPr>
              <w:t>PRS Resource Set List</w:t>
            </w:r>
          </w:p>
        </w:tc>
        <w:tc>
          <w:tcPr>
            <w:tcW w:w="1080" w:type="dxa"/>
          </w:tcPr>
          <w:p w:rsidR="00B90A69" w:rsidRPr="002A1C8D" w:rsidRDefault="00B90A69" w:rsidP="00E53807">
            <w:pPr>
              <w:pStyle w:val="TAL"/>
              <w:keepNext w:val="0"/>
              <w:keepLines w:val="0"/>
              <w:widowControl w:val="0"/>
              <w:rPr>
                <w:noProof/>
              </w:rPr>
            </w:pPr>
          </w:p>
        </w:tc>
        <w:tc>
          <w:tcPr>
            <w:tcW w:w="1440" w:type="dxa"/>
          </w:tcPr>
          <w:p w:rsidR="00B90A69" w:rsidRPr="002A1C8D" w:rsidRDefault="00B90A69" w:rsidP="00E53807">
            <w:pPr>
              <w:pStyle w:val="TAL"/>
              <w:keepNext w:val="0"/>
              <w:keepLines w:val="0"/>
              <w:widowControl w:val="0"/>
            </w:pPr>
            <w:r w:rsidRPr="002A1C8D">
              <w:t>1</w:t>
            </w: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4D3F29" w:rsidRDefault="00B90A69" w:rsidP="00E53807">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rsidR="00B90A69" w:rsidRPr="002A1C8D" w:rsidRDefault="00B90A69" w:rsidP="00E53807">
            <w:pPr>
              <w:pStyle w:val="TAL"/>
              <w:keepNext w:val="0"/>
              <w:keepLines w:val="0"/>
              <w:widowControl w:val="0"/>
              <w:rPr>
                <w:noProof/>
              </w:rPr>
            </w:pPr>
          </w:p>
        </w:tc>
        <w:tc>
          <w:tcPr>
            <w:tcW w:w="1440" w:type="dxa"/>
          </w:tcPr>
          <w:p w:rsidR="00B90A69" w:rsidRPr="002A1C8D" w:rsidRDefault="00B90A69" w:rsidP="00E53807">
            <w:pPr>
              <w:pStyle w:val="TAL"/>
              <w:keepNext w:val="0"/>
              <w:keepLines w:val="0"/>
              <w:widowControl w:val="0"/>
            </w:pPr>
            <w:r w:rsidRPr="00E04B56">
              <w:rPr>
                <w:i/>
              </w:rPr>
              <w:t>1..&lt;</w:t>
            </w:r>
            <w:proofErr w:type="spellStart"/>
            <w:r w:rsidRPr="00E04B56">
              <w:rPr>
                <w:i/>
              </w:rPr>
              <w:t>maxnoofPRSresourceSet</w:t>
            </w:r>
            <w:proofErr w:type="spellEnd"/>
            <w:r w:rsidRPr="00E04B56">
              <w:rPr>
                <w:i/>
              </w:rPr>
              <w:t>&gt;</w:t>
            </w: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&gt;PRS Resource Set ID</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INTEGER(0..7)</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&gt;Subcarrier Spacing</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&gt;PRS bandwidth</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INTEGER(1..63)</w:t>
            </w:r>
          </w:p>
        </w:tc>
        <w:tc>
          <w:tcPr>
            <w:tcW w:w="2880" w:type="dxa"/>
          </w:tcPr>
          <w:p w:rsidR="00B90A69" w:rsidRPr="002A1C8D" w:rsidRDefault="00B90A69" w:rsidP="00E53807">
            <w:pPr>
              <w:pStyle w:val="TAL"/>
              <w:keepNext w:val="0"/>
              <w:keepLines w:val="0"/>
              <w:widowControl w:val="0"/>
              <w:rPr>
                <w:bCs/>
                <w:lang w:eastAsia="zh-CN"/>
              </w:rPr>
            </w:pPr>
            <w:r w:rsidRPr="002A1C8D">
              <w:t>24,28,…,272 PRBs</w:t>
            </w: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&gt;Start PRB</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INTEGER(0..2176)</w:t>
            </w:r>
          </w:p>
        </w:tc>
        <w:tc>
          <w:tcPr>
            <w:tcW w:w="2880" w:type="dxa"/>
          </w:tcPr>
          <w:p w:rsidR="00B90A69" w:rsidRPr="002A1C8D" w:rsidRDefault="00B90A69" w:rsidP="00E53807">
            <w:pPr>
              <w:pStyle w:val="TAL"/>
              <w:keepNext w:val="0"/>
              <w:keepLines w:val="0"/>
              <w:widowControl w:val="0"/>
              <w:rPr>
                <w:bCs/>
                <w:lang w:eastAsia="zh-CN"/>
              </w:rPr>
            </w:pPr>
            <w:r w:rsidRPr="002A1C8D">
              <w:t>Starting PRB to Point A</w:t>
            </w: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&gt;Point A</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 (0..3279165)</w:t>
            </w:r>
          </w:p>
        </w:tc>
        <w:tc>
          <w:tcPr>
            <w:tcW w:w="2880" w:type="dxa"/>
          </w:tcPr>
          <w:p w:rsidR="00B90A69" w:rsidRPr="002A1C8D" w:rsidRDefault="00B90A69" w:rsidP="00E53807">
            <w:pPr>
              <w:pStyle w:val="TAL"/>
              <w:keepNext w:val="0"/>
              <w:keepLines w:val="0"/>
              <w:widowControl w:val="0"/>
              <w:rPr>
                <w:bCs/>
                <w:lang w:eastAsia="zh-CN"/>
              </w:rPr>
            </w:pPr>
            <w:r w:rsidRPr="002A1C8D">
              <w:rPr>
                <w:bCs/>
                <w:lang w:eastAsia="zh-CN"/>
              </w:rPr>
              <w:t>NR ARFCN</w:t>
            </w: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&gt;Comb Size</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ENUMERATED(2, 4, 6, 12</w:t>
            </w:r>
            <w:r>
              <w:t>, …</w:t>
            </w:r>
            <w:r w:rsidRPr="002A1C8D">
              <w:t>)</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&gt;CP Type</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ENUMERATED(normal, extended</w:t>
            </w:r>
            <w:r>
              <w:t>, …</w:t>
            </w:r>
            <w:r w:rsidRPr="002A1C8D">
              <w:t>)</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&gt;Resource Set Periodicity</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ENUMERATED(4,5,8,10,16,20,32,40,64,80,160,320,640,1280,2560,5120,10240,20480,40960,81920,…)</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&gt;Resource Set Slot Offset</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INTEGER(0..81919,…)</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&gt;Resource Repetition Factor</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&gt;Resource Time Gap</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&gt;Resource Number of Symbols</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&gt;PRS Muting</w:t>
            </w:r>
          </w:p>
        </w:tc>
        <w:tc>
          <w:tcPr>
            <w:tcW w:w="1080" w:type="dxa"/>
          </w:tcPr>
          <w:p w:rsidR="00B90A69" w:rsidRPr="002A1C8D" w:rsidRDefault="00B90A69" w:rsidP="00E53807">
            <w:pPr>
              <w:pStyle w:val="TAL"/>
              <w:keepNext w:val="0"/>
              <w:keepLines w:val="0"/>
              <w:widowControl w:val="0"/>
              <w:rPr>
                <w:noProof/>
              </w:rPr>
            </w:pPr>
            <w:r w:rsidRPr="002A1C8D">
              <w:rPr>
                <w:noProof/>
              </w:rPr>
              <w:t>O</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425"/>
              <w:rPr>
                <w:noProof/>
              </w:rPr>
            </w:pPr>
            <w:r>
              <w:t>&gt;</w:t>
            </w:r>
            <w:r w:rsidRPr="002A1C8D">
              <w:t>&gt;&gt;Option1</w:t>
            </w:r>
          </w:p>
        </w:tc>
        <w:tc>
          <w:tcPr>
            <w:tcW w:w="1080" w:type="dxa"/>
          </w:tcPr>
          <w:p w:rsidR="00B90A69" w:rsidRPr="002A1C8D" w:rsidRDefault="00B90A69" w:rsidP="00E53807">
            <w:pPr>
              <w:pStyle w:val="TAL"/>
              <w:keepNext w:val="0"/>
              <w:keepLines w:val="0"/>
              <w:widowControl w:val="0"/>
              <w:rPr>
                <w:noProof/>
              </w:rPr>
            </w:pPr>
            <w:r w:rsidRPr="002A1C8D">
              <w:t>O</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t>&gt;</w:t>
            </w:r>
            <w:r w:rsidRPr="002A1C8D">
              <w:t>&gt;&gt;&gt;Muting Pattern</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482181" w:rsidRDefault="00B90A69" w:rsidP="00E53807">
            <w:pPr>
              <w:pStyle w:val="TAL"/>
              <w:keepNext w:val="0"/>
              <w:keepLines w:val="0"/>
              <w:widowControl w:val="0"/>
            </w:pPr>
            <w:r w:rsidRPr="00482181">
              <w:t>DL-PRS Muting Pattern</w:t>
            </w:r>
          </w:p>
          <w:p w:rsidR="00B90A69" w:rsidRPr="002A1C8D" w:rsidRDefault="00B90A69" w:rsidP="00E53807">
            <w:pPr>
              <w:pStyle w:val="TAL"/>
              <w:keepNext w:val="0"/>
              <w:keepLines w:val="0"/>
              <w:widowControl w:val="0"/>
              <w:rPr>
                <w:noProof/>
              </w:rPr>
            </w:pPr>
            <w:r w:rsidRPr="002A1C8D">
              <w:t>9.2.</w:t>
            </w:r>
            <w:r>
              <w:t>56</w:t>
            </w:r>
          </w:p>
        </w:tc>
        <w:tc>
          <w:tcPr>
            <w:tcW w:w="2880" w:type="dxa"/>
          </w:tcPr>
          <w:p w:rsidR="00B90A69" w:rsidRPr="002A1C8D" w:rsidRDefault="00B90A69" w:rsidP="00E53807">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t>&gt;</w:t>
            </w:r>
            <w:r w:rsidRPr="002A1C8D">
              <w:t>&gt;&gt;&gt;Muting Bit Repetition Factor</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ENUMERATED(1,2,4,8,…)</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425"/>
              <w:rPr>
                <w:noProof/>
              </w:rPr>
            </w:pPr>
            <w:r>
              <w:t>&gt;</w:t>
            </w:r>
            <w:r w:rsidRPr="002A1C8D">
              <w:t>&gt;&gt;Option2</w:t>
            </w:r>
          </w:p>
        </w:tc>
        <w:tc>
          <w:tcPr>
            <w:tcW w:w="1080" w:type="dxa"/>
          </w:tcPr>
          <w:p w:rsidR="00B90A69" w:rsidRPr="002A1C8D" w:rsidRDefault="00B90A69" w:rsidP="00E53807">
            <w:pPr>
              <w:pStyle w:val="TAL"/>
              <w:keepNext w:val="0"/>
              <w:keepLines w:val="0"/>
              <w:widowControl w:val="0"/>
              <w:rPr>
                <w:noProof/>
              </w:rPr>
            </w:pPr>
            <w:r w:rsidRPr="002A1C8D">
              <w:t>O</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bookmarkStart w:id="150" w:name="_Hlk50056866"/>
            <w:r>
              <w:t>&gt;</w:t>
            </w:r>
            <w:r w:rsidRPr="002A1C8D">
              <w:t>&gt;&gt;&gt;Muting Pattern</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Default="00B90A69" w:rsidP="00E53807">
            <w:pPr>
              <w:pStyle w:val="TAL"/>
              <w:keepNext w:val="0"/>
              <w:keepLines w:val="0"/>
              <w:widowControl w:val="0"/>
            </w:pPr>
            <w:r w:rsidRPr="00181D56">
              <w:t>DL-PRS Muting Pattern</w:t>
            </w:r>
          </w:p>
          <w:p w:rsidR="00B90A69" w:rsidRPr="002A1C8D" w:rsidRDefault="00B90A69" w:rsidP="00E53807">
            <w:pPr>
              <w:pStyle w:val="TAL"/>
              <w:keepNext w:val="0"/>
              <w:keepLines w:val="0"/>
              <w:widowControl w:val="0"/>
              <w:rPr>
                <w:noProof/>
              </w:rPr>
            </w:pPr>
            <w:r w:rsidRPr="002A1C8D">
              <w:t>9.2.</w:t>
            </w:r>
            <w:r>
              <w:t>56</w:t>
            </w:r>
          </w:p>
        </w:tc>
        <w:tc>
          <w:tcPr>
            <w:tcW w:w="2880" w:type="dxa"/>
          </w:tcPr>
          <w:p w:rsidR="00B90A69" w:rsidRPr="002A1C8D" w:rsidRDefault="00B90A69" w:rsidP="00E53807">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50"/>
      <w:tr w:rsidR="00B90A69" w:rsidRPr="00B309EA" w:rsidTr="00E53807">
        <w:tc>
          <w:tcPr>
            <w:tcW w:w="2448" w:type="dxa"/>
          </w:tcPr>
          <w:p w:rsidR="00B90A69" w:rsidRPr="002A1C8D" w:rsidRDefault="00B90A69" w:rsidP="00E53807">
            <w:pPr>
              <w:pStyle w:val="TAL"/>
              <w:keepNext w:val="0"/>
              <w:keepLines w:val="0"/>
              <w:widowControl w:val="0"/>
              <w:ind w:left="283"/>
              <w:rPr>
                <w:noProof/>
              </w:rPr>
            </w:pPr>
            <w:r>
              <w:t>&gt;</w:t>
            </w:r>
            <w:r w:rsidRPr="002A1C8D">
              <w:t xml:space="preserve">&gt;PRS Resource </w:t>
            </w:r>
            <w:r w:rsidRPr="002A1C8D">
              <w:lastRenderedPageBreak/>
              <w:t>Transmit Power</w:t>
            </w:r>
          </w:p>
        </w:tc>
        <w:tc>
          <w:tcPr>
            <w:tcW w:w="1080" w:type="dxa"/>
          </w:tcPr>
          <w:p w:rsidR="00B90A69" w:rsidRPr="002A1C8D" w:rsidRDefault="00B90A69" w:rsidP="00E53807">
            <w:pPr>
              <w:pStyle w:val="TAL"/>
              <w:keepNext w:val="0"/>
              <w:keepLines w:val="0"/>
              <w:widowControl w:val="0"/>
              <w:rPr>
                <w:noProof/>
              </w:rPr>
            </w:pPr>
            <w:r>
              <w:rPr>
                <w:noProof/>
              </w:rPr>
              <w:lastRenderedPageBreak/>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INTEGER(-60..50)</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4D3F29" w:rsidRDefault="00B90A69" w:rsidP="00E53807">
            <w:pPr>
              <w:pStyle w:val="TAL"/>
              <w:keepNext w:val="0"/>
              <w:keepLines w:val="0"/>
              <w:widowControl w:val="0"/>
              <w:ind w:left="283"/>
              <w:rPr>
                <w:b/>
                <w:bCs/>
                <w:noProof/>
              </w:rPr>
            </w:pPr>
            <w:r w:rsidRPr="00BC54C6">
              <w:lastRenderedPageBreak/>
              <w:t>&gt;</w:t>
            </w:r>
            <w:r w:rsidRPr="00BC54C6">
              <w:rPr>
                <w:b/>
                <w:bCs/>
              </w:rPr>
              <w:t>&gt;PRS Resource List</w:t>
            </w:r>
          </w:p>
        </w:tc>
        <w:tc>
          <w:tcPr>
            <w:tcW w:w="1080" w:type="dxa"/>
          </w:tcPr>
          <w:p w:rsidR="00B90A69" w:rsidRPr="002A1C8D" w:rsidRDefault="00B90A69" w:rsidP="00E53807">
            <w:pPr>
              <w:pStyle w:val="TAL"/>
              <w:keepNext w:val="0"/>
              <w:keepLines w:val="0"/>
              <w:widowControl w:val="0"/>
              <w:rPr>
                <w:noProof/>
              </w:rPr>
            </w:pPr>
          </w:p>
        </w:tc>
        <w:tc>
          <w:tcPr>
            <w:tcW w:w="1440" w:type="dxa"/>
          </w:tcPr>
          <w:p w:rsidR="00B90A69" w:rsidRPr="002A1C8D" w:rsidRDefault="00B90A69" w:rsidP="00E53807">
            <w:pPr>
              <w:pStyle w:val="TAL"/>
              <w:keepNext w:val="0"/>
              <w:keepLines w:val="0"/>
              <w:widowControl w:val="0"/>
            </w:pPr>
            <w:r w:rsidRPr="00BC54C6">
              <w:t>1</w:t>
            </w: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B90A69" w:rsidRPr="00B309EA" w:rsidTr="00E53807">
        <w:tc>
          <w:tcPr>
            <w:tcW w:w="2448" w:type="dxa"/>
          </w:tcPr>
          <w:p w:rsidR="00B90A69" w:rsidRDefault="00B90A69" w:rsidP="00E53807">
            <w:pPr>
              <w:pStyle w:val="TAL"/>
              <w:keepNext w:val="0"/>
              <w:keepLines w:val="0"/>
              <w:widowControl w:val="0"/>
              <w:ind w:left="425"/>
            </w:pPr>
            <w:r w:rsidRPr="00BC54C6">
              <w:rPr>
                <w:rFonts w:hint="eastAsia"/>
                <w:b/>
                <w:bCs/>
                <w:lang w:eastAsia="zh-CN"/>
              </w:rPr>
              <w:t>&gt;</w:t>
            </w:r>
            <w:r w:rsidRPr="00BC54C6">
              <w:rPr>
                <w:b/>
                <w:bCs/>
                <w:lang w:eastAsia="zh-CN"/>
              </w:rPr>
              <w:t>&gt;&gt;PRS Resource Item</w:t>
            </w:r>
          </w:p>
        </w:tc>
        <w:tc>
          <w:tcPr>
            <w:tcW w:w="1080" w:type="dxa"/>
          </w:tcPr>
          <w:p w:rsidR="00B90A69" w:rsidRPr="002A1C8D" w:rsidDel="00317761" w:rsidRDefault="00B90A69" w:rsidP="00E53807">
            <w:pPr>
              <w:pStyle w:val="TAL"/>
              <w:keepNext w:val="0"/>
              <w:keepLines w:val="0"/>
              <w:widowControl w:val="0"/>
            </w:pPr>
          </w:p>
        </w:tc>
        <w:tc>
          <w:tcPr>
            <w:tcW w:w="1440" w:type="dxa"/>
          </w:tcPr>
          <w:p w:rsidR="00B90A69" w:rsidRPr="002A1C8D" w:rsidRDefault="00B90A69" w:rsidP="00E53807">
            <w:pPr>
              <w:pStyle w:val="TAL"/>
              <w:keepNext w:val="0"/>
              <w:keepLines w:val="0"/>
              <w:widowControl w:val="0"/>
            </w:pPr>
            <w:r w:rsidRPr="00BC54C6">
              <w:rPr>
                <w:i/>
              </w:rPr>
              <w:t>1..&lt;</w:t>
            </w:r>
            <w:proofErr w:type="spellStart"/>
            <w:r w:rsidRPr="00BC54C6">
              <w:rPr>
                <w:i/>
              </w:rPr>
              <w:t>maxnoofPRSresources</w:t>
            </w:r>
            <w:proofErr w:type="spellEnd"/>
            <w:r w:rsidRPr="00BC54C6">
              <w:rPr>
                <w:i/>
              </w:rPr>
              <w:t>&gt;</w:t>
            </w: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E17648" w:rsidRDefault="00B90A69" w:rsidP="00E53807">
            <w:pPr>
              <w:pStyle w:val="TAL"/>
              <w:keepNext w:val="0"/>
              <w:keepLines w:val="0"/>
              <w:widowControl w:val="0"/>
              <w:rPr>
                <w:i/>
                <w:i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INTEGER(0..63)</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INTEGER(0..4095)</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INTEGER(0..11</w:t>
            </w:r>
            <w:r w:rsidRPr="00E17648">
              <w:t>,…</w:t>
            </w:r>
            <w:r w:rsidRPr="002A1C8D">
              <w:t>)</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INTEGER(0..511)</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INTEGER(0..12)</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rsidR="00B90A69" w:rsidRPr="002A1C8D" w:rsidRDefault="00B90A69" w:rsidP="00E53807">
            <w:pPr>
              <w:pStyle w:val="TAL"/>
              <w:keepNext w:val="0"/>
              <w:keepLines w:val="0"/>
              <w:widowControl w:val="0"/>
              <w:rPr>
                <w:noProof/>
              </w:rPr>
            </w:pPr>
            <w:r w:rsidRPr="002A1C8D">
              <w:t>O</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709"/>
            </w:pPr>
            <w:r>
              <w:rPr>
                <w:lang w:eastAsia="zh-CN"/>
              </w:rPr>
              <w:t>&gt;</w:t>
            </w:r>
            <w:r>
              <w:rPr>
                <w:rFonts w:hint="eastAsia"/>
                <w:lang w:eastAsia="zh-CN"/>
              </w:rPr>
              <w:t>&gt;</w:t>
            </w:r>
            <w:r w:rsidRPr="00E17648">
              <w:t>&gt;&gt;&gt;</w:t>
            </w:r>
            <w:r w:rsidRPr="00D219C3">
              <w:rPr>
                <w:i/>
                <w:iCs/>
              </w:rPr>
              <w:t>SSB</w:t>
            </w:r>
          </w:p>
        </w:tc>
        <w:tc>
          <w:tcPr>
            <w:tcW w:w="1080" w:type="dxa"/>
          </w:tcPr>
          <w:p w:rsidR="00B90A69" w:rsidRPr="002A1C8D" w:rsidRDefault="00B90A69" w:rsidP="00E53807">
            <w:pPr>
              <w:pStyle w:val="TAL"/>
              <w:keepNext w:val="0"/>
              <w:keepLines w:val="0"/>
              <w:widowControl w:val="0"/>
            </w:pP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rsidR="00B90A69" w:rsidRPr="002A1C8D" w:rsidRDefault="00B90A69" w:rsidP="00E53807">
            <w:pPr>
              <w:pStyle w:val="TAL"/>
              <w:keepNext w:val="0"/>
              <w:keepLines w:val="0"/>
              <w:widowControl w:val="0"/>
            </w:pPr>
            <w:r w:rsidRPr="00E17648">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E17648">
              <w:t>INTEGER(0..1007)</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rsidR="00B90A69" w:rsidRPr="002A1C8D" w:rsidRDefault="00B90A69" w:rsidP="00E53807">
            <w:pPr>
              <w:pStyle w:val="TAL"/>
              <w:keepNext w:val="0"/>
              <w:keepLines w:val="0"/>
              <w:widowControl w:val="0"/>
              <w:rPr>
                <w:noProof/>
              </w:rPr>
            </w:pPr>
            <w:r w:rsidRPr="002A1C8D">
              <w:t>O</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INTEGER(0..63)</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709"/>
              <w:rPr>
                <w:noProof/>
              </w:rPr>
            </w:pPr>
            <w:r>
              <w:rPr>
                <w:lang w:eastAsia="zh-CN"/>
              </w:rPr>
              <w:t>&gt;</w:t>
            </w:r>
            <w:r>
              <w:rPr>
                <w:rFonts w:hint="eastAsia"/>
                <w:lang w:eastAsia="zh-CN"/>
              </w:rPr>
              <w:t>&gt;</w:t>
            </w:r>
            <w:r w:rsidRPr="002A1C8D">
              <w:t>&gt;&gt;&gt;</w:t>
            </w:r>
            <w:r w:rsidRPr="00D219C3">
              <w:rPr>
                <w:i/>
                <w:iCs/>
              </w:rPr>
              <w:t>DL-PRS</w:t>
            </w:r>
          </w:p>
        </w:tc>
        <w:tc>
          <w:tcPr>
            <w:tcW w:w="1080" w:type="dxa"/>
          </w:tcPr>
          <w:p w:rsidR="00B90A69" w:rsidRPr="002A1C8D" w:rsidRDefault="00B90A69" w:rsidP="00E53807">
            <w:pPr>
              <w:pStyle w:val="TAL"/>
              <w:keepNext w:val="0"/>
              <w:keepLines w:val="0"/>
              <w:widowControl w:val="0"/>
              <w:rPr>
                <w:noProof/>
              </w:rPr>
            </w:pP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rsidR="00B90A69" w:rsidRPr="002A1C8D" w:rsidRDefault="00B90A69" w:rsidP="00E53807">
            <w:pPr>
              <w:pStyle w:val="TAL"/>
              <w:keepNext w:val="0"/>
              <w:keepLines w:val="0"/>
              <w:widowControl w:val="0"/>
              <w:rPr>
                <w:noProof/>
              </w:rPr>
            </w:pPr>
            <w:r w:rsidRPr="002A1C8D">
              <w:t>M</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INTEGER(0..7)</w:t>
            </w:r>
          </w:p>
        </w:tc>
        <w:tc>
          <w:tcPr>
            <w:tcW w:w="2880" w:type="dxa"/>
          </w:tcPr>
          <w:p w:rsidR="00B90A69" w:rsidRPr="002A1C8D" w:rsidRDefault="00B90A69" w:rsidP="00E53807">
            <w:pPr>
              <w:pStyle w:val="TAL"/>
              <w:keepNext w:val="0"/>
              <w:keepLines w:val="0"/>
              <w:widowControl w:val="0"/>
              <w:rPr>
                <w:bCs/>
                <w:lang w:eastAsia="zh-CN"/>
              </w:rPr>
            </w:pPr>
          </w:p>
        </w:tc>
      </w:tr>
      <w:tr w:rsidR="00B90A69" w:rsidRPr="00B309EA" w:rsidTr="00E53807">
        <w:tc>
          <w:tcPr>
            <w:tcW w:w="2448" w:type="dxa"/>
          </w:tcPr>
          <w:p w:rsidR="00B90A69" w:rsidRPr="002A1C8D" w:rsidRDefault="00B90A69" w:rsidP="00E53807">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rsidR="00B90A69" w:rsidRPr="002A1C8D" w:rsidRDefault="00B90A69" w:rsidP="00E53807">
            <w:pPr>
              <w:pStyle w:val="TAL"/>
              <w:keepNext w:val="0"/>
              <w:keepLines w:val="0"/>
              <w:widowControl w:val="0"/>
              <w:rPr>
                <w:noProof/>
              </w:rPr>
            </w:pPr>
            <w:r w:rsidRPr="002A1C8D">
              <w:t>O</w:t>
            </w:r>
          </w:p>
        </w:tc>
        <w:tc>
          <w:tcPr>
            <w:tcW w:w="1440" w:type="dxa"/>
          </w:tcPr>
          <w:p w:rsidR="00B90A69" w:rsidRPr="002A1C8D" w:rsidRDefault="00B90A69" w:rsidP="00E53807">
            <w:pPr>
              <w:pStyle w:val="TAL"/>
              <w:keepNext w:val="0"/>
              <w:keepLines w:val="0"/>
              <w:widowControl w:val="0"/>
            </w:pPr>
          </w:p>
        </w:tc>
        <w:tc>
          <w:tcPr>
            <w:tcW w:w="1872" w:type="dxa"/>
          </w:tcPr>
          <w:p w:rsidR="00B90A69" w:rsidRPr="002A1C8D" w:rsidRDefault="00B90A69" w:rsidP="00E53807">
            <w:pPr>
              <w:pStyle w:val="TAL"/>
              <w:keepNext w:val="0"/>
              <w:keepLines w:val="0"/>
              <w:widowControl w:val="0"/>
              <w:rPr>
                <w:noProof/>
              </w:rPr>
            </w:pPr>
            <w:r w:rsidRPr="002A1C8D">
              <w:t>INTEGER(0..63)</w:t>
            </w:r>
          </w:p>
        </w:tc>
        <w:tc>
          <w:tcPr>
            <w:tcW w:w="2880" w:type="dxa"/>
          </w:tcPr>
          <w:p w:rsidR="00B90A69" w:rsidRPr="002A1C8D" w:rsidRDefault="00B90A69" w:rsidP="00E53807">
            <w:pPr>
              <w:pStyle w:val="TAL"/>
              <w:keepNext w:val="0"/>
              <w:keepLines w:val="0"/>
              <w:widowControl w:val="0"/>
              <w:rPr>
                <w:bCs/>
                <w:lang w:eastAsia="zh-CN"/>
              </w:rPr>
            </w:pPr>
            <w:r w:rsidRPr="002A1C8D">
              <w:t>If it is absent, the QCL source PRS resource ID is the same as the PRS resource ID</w:t>
            </w:r>
          </w:p>
        </w:tc>
      </w:tr>
      <w:tr w:rsidR="00A17674" w:rsidRPr="00B309EA" w:rsidTr="00B07616">
        <w:trPr>
          <w:ins w:id="151" w:author="CATT" w:date="2023-10-25T16:29:00Z"/>
        </w:trPr>
        <w:tc>
          <w:tcPr>
            <w:tcW w:w="2448" w:type="dxa"/>
          </w:tcPr>
          <w:p w:rsidR="00A17674" w:rsidRPr="001252B7" w:rsidRDefault="00A17674" w:rsidP="00B07616">
            <w:pPr>
              <w:pStyle w:val="TAL"/>
              <w:keepNext w:val="0"/>
              <w:keepLines w:val="0"/>
              <w:widowControl w:val="0"/>
              <w:rPr>
                <w:ins w:id="152" w:author="CATT" w:date="2023-10-25T16:29:00Z"/>
                <w:rFonts w:eastAsiaTheme="minorEastAsia"/>
                <w:lang w:val="x-none" w:eastAsia="zh-CN"/>
              </w:rPr>
            </w:pPr>
            <w:ins w:id="153" w:author="CATT" w:date="2023-10-25T16:29:00Z">
              <w:r w:rsidRPr="00066E0E">
                <w:rPr>
                  <w:rFonts w:eastAsia="宋体" w:hint="eastAsia"/>
                  <w:lang w:eastAsia="ko-KR"/>
                </w:rPr>
                <w:t>A</w:t>
              </w:r>
              <w:r w:rsidRPr="00066E0E">
                <w:rPr>
                  <w:rFonts w:eastAsia="宋体"/>
                  <w:lang w:eastAsia="ko-KR"/>
                </w:rPr>
                <w:t>ggregated</w:t>
              </w:r>
              <w:r w:rsidRPr="00066E0E">
                <w:rPr>
                  <w:rFonts w:eastAsia="宋体" w:hint="eastAsia"/>
                  <w:lang w:eastAsia="ko-KR"/>
                </w:rPr>
                <w:t xml:space="preserve"> </w:t>
              </w:r>
              <w:r>
                <w:rPr>
                  <w:rFonts w:eastAsia="宋体" w:hint="eastAsia"/>
                  <w:lang w:eastAsia="zh-CN"/>
                </w:rPr>
                <w:t>PRS</w:t>
              </w:r>
              <w:r w:rsidRPr="005926FE">
                <w:rPr>
                  <w:rFonts w:eastAsia="宋体" w:hint="eastAsia"/>
                  <w:lang w:eastAsia="ko-KR"/>
                </w:rPr>
                <w:t xml:space="preserve"> </w:t>
              </w:r>
              <w:r w:rsidRPr="005926FE">
                <w:rPr>
                  <w:rFonts w:eastAsia="宋体"/>
                  <w:lang w:eastAsia="ko-KR"/>
                </w:rPr>
                <w:t>Resource</w:t>
              </w:r>
              <w:r>
                <w:rPr>
                  <w:rFonts w:eastAsia="宋体" w:hint="eastAsia"/>
                  <w:lang w:eastAsia="ko-KR"/>
                </w:rPr>
                <w:t xml:space="preserve"> Set</w:t>
              </w:r>
              <w:r>
                <w:rPr>
                  <w:rFonts w:eastAsia="宋体" w:hint="eastAsia"/>
                  <w:lang w:eastAsia="zh-CN"/>
                </w:rPr>
                <w:t xml:space="preserve"> Information</w:t>
              </w:r>
            </w:ins>
          </w:p>
        </w:tc>
        <w:tc>
          <w:tcPr>
            <w:tcW w:w="1080" w:type="dxa"/>
          </w:tcPr>
          <w:p w:rsidR="00A17674" w:rsidRPr="001252B7" w:rsidRDefault="00A17674" w:rsidP="00B07616">
            <w:pPr>
              <w:pStyle w:val="TAL"/>
              <w:keepNext w:val="0"/>
              <w:keepLines w:val="0"/>
              <w:widowControl w:val="0"/>
              <w:rPr>
                <w:ins w:id="154" w:author="CATT" w:date="2023-10-25T16:29:00Z"/>
                <w:rFonts w:eastAsiaTheme="minorEastAsia"/>
                <w:lang w:eastAsia="zh-CN"/>
              </w:rPr>
            </w:pPr>
            <w:ins w:id="155" w:author="CATT" w:date="2023-10-25T16:29:00Z">
              <w:r>
                <w:rPr>
                  <w:rFonts w:eastAsiaTheme="minorEastAsia" w:hint="eastAsia"/>
                  <w:lang w:eastAsia="zh-CN"/>
                </w:rPr>
                <w:t>O</w:t>
              </w:r>
            </w:ins>
          </w:p>
        </w:tc>
        <w:tc>
          <w:tcPr>
            <w:tcW w:w="1440" w:type="dxa"/>
          </w:tcPr>
          <w:p w:rsidR="00A17674" w:rsidRPr="002A1C8D" w:rsidRDefault="00A17674" w:rsidP="00B07616">
            <w:pPr>
              <w:pStyle w:val="TAL"/>
              <w:keepNext w:val="0"/>
              <w:keepLines w:val="0"/>
              <w:widowControl w:val="0"/>
              <w:rPr>
                <w:ins w:id="156" w:author="CATT" w:date="2023-10-25T16:29:00Z"/>
              </w:rPr>
            </w:pPr>
          </w:p>
        </w:tc>
        <w:tc>
          <w:tcPr>
            <w:tcW w:w="1872" w:type="dxa"/>
          </w:tcPr>
          <w:p w:rsidR="00A17674" w:rsidRPr="001252B7" w:rsidRDefault="00A17674" w:rsidP="00076A16">
            <w:pPr>
              <w:pStyle w:val="TAL"/>
              <w:keepNext w:val="0"/>
              <w:keepLines w:val="0"/>
              <w:widowControl w:val="0"/>
              <w:rPr>
                <w:ins w:id="157" w:author="CATT" w:date="2023-10-25T16:29:00Z"/>
                <w:rFonts w:eastAsiaTheme="minorEastAsia"/>
                <w:lang w:eastAsia="zh-CN"/>
              </w:rPr>
            </w:pPr>
            <w:ins w:id="158" w:author="CATT" w:date="2023-10-25T16:29:00Z">
              <w:r>
                <w:rPr>
                  <w:rFonts w:eastAsiaTheme="minorEastAsia" w:hint="eastAsia"/>
                  <w:lang w:eastAsia="zh-CN"/>
                </w:rPr>
                <w:t>9.2.x</w:t>
              </w:r>
            </w:ins>
            <w:ins w:id="159" w:author="CATT" w:date="2023-10-30T15:00:00Z">
              <w:r w:rsidR="00076A16">
                <w:rPr>
                  <w:rFonts w:eastAsiaTheme="minorEastAsia" w:hint="eastAsia"/>
                  <w:lang w:eastAsia="zh-CN"/>
                </w:rPr>
                <w:t>4</w:t>
              </w:r>
            </w:ins>
          </w:p>
        </w:tc>
        <w:tc>
          <w:tcPr>
            <w:tcW w:w="2880" w:type="dxa"/>
          </w:tcPr>
          <w:p w:rsidR="00A17674" w:rsidRPr="002A1C8D" w:rsidRDefault="00A17674" w:rsidP="00B07616">
            <w:pPr>
              <w:pStyle w:val="TAL"/>
              <w:keepNext w:val="0"/>
              <w:keepLines w:val="0"/>
              <w:widowControl w:val="0"/>
              <w:rPr>
                <w:ins w:id="160" w:author="CATT" w:date="2023-10-25T16:29:00Z"/>
              </w:rPr>
            </w:pPr>
          </w:p>
        </w:tc>
      </w:tr>
    </w:tbl>
    <w:p w:rsidR="00B90A69" w:rsidRPr="00CA196B" w:rsidRDefault="00B90A69" w:rsidP="00B90A69">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90A69" w:rsidRPr="00B309EA" w:rsidTr="00E53807">
        <w:tc>
          <w:tcPr>
            <w:tcW w:w="2972" w:type="dxa"/>
          </w:tcPr>
          <w:p w:rsidR="00B90A69" w:rsidRPr="002A1C8D" w:rsidRDefault="00B90A69" w:rsidP="00E53807">
            <w:pPr>
              <w:pStyle w:val="TAH"/>
              <w:keepNext w:val="0"/>
              <w:keepLines w:val="0"/>
              <w:widowControl w:val="0"/>
              <w:rPr>
                <w:noProof/>
              </w:rPr>
            </w:pPr>
            <w:r w:rsidRPr="002A1C8D">
              <w:rPr>
                <w:noProof/>
              </w:rPr>
              <w:t>Range bound</w:t>
            </w:r>
          </w:p>
        </w:tc>
        <w:tc>
          <w:tcPr>
            <w:tcW w:w="6379" w:type="dxa"/>
          </w:tcPr>
          <w:p w:rsidR="00B90A69" w:rsidRPr="002A1C8D" w:rsidRDefault="00B90A69" w:rsidP="00E53807">
            <w:pPr>
              <w:pStyle w:val="TAH"/>
              <w:keepNext w:val="0"/>
              <w:keepLines w:val="0"/>
              <w:widowControl w:val="0"/>
              <w:rPr>
                <w:noProof/>
              </w:rPr>
            </w:pPr>
            <w:r w:rsidRPr="002A1C8D">
              <w:rPr>
                <w:noProof/>
              </w:rPr>
              <w:t>Explanation</w:t>
            </w:r>
          </w:p>
        </w:tc>
      </w:tr>
      <w:tr w:rsidR="00B90A69" w:rsidRPr="00B309EA" w:rsidTr="00E53807">
        <w:tc>
          <w:tcPr>
            <w:tcW w:w="2972" w:type="dxa"/>
          </w:tcPr>
          <w:p w:rsidR="00B90A69" w:rsidRPr="002A1C8D" w:rsidRDefault="00B90A69" w:rsidP="00E53807">
            <w:pPr>
              <w:pStyle w:val="TAL"/>
              <w:keepNext w:val="0"/>
              <w:keepLines w:val="0"/>
              <w:widowControl w:val="0"/>
              <w:rPr>
                <w:lang w:eastAsia="zh-CN"/>
              </w:rPr>
            </w:pPr>
            <w:proofErr w:type="spellStart"/>
            <w:r w:rsidRPr="002A1C8D">
              <w:rPr>
                <w:lang w:eastAsia="zh-CN"/>
              </w:rPr>
              <w:t>maxnoofPRSresourceSet</w:t>
            </w:r>
            <w:proofErr w:type="spellEnd"/>
          </w:p>
        </w:tc>
        <w:tc>
          <w:tcPr>
            <w:tcW w:w="6379" w:type="dxa"/>
          </w:tcPr>
          <w:p w:rsidR="00B90A69" w:rsidRPr="002A1C8D" w:rsidRDefault="00B90A69" w:rsidP="00E53807">
            <w:pPr>
              <w:pStyle w:val="TAL"/>
              <w:keepNext w:val="0"/>
              <w:keepLines w:val="0"/>
              <w:widowControl w:val="0"/>
              <w:rPr>
                <w:noProof/>
              </w:rPr>
            </w:pPr>
            <w:r w:rsidRPr="002A1C8D">
              <w:rPr>
                <w:noProof/>
              </w:rPr>
              <w:t>Maximum no of PRS resources set. Value is 8.</w:t>
            </w:r>
          </w:p>
        </w:tc>
      </w:tr>
      <w:tr w:rsidR="00B90A69" w:rsidRPr="00B309EA" w:rsidTr="00E53807">
        <w:tc>
          <w:tcPr>
            <w:tcW w:w="2972" w:type="dxa"/>
          </w:tcPr>
          <w:p w:rsidR="00B90A69" w:rsidRPr="002A1C8D" w:rsidRDefault="00B90A69" w:rsidP="00E53807">
            <w:pPr>
              <w:pStyle w:val="TAL"/>
              <w:keepNext w:val="0"/>
              <w:keepLines w:val="0"/>
              <w:widowControl w:val="0"/>
              <w:rPr>
                <w:noProof/>
              </w:rPr>
            </w:pPr>
            <w:proofErr w:type="spellStart"/>
            <w:r w:rsidRPr="002A1C8D">
              <w:rPr>
                <w:lang w:eastAsia="zh-CN"/>
              </w:rPr>
              <w:t>maxnoofPRSresource</w:t>
            </w:r>
            <w:proofErr w:type="spellEnd"/>
          </w:p>
        </w:tc>
        <w:tc>
          <w:tcPr>
            <w:tcW w:w="6379" w:type="dxa"/>
          </w:tcPr>
          <w:p w:rsidR="00B90A69" w:rsidRPr="002A1C8D" w:rsidRDefault="00B90A69" w:rsidP="00E53807">
            <w:pPr>
              <w:pStyle w:val="TAL"/>
              <w:keepNext w:val="0"/>
              <w:keepLines w:val="0"/>
              <w:widowControl w:val="0"/>
              <w:rPr>
                <w:noProof/>
              </w:rPr>
            </w:pPr>
            <w:r w:rsidRPr="002A1C8D">
              <w:rPr>
                <w:noProof/>
              </w:rPr>
              <w:t>Maximum no of PRS resources per PRS resource set. Value is 64.</w:t>
            </w:r>
          </w:p>
        </w:tc>
      </w:tr>
    </w:tbl>
    <w:p w:rsidR="00B90A69" w:rsidRDefault="00B90A69" w:rsidP="00B90A69">
      <w:pPr>
        <w:widowControl w:val="0"/>
      </w:pPr>
    </w:p>
    <w:p w:rsidR="00B61847" w:rsidRPr="00691C37" w:rsidRDefault="00B61847" w:rsidP="00691C37">
      <w:pPr>
        <w:widowControl w:val="0"/>
        <w:overflowPunct w:val="0"/>
        <w:autoSpaceDE w:val="0"/>
        <w:autoSpaceDN w:val="0"/>
        <w:adjustRightInd w:val="0"/>
        <w:spacing w:line="0" w:lineRule="atLeast"/>
        <w:textAlignment w:val="baseline"/>
        <w:rPr>
          <w:ins w:id="161" w:author="CATT" w:date="2023-10-25T16:05:00Z"/>
          <w:rFonts w:ascii="Arial" w:eastAsia="宋体" w:hAnsi="Arial" w:cs="Arial"/>
          <w:sz w:val="28"/>
          <w:lang w:eastAsia="ko-KR"/>
          <w:rPrChange w:id="162" w:author="CATT" w:date="2023-10-25T16:27:00Z">
            <w:rPr>
              <w:ins w:id="163" w:author="CATT" w:date="2023-10-25T16:05:00Z"/>
              <w:noProof/>
            </w:rPr>
          </w:rPrChange>
        </w:rPr>
      </w:pPr>
      <w:ins w:id="164" w:author="CATT" w:date="2023-10-25T16:05:00Z">
        <w:r w:rsidRPr="00691C37">
          <w:rPr>
            <w:rFonts w:ascii="Arial" w:eastAsia="宋体" w:hAnsi="Arial" w:cs="Arial"/>
            <w:sz w:val="28"/>
            <w:lang w:eastAsia="ko-KR"/>
          </w:rPr>
          <w:t>9.2.</w:t>
        </w:r>
        <w:r w:rsidRPr="00691C37">
          <w:rPr>
            <w:rFonts w:ascii="Arial" w:eastAsia="宋体" w:hAnsi="Arial" w:cs="Arial" w:hint="eastAsia"/>
            <w:sz w:val="28"/>
            <w:lang w:eastAsia="ko-KR"/>
          </w:rPr>
          <w:t>x</w:t>
        </w:r>
      </w:ins>
      <w:ins w:id="165" w:author="CATT" w:date="2023-10-30T15:00:00Z">
        <w:r w:rsidR="00076A16">
          <w:rPr>
            <w:rFonts w:ascii="Arial" w:eastAsia="宋体" w:hAnsi="Arial" w:cs="Arial" w:hint="eastAsia"/>
            <w:sz w:val="28"/>
            <w:lang w:eastAsia="zh-CN"/>
          </w:rPr>
          <w:t>4</w:t>
        </w:r>
      </w:ins>
      <w:ins w:id="166" w:author="CATT" w:date="2023-10-25T16:05:00Z">
        <w:r w:rsidRPr="00691C37">
          <w:rPr>
            <w:rFonts w:ascii="Arial" w:eastAsia="宋体" w:hAnsi="Arial" w:cs="Arial"/>
            <w:sz w:val="28"/>
            <w:lang w:eastAsia="ko-KR"/>
          </w:rPr>
          <w:tab/>
        </w:r>
        <w:r w:rsidRPr="00691C37">
          <w:rPr>
            <w:rFonts w:ascii="Arial" w:eastAsia="宋体" w:hAnsi="Arial" w:cs="Arial" w:hint="eastAsia"/>
            <w:sz w:val="28"/>
            <w:lang w:eastAsia="ko-KR"/>
          </w:rPr>
          <w:t>A</w:t>
        </w:r>
        <w:r w:rsidRPr="00691C37">
          <w:rPr>
            <w:rFonts w:ascii="Arial" w:eastAsia="宋体" w:hAnsi="Arial" w:cs="Arial"/>
            <w:sz w:val="28"/>
            <w:lang w:eastAsia="ko-KR"/>
          </w:rPr>
          <w:t>ggregated</w:t>
        </w:r>
        <w:r w:rsidRPr="00691C37">
          <w:rPr>
            <w:rFonts w:ascii="Arial" w:eastAsia="宋体" w:hAnsi="Arial" w:cs="Arial" w:hint="eastAsia"/>
            <w:sz w:val="28"/>
            <w:lang w:eastAsia="ko-KR"/>
          </w:rPr>
          <w:t xml:space="preserve"> PRS </w:t>
        </w:r>
        <w:r w:rsidRPr="00691C37">
          <w:rPr>
            <w:rFonts w:ascii="Arial" w:eastAsia="宋体" w:hAnsi="Arial" w:cs="Arial"/>
            <w:sz w:val="28"/>
            <w:lang w:eastAsia="ko-KR"/>
          </w:rPr>
          <w:t>Resource Set</w:t>
        </w:r>
      </w:ins>
      <w:ins w:id="167" w:author="CATT" w:date="2023-10-25T16:27:00Z">
        <w:r w:rsidR="00FC367D" w:rsidRPr="00691C37">
          <w:rPr>
            <w:rFonts w:ascii="Arial" w:eastAsia="宋体" w:hAnsi="Arial" w:cs="Arial" w:hint="eastAsia"/>
            <w:sz w:val="28"/>
            <w:lang w:eastAsia="ko-KR"/>
          </w:rPr>
          <w:t xml:space="preserve"> Information</w:t>
        </w:r>
      </w:ins>
    </w:p>
    <w:p w:rsidR="00B61847" w:rsidRPr="00707B3F" w:rsidRDefault="00B61847" w:rsidP="00B61847">
      <w:pPr>
        <w:widowControl w:val="0"/>
        <w:rPr>
          <w:ins w:id="168" w:author="CATT" w:date="2023-10-25T16:05:00Z"/>
          <w:noProof/>
        </w:rPr>
      </w:pPr>
      <w:ins w:id="169" w:author="CATT" w:date="2023-10-25T16:05:00Z">
        <w:r w:rsidRPr="00707B3F">
          <w:rPr>
            <w:noProof/>
          </w:rPr>
          <w:t xml:space="preserve">This information element is used to </w:t>
        </w:r>
        <w:r w:rsidR="00FC367D">
          <w:rPr>
            <w:noProof/>
          </w:rPr>
          <w:t>indicate</w:t>
        </w:r>
        <w:r>
          <w:rPr>
            <w:noProof/>
          </w:rPr>
          <w:t xml:space="preserve"> aggreagted PRS</w:t>
        </w:r>
        <w:r>
          <w:rPr>
            <w:rFonts w:eastAsiaTheme="minorEastAsia" w:hint="eastAsia"/>
            <w:noProof/>
            <w:lang w:eastAsia="zh-CN"/>
          </w:rPr>
          <w:t xml:space="preserve"> </w:t>
        </w:r>
        <w:r>
          <w:rPr>
            <w:noProof/>
          </w:rPr>
          <w:t>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B61847" w:rsidRPr="00707B3F" w:rsidTr="00E53807">
        <w:trPr>
          <w:ins w:id="170" w:author="CATT" w:date="2023-10-25T16:05:00Z"/>
        </w:trPr>
        <w:tc>
          <w:tcPr>
            <w:tcW w:w="2067" w:type="dxa"/>
          </w:tcPr>
          <w:p w:rsidR="00B61847" w:rsidRPr="00707B3F" w:rsidRDefault="00B61847" w:rsidP="00E53807">
            <w:pPr>
              <w:pStyle w:val="TAH"/>
              <w:keepNext w:val="0"/>
              <w:keepLines w:val="0"/>
              <w:widowControl w:val="0"/>
              <w:rPr>
                <w:ins w:id="171" w:author="CATT" w:date="2023-10-25T16:05:00Z"/>
                <w:rFonts w:cs="Arial"/>
                <w:noProof/>
              </w:rPr>
            </w:pPr>
            <w:ins w:id="172" w:author="CATT" w:date="2023-10-25T16:05:00Z">
              <w:r w:rsidRPr="00707B3F">
                <w:rPr>
                  <w:rFonts w:cs="Arial"/>
                  <w:noProof/>
                </w:rPr>
                <w:t>IE/Group Name</w:t>
              </w:r>
            </w:ins>
          </w:p>
        </w:tc>
        <w:tc>
          <w:tcPr>
            <w:tcW w:w="1041" w:type="dxa"/>
          </w:tcPr>
          <w:p w:rsidR="00B61847" w:rsidRPr="00707B3F" w:rsidRDefault="00B61847" w:rsidP="00E53807">
            <w:pPr>
              <w:pStyle w:val="TAH"/>
              <w:keepNext w:val="0"/>
              <w:keepLines w:val="0"/>
              <w:widowControl w:val="0"/>
              <w:rPr>
                <w:ins w:id="173" w:author="CATT" w:date="2023-10-25T16:05:00Z"/>
                <w:rFonts w:cs="Arial"/>
                <w:noProof/>
              </w:rPr>
            </w:pPr>
            <w:ins w:id="174" w:author="CATT" w:date="2023-10-25T16:05:00Z">
              <w:r w:rsidRPr="00707B3F">
                <w:rPr>
                  <w:rFonts w:cs="Arial"/>
                  <w:noProof/>
                </w:rPr>
                <w:t>Presence</w:t>
              </w:r>
            </w:ins>
          </w:p>
        </w:tc>
        <w:tc>
          <w:tcPr>
            <w:tcW w:w="3043" w:type="dxa"/>
          </w:tcPr>
          <w:p w:rsidR="00B61847" w:rsidRPr="00707B3F" w:rsidRDefault="00B61847" w:rsidP="00E53807">
            <w:pPr>
              <w:pStyle w:val="TAH"/>
              <w:keepNext w:val="0"/>
              <w:keepLines w:val="0"/>
              <w:widowControl w:val="0"/>
              <w:rPr>
                <w:ins w:id="175" w:author="CATT" w:date="2023-10-25T16:05:00Z"/>
                <w:rFonts w:cs="Arial"/>
                <w:noProof/>
              </w:rPr>
            </w:pPr>
            <w:ins w:id="176" w:author="CATT" w:date="2023-10-25T16:05:00Z">
              <w:r w:rsidRPr="00707B3F">
                <w:rPr>
                  <w:rFonts w:cs="Arial"/>
                  <w:noProof/>
                </w:rPr>
                <w:t>Range</w:t>
              </w:r>
            </w:ins>
          </w:p>
        </w:tc>
        <w:tc>
          <w:tcPr>
            <w:tcW w:w="1747" w:type="dxa"/>
          </w:tcPr>
          <w:p w:rsidR="00B61847" w:rsidRPr="00707B3F" w:rsidRDefault="00B61847" w:rsidP="00E53807">
            <w:pPr>
              <w:pStyle w:val="TAH"/>
              <w:keepNext w:val="0"/>
              <w:keepLines w:val="0"/>
              <w:widowControl w:val="0"/>
              <w:rPr>
                <w:ins w:id="177" w:author="CATT" w:date="2023-10-25T16:05:00Z"/>
                <w:rFonts w:cs="Arial"/>
                <w:noProof/>
              </w:rPr>
            </w:pPr>
            <w:ins w:id="178" w:author="CATT" w:date="2023-10-25T16:05:00Z">
              <w:r w:rsidRPr="00707B3F">
                <w:rPr>
                  <w:rFonts w:cs="Arial"/>
                  <w:noProof/>
                </w:rPr>
                <w:t>IE type and reference</w:t>
              </w:r>
            </w:ins>
          </w:p>
        </w:tc>
        <w:tc>
          <w:tcPr>
            <w:tcW w:w="1822" w:type="dxa"/>
          </w:tcPr>
          <w:p w:rsidR="00B61847" w:rsidRPr="00707B3F" w:rsidRDefault="00B61847" w:rsidP="00E53807">
            <w:pPr>
              <w:pStyle w:val="TAH"/>
              <w:keepNext w:val="0"/>
              <w:keepLines w:val="0"/>
              <w:widowControl w:val="0"/>
              <w:rPr>
                <w:ins w:id="179" w:author="CATT" w:date="2023-10-25T16:05:00Z"/>
                <w:rFonts w:cs="Arial"/>
                <w:noProof/>
              </w:rPr>
            </w:pPr>
            <w:ins w:id="180" w:author="CATT" w:date="2023-10-25T16:05:00Z">
              <w:r w:rsidRPr="00707B3F">
                <w:rPr>
                  <w:rFonts w:cs="Arial"/>
                  <w:noProof/>
                </w:rPr>
                <w:t>Semantics description</w:t>
              </w:r>
            </w:ins>
          </w:p>
        </w:tc>
      </w:tr>
      <w:tr w:rsidR="00B61847" w:rsidRPr="00707B3F" w:rsidTr="00E53807">
        <w:trPr>
          <w:ins w:id="181" w:author="CATT" w:date="2023-10-25T16:05:00Z"/>
        </w:trPr>
        <w:tc>
          <w:tcPr>
            <w:tcW w:w="2067" w:type="dxa"/>
          </w:tcPr>
          <w:p w:rsidR="00B61847" w:rsidRPr="00707B3F" w:rsidRDefault="00B61847" w:rsidP="00E53807">
            <w:pPr>
              <w:pStyle w:val="TAL"/>
              <w:keepNext w:val="0"/>
              <w:keepLines w:val="0"/>
              <w:widowControl w:val="0"/>
              <w:rPr>
                <w:ins w:id="182" w:author="CATT" w:date="2023-10-25T16:05:00Z"/>
                <w:rFonts w:cs="Arial"/>
                <w:noProof/>
                <w:lang w:eastAsia="zh-CN"/>
              </w:rPr>
            </w:pPr>
            <w:ins w:id="183" w:author="CATT" w:date="2023-10-25T16:05: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rsidR="00B61847" w:rsidRPr="00707B3F" w:rsidRDefault="00B61847" w:rsidP="00E53807">
            <w:pPr>
              <w:pStyle w:val="TAL"/>
              <w:keepNext w:val="0"/>
              <w:keepLines w:val="0"/>
              <w:widowControl w:val="0"/>
              <w:rPr>
                <w:ins w:id="184" w:author="CATT" w:date="2023-10-25T16:05:00Z"/>
                <w:rFonts w:cs="Arial"/>
                <w:noProof/>
                <w:lang w:eastAsia="ja-JP"/>
              </w:rPr>
            </w:pPr>
          </w:p>
        </w:tc>
        <w:tc>
          <w:tcPr>
            <w:tcW w:w="3043" w:type="dxa"/>
          </w:tcPr>
          <w:p w:rsidR="00B61847" w:rsidRPr="00707B3F" w:rsidRDefault="00B61847" w:rsidP="00E53807">
            <w:pPr>
              <w:pStyle w:val="TAL"/>
              <w:keepNext w:val="0"/>
              <w:keepLines w:val="0"/>
              <w:widowControl w:val="0"/>
              <w:rPr>
                <w:ins w:id="185" w:author="CATT" w:date="2023-10-25T16:05:00Z"/>
                <w:rFonts w:cs="Arial"/>
                <w:noProof/>
                <w:lang w:eastAsia="zh-CN"/>
              </w:rPr>
            </w:pPr>
            <w:ins w:id="186" w:author="CATT" w:date="2023-10-25T16:05:00Z">
              <w:r>
                <w:rPr>
                  <w:rFonts w:cs="Arial" w:hint="eastAsia"/>
                  <w:noProof/>
                  <w:lang w:eastAsia="zh-CN"/>
                </w:rPr>
                <w:t>1</w:t>
              </w:r>
            </w:ins>
          </w:p>
        </w:tc>
        <w:tc>
          <w:tcPr>
            <w:tcW w:w="1747" w:type="dxa"/>
          </w:tcPr>
          <w:p w:rsidR="00B61847" w:rsidRPr="00707B3F" w:rsidRDefault="00B61847" w:rsidP="00E53807">
            <w:pPr>
              <w:pStyle w:val="TAL"/>
              <w:keepNext w:val="0"/>
              <w:keepLines w:val="0"/>
              <w:widowControl w:val="0"/>
              <w:rPr>
                <w:ins w:id="187" w:author="CATT" w:date="2023-10-25T16:05:00Z"/>
                <w:rFonts w:cs="Arial"/>
                <w:noProof/>
                <w:lang w:eastAsia="ja-JP"/>
              </w:rPr>
            </w:pPr>
          </w:p>
        </w:tc>
        <w:tc>
          <w:tcPr>
            <w:tcW w:w="1822" w:type="dxa"/>
          </w:tcPr>
          <w:p w:rsidR="00B61847" w:rsidRPr="00707B3F" w:rsidRDefault="00B61847" w:rsidP="00E53807">
            <w:pPr>
              <w:pStyle w:val="TAL"/>
              <w:keepNext w:val="0"/>
              <w:keepLines w:val="0"/>
              <w:widowControl w:val="0"/>
              <w:rPr>
                <w:ins w:id="188" w:author="CATT" w:date="2023-10-25T16:05:00Z"/>
                <w:rFonts w:cs="Arial"/>
                <w:noProof/>
                <w:lang w:eastAsia="ja-JP"/>
              </w:rPr>
            </w:pPr>
          </w:p>
        </w:tc>
      </w:tr>
      <w:tr w:rsidR="00B61847" w:rsidRPr="00707B3F" w:rsidTr="00E53807">
        <w:trPr>
          <w:ins w:id="189" w:author="CATT" w:date="2023-10-25T16:05:00Z"/>
        </w:trPr>
        <w:tc>
          <w:tcPr>
            <w:tcW w:w="2067" w:type="dxa"/>
          </w:tcPr>
          <w:p w:rsidR="00B61847" w:rsidRDefault="00B61847" w:rsidP="00E53807">
            <w:pPr>
              <w:pStyle w:val="TAL"/>
              <w:keepNext w:val="0"/>
              <w:keepLines w:val="0"/>
              <w:widowControl w:val="0"/>
              <w:ind w:left="142"/>
              <w:rPr>
                <w:ins w:id="190" w:author="CATT" w:date="2023-10-25T16:05:00Z"/>
                <w:rFonts w:cs="Arial"/>
                <w:noProof/>
                <w:lang w:eastAsia="zh-CN"/>
              </w:rPr>
            </w:pPr>
            <w:ins w:id="191" w:author="CATT" w:date="2023-10-25T16:05: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rsidR="00B61847" w:rsidRPr="00707B3F" w:rsidRDefault="00B61847" w:rsidP="00E53807">
            <w:pPr>
              <w:pStyle w:val="TAL"/>
              <w:keepNext w:val="0"/>
              <w:keepLines w:val="0"/>
              <w:widowControl w:val="0"/>
              <w:rPr>
                <w:ins w:id="192" w:author="CATT" w:date="2023-10-25T16:05:00Z"/>
                <w:rFonts w:cs="Arial"/>
                <w:noProof/>
                <w:lang w:eastAsia="ja-JP"/>
              </w:rPr>
            </w:pPr>
          </w:p>
        </w:tc>
        <w:tc>
          <w:tcPr>
            <w:tcW w:w="3043" w:type="dxa"/>
          </w:tcPr>
          <w:p w:rsidR="00B61847" w:rsidRPr="00707B3F" w:rsidRDefault="00B61847" w:rsidP="00E53807">
            <w:pPr>
              <w:pStyle w:val="TAL"/>
              <w:widowControl w:val="0"/>
              <w:rPr>
                <w:ins w:id="193" w:author="CATT" w:date="2023-10-25T16:05:00Z"/>
                <w:rFonts w:cs="Arial"/>
                <w:noProof/>
                <w:lang w:eastAsia="zh-CN"/>
              </w:rPr>
            </w:pPr>
            <w:ins w:id="194" w:author="CATT" w:date="2023-10-25T16:05: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rsidR="00B61847" w:rsidRPr="00707B3F" w:rsidRDefault="00B61847" w:rsidP="00E53807">
            <w:pPr>
              <w:pStyle w:val="TAL"/>
              <w:keepNext w:val="0"/>
              <w:keepLines w:val="0"/>
              <w:widowControl w:val="0"/>
              <w:rPr>
                <w:ins w:id="195" w:author="CATT" w:date="2023-10-25T16:05:00Z"/>
                <w:rFonts w:cs="Arial"/>
                <w:noProof/>
                <w:lang w:eastAsia="ja-JP"/>
              </w:rPr>
            </w:pPr>
          </w:p>
        </w:tc>
        <w:tc>
          <w:tcPr>
            <w:tcW w:w="1822" w:type="dxa"/>
          </w:tcPr>
          <w:p w:rsidR="00B61847" w:rsidRPr="00707B3F" w:rsidRDefault="00B61847" w:rsidP="00E53807">
            <w:pPr>
              <w:pStyle w:val="TAL"/>
              <w:keepNext w:val="0"/>
              <w:keepLines w:val="0"/>
              <w:widowControl w:val="0"/>
              <w:rPr>
                <w:ins w:id="196" w:author="CATT" w:date="2023-10-25T16:05:00Z"/>
                <w:rFonts w:cs="Arial"/>
                <w:noProof/>
                <w:lang w:eastAsia="ja-JP"/>
              </w:rPr>
            </w:pPr>
          </w:p>
        </w:tc>
      </w:tr>
      <w:tr w:rsidR="00B61847" w:rsidRPr="00707B3F" w:rsidTr="00E53807">
        <w:trPr>
          <w:ins w:id="197" w:author="CATT" w:date="2023-10-25T16:05:00Z"/>
        </w:trPr>
        <w:tc>
          <w:tcPr>
            <w:tcW w:w="2067" w:type="dxa"/>
          </w:tcPr>
          <w:p w:rsidR="00B61847" w:rsidRDefault="00B61847" w:rsidP="00E53807">
            <w:pPr>
              <w:widowControl w:val="0"/>
              <w:overflowPunct w:val="0"/>
              <w:autoSpaceDE w:val="0"/>
              <w:autoSpaceDN w:val="0"/>
              <w:adjustRightInd w:val="0"/>
              <w:ind w:left="283"/>
              <w:textAlignment w:val="baseline"/>
              <w:rPr>
                <w:ins w:id="198" w:author="CATT" w:date="2023-10-25T16:05:00Z"/>
                <w:rFonts w:cs="Arial"/>
                <w:noProof/>
                <w:lang w:eastAsia="zh-CN"/>
              </w:rPr>
            </w:pPr>
            <w:ins w:id="199" w:author="CATT" w:date="2023-10-25T16:05:00Z">
              <w:r w:rsidRPr="005926FE">
                <w:rPr>
                  <w:rFonts w:ascii="Arial" w:eastAsia="Malgun Gothic" w:hAnsi="Arial"/>
                  <w:sz w:val="18"/>
                  <w:szCs w:val="18"/>
                  <w:lang w:eastAsia="zh-CN"/>
                </w:rPr>
                <w:t>&gt;&gt;</w:t>
              </w:r>
              <w:r w:rsidRPr="00EC148F">
                <w:rPr>
                  <w:rFonts w:ascii="Arial" w:eastAsia="宋体" w:hAnsi="Arial"/>
                  <w:noProof/>
                  <w:sz w:val="18"/>
                  <w:lang w:eastAsia="ko-KR"/>
                </w:rPr>
                <w:t>Point A</w:t>
              </w:r>
            </w:ins>
          </w:p>
        </w:tc>
        <w:tc>
          <w:tcPr>
            <w:tcW w:w="1041" w:type="dxa"/>
          </w:tcPr>
          <w:p w:rsidR="00B61847" w:rsidRPr="00707B3F" w:rsidRDefault="00B61847" w:rsidP="00E53807">
            <w:pPr>
              <w:pStyle w:val="TAL"/>
              <w:keepNext w:val="0"/>
              <w:keepLines w:val="0"/>
              <w:widowControl w:val="0"/>
              <w:rPr>
                <w:ins w:id="200" w:author="CATT" w:date="2023-10-25T16:05:00Z"/>
                <w:rFonts w:cs="Arial"/>
                <w:noProof/>
                <w:lang w:eastAsia="ja-JP"/>
              </w:rPr>
            </w:pPr>
            <w:ins w:id="201" w:author="CATT" w:date="2023-10-25T16:05:00Z">
              <w:r>
                <w:rPr>
                  <w:rFonts w:cs="Arial" w:hint="eastAsia"/>
                  <w:noProof/>
                  <w:lang w:eastAsia="zh-CN"/>
                </w:rPr>
                <w:t>M</w:t>
              </w:r>
            </w:ins>
          </w:p>
        </w:tc>
        <w:tc>
          <w:tcPr>
            <w:tcW w:w="3043" w:type="dxa"/>
          </w:tcPr>
          <w:p w:rsidR="00B61847" w:rsidRPr="00AC4B5B" w:rsidRDefault="00B61847" w:rsidP="00E53807">
            <w:pPr>
              <w:pStyle w:val="TAL"/>
              <w:keepNext w:val="0"/>
              <w:keepLines w:val="0"/>
              <w:widowControl w:val="0"/>
              <w:rPr>
                <w:ins w:id="202" w:author="CATT" w:date="2023-10-25T16:05:00Z"/>
                <w:bCs/>
                <w:i/>
                <w:iCs/>
                <w:noProof/>
              </w:rPr>
            </w:pPr>
            <w:ins w:id="203" w:author="CATT" w:date="2023-10-25T16:05:00Z">
              <w:r w:rsidRPr="00504F3B">
                <w:rPr>
                  <w:noProof/>
                </w:rPr>
                <w:t>INTEGER (0..3279165)</w:t>
              </w:r>
            </w:ins>
          </w:p>
        </w:tc>
        <w:tc>
          <w:tcPr>
            <w:tcW w:w="1747" w:type="dxa"/>
          </w:tcPr>
          <w:p w:rsidR="00B61847" w:rsidRPr="00707B3F" w:rsidRDefault="00B61847" w:rsidP="00E53807">
            <w:pPr>
              <w:pStyle w:val="TAL"/>
              <w:keepNext w:val="0"/>
              <w:keepLines w:val="0"/>
              <w:widowControl w:val="0"/>
              <w:rPr>
                <w:ins w:id="204" w:author="CATT" w:date="2023-10-25T16:05:00Z"/>
                <w:rFonts w:cs="Arial"/>
                <w:noProof/>
                <w:lang w:eastAsia="ja-JP"/>
              </w:rPr>
            </w:pPr>
            <w:ins w:id="205" w:author="CATT" w:date="2023-10-25T16:05:00Z">
              <w:r w:rsidRPr="00E17648">
                <w:rPr>
                  <w:lang w:eastAsia="zh-CN"/>
                </w:rPr>
                <w:t>NR ARFCN</w:t>
              </w:r>
            </w:ins>
          </w:p>
        </w:tc>
        <w:tc>
          <w:tcPr>
            <w:tcW w:w="1822" w:type="dxa"/>
          </w:tcPr>
          <w:p w:rsidR="00B61847" w:rsidRPr="00707B3F" w:rsidRDefault="00B61847" w:rsidP="00E53807">
            <w:pPr>
              <w:pStyle w:val="TAL"/>
              <w:keepNext w:val="0"/>
              <w:keepLines w:val="0"/>
              <w:widowControl w:val="0"/>
              <w:rPr>
                <w:ins w:id="206" w:author="CATT" w:date="2023-10-25T16:05:00Z"/>
                <w:rFonts w:cs="Arial"/>
                <w:noProof/>
                <w:lang w:eastAsia="ja-JP"/>
              </w:rPr>
            </w:pPr>
          </w:p>
        </w:tc>
      </w:tr>
      <w:tr w:rsidR="00B61847" w:rsidRPr="00707B3F" w:rsidTr="00E53807">
        <w:trPr>
          <w:ins w:id="207" w:author="CATT" w:date="2023-10-25T16:05:00Z"/>
        </w:trPr>
        <w:tc>
          <w:tcPr>
            <w:tcW w:w="2067" w:type="dxa"/>
          </w:tcPr>
          <w:p w:rsidR="00B61847" w:rsidRDefault="00B61847" w:rsidP="00E53807">
            <w:pPr>
              <w:widowControl w:val="0"/>
              <w:overflowPunct w:val="0"/>
              <w:autoSpaceDE w:val="0"/>
              <w:autoSpaceDN w:val="0"/>
              <w:adjustRightInd w:val="0"/>
              <w:ind w:left="283"/>
              <w:textAlignment w:val="baseline"/>
              <w:rPr>
                <w:ins w:id="208" w:author="CATT" w:date="2023-10-25T16:05:00Z"/>
                <w:rFonts w:ascii="Arial" w:hAnsi="Arial"/>
                <w:sz w:val="18"/>
                <w:szCs w:val="18"/>
                <w:lang w:eastAsia="zh-CN"/>
              </w:rPr>
            </w:pPr>
            <w:ins w:id="209" w:author="CATT" w:date="2023-10-25T16:05: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rsidR="00B61847" w:rsidRDefault="00B61847" w:rsidP="00E53807">
            <w:pPr>
              <w:pStyle w:val="TAL"/>
              <w:keepNext w:val="0"/>
              <w:keepLines w:val="0"/>
              <w:widowControl w:val="0"/>
              <w:rPr>
                <w:ins w:id="210" w:author="CATT" w:date="2023-10-25T16:05:00Z"/>
                <w:rFonts w:cs="Arial"/>
                <w:noProof/>
                <w:lang w:eastAsia="zh-CN"/>
              </w:rPr>
            </w:pPr>
            <w:ins w:id="211" w:author="CATT" w:date="2023-10-25T16:05:00Z">
              <w:r>
                <w:rPr>
                  <w:rFonts w:cs="Arial" w:hint="eastAsia"/>
                  <w:noProof/>
                  <w:lang w:eastAsia="zh-CN"/>
                </w:rPr>
                <w:t>M</w:t>
              </w:r>
            </w:ins>
          </w:p>
        </w:tc>
        <w:tc>
          <w:tcPr>
            <w:tcW w:w="3043" w:type="dxa"/>
          </w:tcPr>
          <w:p w:rsidR="00B61847" w:rsidRPr="00FC367D" w:rsidRDefault="00B61847" w:rsidP="00E53807">
            <w:pPr>
              <w:pStyle w:val="TAL"/>
              <w:keepNext w:val="0"/>
              <w:keepLines w:val="0"/>
              <w:widowControl w:val="0"/>
              <w:rPr>
                <w:ins w:id="212" w:author="CATT" w:date="2023-10-25T16:05:00Z"/>
                <w:rFonts w:eastAsiaTheme="minorEastAsia"/>
                <w:bCs/>
                <w:i/>
                <w:iCs/>
                <w:noProof/>
              </w:rPr>
            </w:pPr>
          </w:p>
        </w:tc>
        <w:tc>
          <w:tcPr>
            <w:tcW w:w="1747" w:type="dxa"/>
          </w:tcPr>
          <w:p w:rsidR="00B61847" w:rsidRPr="00E17648" w:rsidRDefault="00F8395A" w:rsidP="00E53807">
            <w:pPr>
              <w:pStyle w:val="TAL"/>
              <w:keepNext w:val="0"/>
              <w:keepLines w:val="0"/>
              <w:widowControl w:val="0"/>
              <w:rPr>
                <w:ins w:id="213" w:author="CATT" w:date="2023-10-25T16:05:00Z"/>
              </w:rPr>
            </w:pPr>
            <w:ins w:id="214" w:author="CATT" w:date="2023-10-25T16:05:00Z">
              <w:r w:rsidRPr="002A1C8D">
                <w:t>INTEGER(0..7)</w:t>
              </w:r>
            </w:ins>
          </w:p>
        </w:tc>
        <w:tc>
          <w:tcPr>
            <w:tcW w:w="1822" w:type="dxa"/>
          </w:tcPr>
          <w:p w:rsidR="00B61847" w:rsidRPr="00707B3F" w:rsidRDefault="00B61847" w:rsidP="00E53807">
            <w:pPr>
              <w:pStyle w:val="TAL"/>
              <w:keepNext w:val="0"/>
              <w:keepLines w:val="0"/>
              <w:widowControl w:val="0"/>
              <w:rPr>
                <w:ins w:id="215" w:author="CATT" w:date="2023-10-25T16:05:00Z"/>
                <w:rFonts w:cs="Arial"/>
                <w:noProof/>
                <w:lang w:eastAsia="ja-JP"/>
              </w:rPr>
            </w:pPr>
          </w:p>
        </w:tc>
      </w:tr>
    </w:tbl>
    <w:p w:rsidR="00B61847" w:rsidRPr="00EC148F" w:rsidRDefault="00B61847" w:rsidP="00B61847">
      <w:pPr>
        <w:widowControl w:val="0"/>
        <w:overflowPunct w:val="0"/>
        <w:autoSpaceDE w:val="0"/>
        <w:autoSpaceDN w:val="0"/>
        <w:adjustRightInd w:val="0"/>
        <w:textAlignment w:val="baseline"/>
        <w:rPr>
          <w:ins w:id="216" w:author="CATT" w:date="2023-10-25T16:05:00Z"/>
          <w:rFonts w:eastAsia="宋体"/>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5551"/>
      </w:tblGrid>
      <w:tr w:rsidR="00B61847" w:rsidRPr="00504F3B" w:rsidTr="00E53807">
        <w:trPr>
          <w:tblHeader/>
          <w:ins w:id="217" w:author="CATT" w:date="2023-10-25T16:05:00Z"/>
        </w:trPr>
        <w:tc>
          <w:tcPr>
            <w:tcW w:w="3686" w:type="dxa"/>
          </w:tcPr>
          <w:p w:rsidR="00B61847" w:rsidRPr="00504F3B" w:rsidRDefault="00B61847" w:rsidP="00E53807">
            <w:pPr>
              <w:widowControl w:val="0"/>
              <w:ind w:leftChars="142" w:left="284"/>
              <w:jc w:val="center"/>
              <w:rPr>
                <w:ins w:id="218" w:author="CATT" w:date="2023-10-25T16:05:00Z"/>
                <w:rFonts w:ascii="Arial" w:hAnsi="Arial"/>
                <w:b/>
                <w:noProof/>
                <w:sz w:val="18"/>
              </w:rPr>
            </w:pPr>
            <w:ins w:id="219" w:author="CATT" w:date="2023-10-25T16:05:00Z">
              <w:r w:rsidRPr="00504F3B">
                <w:rPr>
                  <w:rFonts w:ascii="Arial" w:hAnsi="Arial"/>
                  <w:b/>
                  <w:noProof/>
                  <w:sz w:val="18"/>
                </w:rPr>
                <w:t>Range bound</w:t>
              </w:r>
            </w:ins>
          </w:p>
        </w:tc>
        <w:tc>
          <w:tcPr>
            <w:tcW w:w="5670" w:type="dxa"/>
          </w:tcPr>
          <w:p w:rsidR="00B61847" w:rsidRPr="00504F3B" w:rsidRDefault="00B61847" w:rsidP="00E53807">
            <w:pPr>
              <w:widowControl w:val="0"/>
              <w:jc w:val="center"/>
              <w:rPr>
                <w:ins w:id="220" w:author="CATT" w:date="2023-10-25T16:05:00Z"/>
                <w:rFonts w:ascii="Arial" w:hAnsi="Arial"/>
                <w:b/>
                <w:noProof/>
                <w:sz w:val="18"/>
              </w:rPr>
            </w:pPr>
            <w:ins w:id="221" w:author="CATT" w:date="2023-10-25T16:05:00Z">
              <w:r w:rsidRPr="00504F3B">
                <w:rPr>
                  <w:rFonts w:ascii="Arial" w:hAnsi="Arial"/>
                  <w:b/>
                  <w:noProof/>
                  <w:sz w:val="18"/>
                </w:rPr>
                <w:t>Explanation</w:t>
              </w:r>
            </w:ins>
          </w:p>
        </w:tc>
      </w:tr>
      <w:tr w:rsidR="00B61847" w:rsidRPr="00504F3B" w:rsidTr="00E53807">
        <w:trPr>
          <w:ins w:id="222" w:author="CATT" w:date="2023-10-25T16:05:00Z"/>
        </w:trPr>
        <w:tc>
          <w:tcPr>
            <w:tcW w:w="3686" w:type="dxa"/>
          </w:tcPr>
          <w:p w:rsidR="00B61847" w:rsidRPr="00531B94" w:rsidRDefault="00B61847" w:rsidP="00E53807">
            <w:pPr>
              <w:widowControl w:val="0"/>
              <w:rPr>
                <w:ins w:id="223" w:author="CATT" w:date="2023-10-25T16:05:00Z"/>
                <w:rFonts w:ascii="Arial" w:hAnsi="Arial"/>
                <w:noProof/>
                <w:sz w:val="18"/>
              </w:rPr>
            </w:pPr>
            <w:proofErr w:type="spellStart"/>
            <w:ins w:id="224" w:author="CATT" w:date="2023-10-25T16:05:00Z">
              <w:r w:rsidRPr="001252B7">
                <w:rPr>
                  <w:rFonts w:eastAsia="Malgun Gothic"/>
                  <w:iCs/>
                  <w:lang w:eastAsia="zh-CN"/>
                </w:rPr>
                <w:t>maxno</w:t>
              </w:r>
              <w:r w:rsidRPr="001252B7">
                <w:rPr>
                  <w:rFonts w:hint="eastAsia"/>
                  <w:iCs/>
                  <w:lang w:eastAsia="zh-CN"/>
                </w:rPr>
                <w:t>AggPosPRSResourceSets</w:t>
              </w:r>
              <w:proofErr w:type="spellEnd"/>
            </w:ins>
          </w:p>
        </w:tc>
        <w:tc>
          <w:tcPr>
            <w:tcW w:w="5670" w:type="dxa"/>
          </w:tcPr>
          <w:p w:rsidR="00B61847" w:rsidRPr="004C7327" w:rsidRDefault="00B61847" w:rsidP="00E53807">
            <w:pPr>
              <w:widowControl w:val="0"/>
              <w:rPr>
                <w:ins w:id="225" w:author="CATT" w:date="2023-10-25T16:05:00Z"/>
                <w:rFonts w:ascii="Arial" w:eastAsia="Malgun Gothic" w:hAnsi="Arial"/>
                <w:noProof/>
                <w:sz w:val="18"/>
                <w:lang w:eastAsia="zh-CN"/>
              </w:rPr>
            </w:pPr>
            <w:ins w:id="226" w:author="CATT" w:date="2023-10-25T16:05:00Z">
              <w:r w:rsidRPr="004C7327">
                <w:rPr>
                  <w:rFonts w:ascii="Arial" w:eastAsia="Malgun Gothic" w:hAnsi="Arial"/>
                  <w:noProof/>
                  <w:sz w:val="18"/>
                  <w:lang w:eastAsia="zh-CN"/>
                </w:rPr>
                <w:t xml:space="preserve">Maximum no of </w:t>
              </w:r>
              <w:r>
                <w:rPr>
                  <w:rFonts w:ascii="Arial" w:hAnsi="Arial" w:hint="eastAsia"/>
                  <w:noProof/>
                  <w:sz w:val="18"/>
                  <w:lang w:eastAsia="zh-CN"/>
                </w:rPr>
                <w:t>PRS</w:t>
              </w:r>
              <w:r>
                <w:rPr>
                  <w:rFonts w:ascii="Arial" w:eastAsiaTheme="minorEastAsia" w:hAnsi="Arial" w:hint="eastAsia"/>
                  <w:noProof/>
                  <w:sz w:val="18"/>
                  <w:lang w:eastAsia="zh-CN"/>
                </w:rPr>
                <w:t xml:space="preserve"> resource sets</w:t>
              </w:r>
              <w:r w:rsidRPr="004A3644">
                <w:rPr>
                  <w:rFonts w:ascii="Arial" w:hAnsi="Arial"/>
                  <w:noProof/>
                  <w:sz w:val="18"/>
                  <w:lang w:eastAsia="zh-CN"/>
                </w:rPr>
                <w:t xml:space="preserve"> </w:t>
              </w:r>
              <w:r>
                <w:rPr>
                  <w:rFonts w:ascii="Arial" w:hAnsi="Arial"/>
                  <w:noProof/>
                  <w:sz w:val="18"/>
                  <w:lang w:eastAsia="zh-CN"/>
                </w:rPr>
                <w:t>aggregated</w:t>
              </w:r>
              <w:r w:rsidRPr="004C7327">
                <w:rPr>
                  <w:rFonts w:ascii="Arial" w:eastAsia="Malgun Gothic" w:hAnsi="Arial"/>
                  <w:noProof/>
                  <w:sz w:val="18"/>
                  <w:lang w:eastAsia="zh-CN"/>
                </w:rPr>
                <w:t xml:space="preserve">. Value is </w:t>
              </w:r>
              <w:r>
                <w:rPr>
                  <w:rFonts w:ascii="Arial" w:hAnsi="Arial" w:hint="eastAsia"/>
                  <w:noProof/>
                  <w:sz w:val="18"/>
                  <w:lang w:eastAsia="zh-CN"/>
                </w:rPr>
                <w:t>3</w:t>
              </w:r>
              <w:r w:rsidRPr="004C7327">
                <w:rPr>
                  <w:rFonts w:ascii="Arial" w:eastAsia="Malgun Gothic" w:hAnsi="Arial"/>
                  <w:noProof/>
                  <w:sz w:val="18"/>
                  <w:lang w:eastAsia="zh-CN"/>
                </w:rPr>
                <w:t>.</w:t>
              </w:r>
            </w:ins>
          </w:p>
        </w:tc>
      </w:tr>
    </w:tbl>
    <w:p w:rsidR="00B61847" w:rsidRDefault="00B61847" w:rsidP="00B61847">
      <w:pPr>
        <w:jc w:val="center"/>
        <w:rPr>
          <w:ins w:id="227" w:author="CATT" w:date="2023-10-25T16:05:00Z"/>
          <w:rFonts w:eastAsia="DengXian"/>
          <w:color w:val="FF0000"/>
          <w:highlight w:val="yellow"/>
          <w:lang w:eastAsia="zh-CN"/>
        </w:rPr>
      </w:pPr>
    </w:p>
    <w:p w:rsidR="001F744C" w:rsidRPr="004F2622" w:rsidRDefault="001F744C" w:rsidP="001F744C">
      <w:pPr>
        <w:pStyle w:val="a2"/>
        <w:spacing w:afterLines="50"/>
        <w:rPr>
          <w:rFonts w:eastAsia="宋体"/>
          <w:b/>
          <w:szCs w:val="20"/>
          <w:lang w:val="en-US" w:eastAsia="zh-CN"/>
        </w:rPr>
      </w:pPr>
      <w:r w:rsidRPr="004F2622">
        <w:rPr>
          <w:rFonts w:eastAsia="宋体"/>
          <w:b/>
          <w:szCs w:val="20"/>
          <w:lang w:val="en-US" w:eastAsia="zh-CN"/>
        </w:rPr>
        <w:t xml:space="preserve">Proposal </w:t>
      </w:r>
      <w:r w:rsidR="00A4188A">
        <w:rPr>
          <w:rFonts w:eastAsia="宋体" w:hint="eastAsia"/>
          <w:b/>
          <w:szCs w:val="20"/>
          <w:lang w:val="en-US" w:eastAsia="zh-CN"/>
        </w:rPr>
        <w:t>4</w:t>
      </w:r>
      <w:r w:rsidRPr="004F2622">
        <w:rPr>
          <w:rFonts w:eastAsia="宋体"/>
          <w:b/>
          <w:szCs w:val="20"/>
          <w:lang w:val="en-US" w:eastAsia="zh-CN"/>
        </w:rPr>
        <w:t xml:space="preserve">: Introduce </w:t>
      </w:r>
      <w:r w:rsidRPr="001F744C">
        <w:rPr>
          <w:rFonts w:eastAsia="宋体" w:hint="eastAsia"/>
          <w:b/>
          <w:i/>
          <w:lang w:eastAsia="ko-KR"/>
        </w:rPr>
        <w:t>A</w:t>
      </w:r>
      <w:r w:rsidRPr="001F744C">
        <w:rPr>
          <w:rFonts w:eastAsia="宋体"/>
          <w:b/>
          <w:i/>
          <w:lang w:eastAsia="ko-KR"/>
        </w:rPr>
        <w:t>ggregated</w:t>
      </w:r>
      <w:r w:rsidRPr="001F744C">
        <w:rPr>
          <w:rFonts w:eastAsia="宋体" w:hint="eastAsia"/>
          <w:b/>
          <w:i/>
          <w:lang w:eastAsia="ko-KR"/>
        </w:rPr>
        <w:t xml:space="preserve"> </w:t>
      </w:r>
      <w:r w:rsidRPr="001F744C">
        <w:rPr>
          <w:rFonts w:eastAsia="宋体" w:hint="eastAsia"/>
          <w:b/>
          <w:i/>
          <w:lang w:eastAsia="zh-CN"/>
        </w:rPr>
        <w:t>PRS</w:t>
      </w:r>
      <w:r w:rsidRPr="001F744C">
        <w:rPr>
          <w:rFonts w:eastAsia="宋体" w:hint="eastAsia"/>
          <w:b/>
          <w:i/>
          <w:lang w:eastAsia="ko-KR"/>
        </w:rPr>
        <w:t xml:space="preserve"> </w:t>
      </w:r>
      <w:r w:rsidRPr="001F744C">
        <w:rPr>
          <w:rFonts w:eastAsia="宋体"/>
          <w:b/>
          <w:i/>
          <w:lang w:eastAsia="ko-KR"/>
        </w:rPr>
        <w:t>Resource</w:t>
      </w:r>
      <w:r w:rsidRPr="001F744C">
        <w:rPr>
          <w:rFonts w:eastAsia="宋体" w:hint="eastAsia"/>
          <w:b/>
          <w:i/>
          <w:lang w:eastAsia="ko-KR"/>
        </w:rPr>
        <w:t xml:space="preserve"> Set</w:t>
      </w:r>
      <w:r w:rsidRPr="001F744C">
        <w:rPr>
          <w:rFonts w:eastAsia="宋体" w:hint="eastAsia"/>
          <w:b/>
          <w:i/>
          <w:lang w:eastAsia="zh-CN"/>
        </w:rPr>
        <w:t xml:space="preserve"> Information</w:t>
      </w:r>
      <w:r w:rsidRPr="004F2622">
        <w:rPr>
          <w:rFonts w:eastAsia="宋体"/>
          <w:b/>
          <w:i/>
          <w:szCs w:val="20"/>
          <w:lang w:eastAsia="zh-CN"/>
        </w:rPr>
        <w:t xml:space="preserve"> </w:t>
      </w:r>
      <w:r w:rsidRPr="004F2622">
        <w:rPr>
          <w:rFonts w:eastAsia="宋体"/>
          <w:b/>
          <w:szCs w:val="20"/>
          <w:lang w:eastAsia="zh-CN"/>
        </w:rPr>
        <w:t xml:space="preserve">IE in </w:t>
      </w:r>
      <w:r>
        <w:rPr>
          <w:rFonts w:eastAsia="宋体" w:hint="eastAsia"/>
          <w:b/>
          <w:i/>
          <w:szCs w:val="20"/>
          <w:lang w:eastAsia="zh-CN"/>
        </w:rPr>
        <w:t>PRS</w:t>
      </w:r>
      <w:r w:rsidRPr="004F2622">
        <w:rPr>
          <w:rFonts w:eastAsia="宋体"/>
          <w:b/>
          <w:i/>
          <w:szCs w:val="20"/>
          <w:lang w:eastAsia="zh-CN"/>
        </w:rPr>
        <w:t xml:space="preserve"> Configuration</w:t>
      </w:r>
      <w:r w:rsidRPr="004F2622">
        <w:rPr>
          <w:rFonts w:eastAsia="宋体"/>
          <w:b/>
          <w:szCs w:val="20"/>
          <w:lang w:eastAsia="zh-CN"/>
        </w:rPr>
        <w:t xml:space="preserve"> to indicate LMF which </w:t>
      </w:r>
      <w:r>
        <w:rPr>
          <w:rFonts w:eastAsia="宋体"/>
          <w:b/>
          <w:szCs w:val="20"/>
          <w:lang w:eastAsia="zh-CN"/>
        </w:rPr>
        <w:t>PRS</w:t>
      </w:r>
      <w:r>
        <w:rPr>
          <w:rFonts w:eastAsia="宋体" w:hint="eastAsia"/>
          <w:b/>
          <w:szCs w:val="20"/>
          <w:lang w:eastAsia="zh-CN"/>
        </w:rPr>
        <w:t xml:space="preserve"> </w:t>
      </w:r>
      <w:r w:rsidRPr="004F2622">
        <w:rPr>
          <w:rFonts w:eastAsia="宋体"/>
          <w:b/>
          <w:szCs w:val="20"/>
          <w:lang w:eastAsia="zh-CN"/>
        </w:rPr>
        <w:t>resource sets are aggregated.</w:t>
      </w:r>
    </w:p>
    <w:p w:rsidR="00B90A69" w:rsidRDefault="00B90A69" w:rsidP="00B90A69">
      <w:pPr>
        <w:pStyle w:val="a2"/>
        <w:spacing w:afterLines="50"/>
        <w:jc w:val="left"/>
        <w:rPr>
          <w:rFonts w:eastAsiaTheme="minorEastAsia"/>
          <w:szCs w:val="20"/>
          <w:lang w:val="en-US" w:eastAsia="zh-CN"/>
        </w:rPr>
      </w:pPr>
    </w:p>
    <w:p w:rsidR="00AF2696" w:rsidRPr="006764B0" w:rsidRDefault="00AF2696" w:rsidP="00B90A69">
      <w:pPr>
        <w:pStyle w:val="a2"/>
        <w:spacing w:afterLines="50"/>
        <w:jc w:val="left"/>
        <w:rPr>
          <w:rFonts w:eastAsiaTheme="minorEastAsia"/>
          <w:szCs w:val="20"/>
          <w:lang w:val="en-US" w:eastAsia="zh-CN"/>
        </w:rPr>
      </w:pPr>
      <w:r>
        <w:rPr>
          <w:rFonts w:eastAsiaTheme="minorEastAsia" w:hint="eastAsia"/>
          <w:szCs w:val="20"/>
          <w:lang w:val="en-US" w:eastAsia="zh-CN"/>
        </w:rPr>
        <w:t>Similar to the SRS BW aggregation, a new IE should be introduced for LMF to request for the PRS BW aggregation from the NG-RAN.</w:t>
      </w:r>
      <w:r w:rsidR="006764B0">
        <w:rPr>
          <w:rFonts w:eastAsiaTheme="minorEastAsia" w:hint="eastAsia"/>
          <w:szCs w:val="20"/>
          <w:lang w:val="en-US" w:eastAsia="zh-CN"/>
        </w:rPr>
        <w:t xml:space="preserve"> So we can introduce </w:t>
      </w:r>
      <w:r w:rsidR="006764B0" w:rsidRPr="00C65B0B">
        <w:rPr>
          <w:rFonts w:ascii="Arial" w:eastAsia="Times New Roman" w:hAnsi="Arial"/>
          <w:sz w:val="18"/>
          <w:lang w:eastAsia="zh-CN"/>
        </w:rPr>
        <w:t>Bandwidth Aggregation Request Information</w:t>
      </w:r>
      <w:r w:rsidR="006764B0">
        <w:rPr>
          <w:rFonts w:ascii="Arial" w:eastAsiaTheme="minorEastAsia" w:hAnsi="Arial" w:hint="eastAsia"/>
          <w:sz w:val="18"/>
          <w:lang w:eastAsia="zh-CN"/>
        </w:rPr>
        <w:t xml:space="preserve"> IE in </w:t>
      </w:r>
      <w:r w:rsidR="006764B0" w:rsidRPr="00F34BCE">
        <w:t>Requested DL PRS Transmission Characteristics</w:t>
      </w:r>
      <w:r w:rsidR="006764B0">
        <w:rPr>
          <w:rFonts w:eastAsiaTheme="minorEastAsia" w:hint="eastAsia"/>
          <w:lang w:eastAsia="zh-CN"/>
        </w:rPr>
        <w:t xml:space="preserve"> in </w:t>
      </w:r>
      <w:r w:rsidR="006764B0" w:rsidRPr="00A05F82">
        <w:t>PRS CONFIGURATION REQUEST</w:t>
      </w:r>
      <w:r w:rsidR="006764B0">
        <w:rPr>
          <w:rFonts w:eastAsiaTheme="minorEastAsia" w:hint="eastAsia"/>
          <w:lang w:eastAsia="zh-CN"/>
        </w:rPr>
        <w:t xml:space="preserve"> message, and </w:t>
      </w:r>
      <w:r w:rsidR="006764B0" w:rsidRPr="00AF2D8F">
        <w:rPr>
          <w:rFonts w:cs="Arial"/>
          <w:szCs w:val="18"/>
        </w:rPr>
        <w:t>TRP Information Type Item</w:t>
      </w:r>
      <w:r w:rsidR="006764B0">
        <w:rPr>
          <w:rFonts w:eastAsiaTheme="minorEastAsia" w:cs="Arial" w:hint="eastAsia"/>
          <w:szCs w:val="18"/>
          <w:lang w:eastAsia="zh-CN"/>
        </w:rPr>
        <w:t xml:space="preserve"> in </w:t>
      </w:r>
      <w:r w:rsidR="006764B0">
        <w:rPr>
          <w:noProof/>
        </w:rPr>
        <w:t xml:space="preserve">TRP INFORMATION </w:t>
      </w:r>
      <w:r w:rsidR="006764B0" w:rsidRPr="00707B3F">
        <w:rPr>
          <w:noProof/>
        </w:rPr>
        <w:t>REQUEST</w:t>
      </w:r>
      <w:r w:rsidR="006764B0">
        <w:rPr>
          <w:rFonts w:eastAsiaTheme="minorEastAsia" w:hint="eastAsia"/>
          <w:noProof/>
          <w:lang w:eastAsia="zh-CN"/>
        </w:rPr>
        <w:t xml:space="preserve"> message.</w:t>
      </w:r>
    </w:p>
    <w:p w:rsidR="006764B0" w:rsidRPr="00691C37" w:rsidRDefault="00691C37" w:rsidP="00B90A69">
      <w:pPr>
        <w:pStyle w:val="a2"/>
        <w:spacing w:afterLines="50"/>
        <w:jc w:val="left"/>
        <w:rPr>
          <w:rFonts w:eastAsiaTheme="minorEastAsia"/>
          <w:b/>
          <w:szCs w:val="20"/>
          <w:lang w:val="en-US" w:eastAsia="zh-CN"/>
        </w:rPr>
      </w:pPr>
      <w:r w:rsidRPr="00691C37">
        <w:rPr>
          <w:rFonts w:eastAsiaTheme="minorEastAsia" w:hint="eastAsia"/>
          <w:b/>
          <w:szCs w:val="20"/>
          <w:lang w:val="en-US" w:eastAsia="zh-CN"/>
        </w:rPr>
        <w:t xml:space="preserve">Proposal </w:t>
      </w:r>
      <w:r w:rsidR="00A4188A">
        <w:rPr>
          <w:rFonts w:eastAsiaTheme="minorEastAsia" w:hint="eastAsia"/>
          <w:b/>
          <w:szCs w:val="20"/>
          <w:lang w:val="en-US" w:eastAsia="zh-CN"/>
        </w:rPr>
        <w:t>5</w:t>
      </w:r>
      <w:r w:rsidRPr="00691C37">
        <w:rPr>
          <w:rFonts w:eastAsiaTheme="minorEastAsia" w:hint="eastAsia"/>
          <w:b/>
          <w:szCs w:val="20"/>
          <w:lang w:val="en-US" w:eastAsia="zh-CN"/>
        </w:rPr>
        <w:t xml:space="preserve">: Introduce an indication in </w:t>
      </w:r>
      <w:r w:rsidRPr="00691C37">
        <w:rPr>
          <w:b/>
          <w:noProof/>
        </w:rPr>
        <w:t>TRP INFORMATION REQUEST</w:t>
      </w:r>
      <w:r w:rsidRPr="00691C37">
        <w:rPr>
          <w:rFonts w:eastAsiaTheme="minorEastAsia" w:hint="eastAsia"/>
          <w:b/>
          <w:noProof/>
          <w:lang w:eastAsia="zh-CN"/>
        </w:rPr>
        <w:t xml:space="preserve"> and </w:t>
      </w:r>
      <w:r w:rsidRPr="00691C37">
        <w:rPr>
          <w:b/>
        </w:rPr>
        <w:t>PRS CONFIGURATION REQUEST</w:t>
      </w:r>
      <w:r w:rsidRPr="00691C37">
        <w:rPr>
          <w:rFonts w:eastAsiaTheme="minorEastAsia" w:hint="eastAsia"/>
          <w:b/>
          <w:lang w:eastAsia="zh-CN"/>
        </w:rPr>
        <w:t xml:space="preserve"> to indicate the PRS aggregation is requested by the LMF.</w:t>
      </w:r>
    </w:p>
    <w:p w:rsidR="009E0EB7" w:rsidRPr="00EC6094" w:rsidRDefault="009E0EB7" w:rsidP="00B90A69">
      <w:pPr>
        <w:pStyle w:val="a2"/>
        <w:spacing w:afterLines="50"/>
        <w:jc w:val="left"/>
        <w:rPr>
          <w:rFonts w:eastAsiaTheme="minorEastAsia"/>
          <w:szCs w:val="20"/>
          <w:lang w:val="en-US" w:eastAsia="zh-CN"/>
        </w:rPr>
      </w:pPr>
    </w:p>
    <w:p w:rsidR="006764B0" w:rsidRPr="00691C37" w:rsidRDefault="006764B0" w:rsidP="00691C37">
      <w:pPr>
        <w:widowControl w:val="0"/>
        <w:overflowPunct w:val="0"/>
        <w:autoSpaceDE w:val="0"/>
        <w:autoSpaceDN w:val="0"/>
        <w:adjustRightInd w:val="0"/>
        <w:spacing w:line="0" w:lineRule="atLeast"/>
        <w:textAlignment w:val="baseline"/>
        <w:rPr>
          <w:rFonts w:ascii="Arial" w:eastAsia="宋体" w:hAnsi="Arial" w:cs="Arial"/>
          <w:sz w:val="28"/>
          <w:lang w:eastAsia="ko-KR"/>
        </w:rPr>
      </w:pPr>
      <w:r w:rsidRPr="00691C37">
        <w:rPr>
          <w:rFonts w:ascii="Arial" w:eastAsia="宋体" w:hAnsi="Arial" w:cs="Arial"/>
          <w:sz w:val="28"/>
          <w:lang w:eastAsia="ko-KR"/>
        </w:rPr>
        <w:t>9.1.1.14</w:t>
      </w:r>
      <w:r w:rsidRPr="00691C37">
        <w:rPr>
          <w:rFonts w:ascii="Arial" w:eastAsia="宋体" w:hAnsi="Arial" w:cs="Arial"/>
          <w:sz w:val="28"/>
          <w:lang w:eastAsia="ko-KR"/>
        </w:rPr>
        <w:tab/>
        <w:t>TRP INFORMATION REQUEST</w:t>
      </w:r>
    </w:p>
    <w:p w:rsidR="006764B0" w:rsidRPr="00707B3F" w:rsidRDefault="006764B0" w:rsidP="006764B0">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rsidR="006764B0" w:rsidRPr="00707B3F" w:rsidRDefault="006764B0" w:rsidP="006764B0">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6764B0" w:rsidRPr="00707B3F" w:rsidTr="00B07616">
        <w:trPr>
          <w:tblHeader/>
        </w:trPr>
        <w:tc>
          <w:tcPr>
            <w:tcW w:w="2162" w:type="dxa"/>
          </w:tcPr>
          <w:p w:rsidR="006764B0" w:rsidRPr="00707B3F" w:rsidRDefault="006764B0" w:rsidP="00B07616">
            <w:pPr>
              <w:pStyle w:val="TAH"/>
              <w:keepNext w:val="0"/>
              <w:keepLines w:val="0"/>
              <w:widowControl w:val="0"/>
              <w:rPr>
                <w:noProof/>
              </w:rPr>
            </w:pPr>
            <w:r w:rsidRPr="00707B3F">
              <w:rPr>
                <w:noProof/>
              </w:rPr>
              <w:t>IE/Group Name</w:t>
            </w:r>
          </w:p>
        </w:tc>
        <w:tc>
          <w:tcPr>
            <w:tcW w:w="1080" w:type="dxa"/>
          </w:tcPr>
          <w:p w:rsidR="006764B0" w:rsidRPr="00707B3F" w:rsidRDefault="006764B0" w:rsidP="00B07616">
            <w:pPr>
              <w:pStyle w:val="TAH"/>
              <w:keepNext w:val="0"/>
              <w:keepLines w:val="0"/>
              <w:widowControl w:val="0"/>
              <w:rPr>
                <w:noProof/>
              </w:rPr>
            </w:pPr>
            <w:r w:rsidRPr="00707B3F">
              <w:rPr>
                <w:noProof/>
              </w:rPr>
              <w:t>Presence</w:t>
            </w:r>
          </w:p>
        </w:tc>
        <w:tc>
          <w:tcPr>
            <w:tcW w:w="1080" w:type="dxa"/>
          </w:tcPr>
          <w:p w:rsidR="006764B0" w:rsidRPr="00707B3F" w:rsidRDefault="006764B0" w:rsidP="00B07616">
            <w:pPr>
              <w:pStyle w:val="TAH"/>
              <w:keepNext w:val="0"/>
              <w:keepLines w:val="0"/>
              <w:widowControl w:val="0"/>
              <w:rPr>
                <w:noProof/>
              </w:rPr>
            </w:pPr>
            <w:r w:rsidRPr="00707B3F">
              <w:rPr>
                <w:noProof/>
              </w:rPr>
              <w:t>Range</w:t>
            </w:r>
          </w:p>
        </w:tc>
        <w:tc>
          <w:tcPr>
            <w:tcW w:w="1512" w:type="dxa"/>
          </w:tcPr>
          <w:p w:rsidR="006764B0" w:rsidRPr="00707B3F" w:rsidRDefault="006764B0" w:rsidP="00B07616">
            <w:pPr>
              <w:pStyle w:val="TAH"/>
              <w:keepNext w:val="0"/>
              <w:keepLines w:val="0"/>
              <w:widowControl w:val="0"/>
              <w:rPr>
                <w:noProof/>
              </w:rPr>
            </w:pPr>
            <w:r w:rsidRPr="00707B3F">
              <w:rPr>
                <w:noProof/>
              </w:rPr>
              <w:t>IE type and reference</w:t>
            </w:r>
          </w:p>
        </w:tc>
        <w:tc>
          <w:tcPr>
            <w:tcW w:w="1728" w:type="dxa"/>
          </w:tcPr>
          <w:p w:rsidR="006764B0" w:rsidRPr="00707B3F" w:rsidRDefault="006764B0" w:rsidP="00B07616">
            <w:pPr>
              <w:pStyle w:val="TAH"/>
              <w:keepNext w:val="0"/>
              <w:keepLines w:val="0"/>
              <w:widowControl w:val="0"/>
              <w:rPr>
                <w:noProof/>
              </w:rPr>
            </w:pPr>
            <w:r w:rsidRPr="00707B3F">
              <w:rPr>
                <w:noProof/>
              </w:rPr>
              <w:t>Semantics description</w:t>
            </w:r>
          </w:p>
        </w:tc>
        <w:tc>
          <w:tcPr>
            <w:tcW w:w="1080" w:type="dxa"/>
          </w:tcPr>
          <w:p w:rsidR="006764B0" w:rsidRPr="00707B3F" w:rsidRDefault="006764B0" w:rsidP="00B07616">
            <w:pPr>
              <w:pStyle w:val="TAH"/>
              <w:keepNext w:val="0"/>
              <w:keepLines w:val="0"/>
              <w:widowControl w:val="0"/>
              <w:rPr>
                <w:b w:val="0"/>
                <w:noProof/>
              </w:rPr>
            </w:pPr>
            <w:r w:rsidRPr="00707B3F">
              <w:rPr>
                <w:noProof/>
              </w:rPr>
              <w:t>Criticality</w:t>
            </w:r>
          </w:p>
        </w:tc>
        <w:tc>
          <w:tcPr>
            <w:tcW w:w="1080" w:type="dxa"/>
          </w:tcPr>
          <w:p w:rsidR="006764B0" w:rsidRPr="00707B3F" w:rsidRDefault="006764B0" w:rsidP="00B07616">
            <w:pPr>
              <w:pStyle w:val="TAH"/>
              <w:keepNext w:val="0"/>
              <w:keepLines w:val="0"/>
              <w:widowControl w:val="0"/>
              <w:rPr>
                <w:b w:val="0"/>
                <w:noProof/>
              </w:rPr>
            </w:pPr>
            <w:r w:rsidRPr="00707B3F">
              <w:rPr>
                <w:noProof/>
              </w:rPr>
              <w:t>Assigned Criticality</w:t>
            </w:r>
          </w:p>
        </w:tc>
      </w:tr>
      <w:tr w:rsidR="006764B0" w:rsidRPr="00707B3F" w:rsidTr="00B07616">
        <w:tc>
          <w:tcPr>
            <w:tcW w:w="2162" w:type="dxa"/>
          </w:tcPr>
          <w:p w:rsidR="006764B0" w:rsidRPr="00707B3F" w:rsidRDefault="006764B0" w:rsidP="00B07616">
            <w:pPr>
              <w:pStyle w:val="TAL"/>
              <w:keepNext w:val="0"/>
              <w:keepLines w:val="0"/>
              <w:widowControl w:val="0"/>
              <w:rPr>
                <w:noProof/>
              </w:rPr>
            </w:pPr>
            <w:r w:rsidRPr="00707B3F">
              <w:rPr>
                <w:noProof/>
              </w:rPr>
              <w:t>Message Type</w:t>
            </w:r>
          </w:p>
        </w:tc>
        <w:tc>
          <w:tcPr>
            <w:tcW w:w="1080" w:type="dxa"/>
          </w:tcPr>
          <w:p w:rsidR="006764B0" w:rsidRPr="00707B3F" w:rsidRDefault="006764B0" w:rsidP="00B07616">
            <w:pPr>
              <w:pStyle w:val="TAL"/>
              <w:keepNext w:val="0"/>
              <w:keepLines w:val="0"/>
              <w:widowControl w:val="0"/>
              <w:rPr>
                <w:noProof/>
              </w:rPr>
            </w:pPr>
            <w:r w:rsidRPr="00707B3F">
              <w:rPr>
                <w:noProof/>
              </w:rPr>
              <w:t>M</w:t>
            </w:r>
          </w:p>
        </w:tc>
        <w:tc>
          <w:tcPr>
            <w:tcW w:w="1080" w:type="dxa"/>
          </w:tcPr>
          <w:p w:rsidR="006764B0" w:rsidRPr="00707B3F" w:rsidRDefault="006764B0" w:rsidP="00B07616">
            <w:pPr>
              <w:pStyle w:val="TAL"/>
              <w:keepNext w:val="0"/>
              <w:keepLines w:val="0"/>
              <w:widowControl w:val="0"/>
              <w:rPr>
                <w:noProof/>
              </w:rPr>
            </w:pPr>
          </w:p>
        </w:tc>
        <w:tc>
          <w:tcPr>
            <w:tcW w:w="1512" w:type="dxa"/>
          </w:tcPr>
          <w:p w:rsidR="006764B0" w:rsidRPr="00707B3F" w:rsidRDefault="006764B0" w:rsidP="00B07616">
            <w:pPr>
              <w:pStyle w:val="TAL"/>
              <w:keepNext w:val="0"/>
              <w:keepLines w:val="0"/>
              <w:widowControl w:val="0"/>
              <w:rPr>
                <w:noProof/>
              </w:rPr>
            </w:pPr>
            <w:r w:rsidRPr="00707B3F">
              <w:rPr>
                <w:noProof/>
              </w:rPr>
              <w:t>9.2.3</w:t>
            </w: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r w:rsidRPr="00707B3F">
              <w:rPr>
                <w:noProof/>
              </w:rPr>
              <w:t>YES</w:t>
            </w:r>
          </w:p>
        </w:tc>
        <w:tc>
          <w:tcPr>
            <w:tcW w:w="1080" w:type="dxa"/>
          </w:tcPr>
          <w:p w:rsidR="006764B0" w:rsidRPr="00707B3F" w:rsidRDefault="006764B0" w:rsidP="00B07616">
            <w:pPr>
              <w:pStyle w:val="TAC"/>
              <w:keepNext w:val="0"/>
              <w:keepLines w:val="0"/>
              <w:widowControl w:val="0"/>
              <w:rPr>
                <w:noProof/>
              </w:rPr>
            </w:pPr>
            <w:r w:rsidRPr="00707B3F">
              <w:rPr>
                <w:noProof/>
              </w:rPr>
              <w:t>reject</w:t>
            </w:r>
          </w:p>
        </w:tc>
      </w:tr>
      <w:tr w:rsidR="006764B0" w:rsidRPr="00707B3F" w:rsidTr="00B07616">
        <w:tc>
          <w:tcPr>
            <w:tcW w:w="2162" w:type="dxa"/>
          </w:tcPr>
          <w:p w:rsidR="006764B0" w:rsidRPr="00707B3F" w:rsidRDefault="006764B0" w:rsidP="00B07616">
            <w:pPr>
              <w:pStyle w:val="TAL"/>
              <w:keepNext w:val="0"/>
              <w:keepLines w:val="0"/>
              <w:widowControl w:val="0"/>
              <w:rPr>
                <w:noProof/>
              </w:rPr>
            </w:pPr>
            <w:r w:rsidRPr="00707B3F">
              <w:rPr>
                <w:noProof/>
              </w:rPr>
              <w:t>NRPPa Transaction ID</w:t>
            </w:r>
          </w:p>
        </w:tc>
        <w:tc>
          <w:tcPr>
            <w:tcW w:w="1080" w:type="dxa"/>
          </w:tcPr>
          <w:p w:rsidR="006764B0" w:rsidRPr="00707B3F" w:rsidRDefault="006764B0" w:rsidP="00B07616">
            <w:pPr>
              <w:pStyle w:val="TAL"/>
              <w:keepNext w:val="0"/>
              <w:keepLines w:val="0"/>
              <w:widowControl w:val="0"/>
              <w:rPr>
                <w:noProof/>
              </w:rPr>
            </w:pPr>
            <w:r w:rsidRPr="00707B3F">
              <w:rPr>
                <w:noProof/>
              </w:rPr>
              <w:t>M</w:t>
            </w:r>
          </w:p>
        </w:tc>
        <w:tc>
          <w:tcPr>
            <w:tcW w:w="1080" w:type="dxa"/>
          </w:tcPr>
          <w:p w:rsidR="006764B0" w:rsidRPr="00707B3F" w:rsidRDefault="006764B0" w:rsidP="00B07616">
            <w:pPr>
              <w:pStyle w:val="TAL"/>
              <w:keepNext w:val="0"/>
              <w:keepLines w:val="0"/>
              <w:widowControl w:val="0"/>
              <w:rPr>
                <w:noProof/>
              </w:rPr>
            </w:pPr>
          </w:p>
        </w:tc>
        <w:tc>
          <w:tcPr>
            <w:tcW w:w="1512" w:type="dxa"/>
          </w:tcPr>
          <w:p w:rsidR="006764B0" w:rsidRPr="00707B3F" w:rsidRDefault="006764B0" w:rsidP="00B07616">
            <w:pPr>
              <w:pStyle w:val="TAL"/>
              <w:keepNext w:val="0"/>
              <w:keepLines w:val="0"/>
              <w:widowControl w:val="0"/>
              <w:rPr>
                <w:noProof/>
              </w:rPr>
            </w:pPr>
            <w:r w:rsidRPr="00707B3F">
              <w:rPr>
                <w:noProof/>
              </w:rPr>
              <w:t>9.2.4</w:t>
            </w: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r w:rsidRPr="00707B3F">
              <w:rPr>
                <w:noProof/>
              </w:rPr>
              <w:t>-</w:t>
            </w:r>
          </w:p>
        </w:tc>
        <w:tc>
          <w:tcPr>
            <w:tcW w:w="1080" w:type="dxa"/>
          </w:tcPr>
          <w:p w:rsidR="006764B0" w:rsidRPr="00707B3F" w:rsidRDefault="006764B0" w:rsidP="00B07616">
            <w:pPr>
              <w:pStyle w:val="TAC"/>
              <w:keepNext w:val="0"/>
              <w:keepLines w:val="0"/>
              <w:widowControl w:val="0"/>
              <w:rPr>
                <w:noProof/>
              </w:rPr>
            </w:pPr>
          </w:p>
        </w:tc>
      </w:tr>
      <w:tr w:rsidR="006764B0" w:rsidRPr="00707B3F" w:rsidTr="00B07616">
        <w:tc>
          <w:tcPr>
            <w:tcW w:w="2162" w:type="dxa"/>
          </w:tcPr>
          <w:p w:rsidR="006764B0" w:rsidRPr="00AF2D8F" w:rsidRDefault="006764B0" w:rsidP="00B07616">
            <w:pPr>
              <w:pStyle w:val="TAL"/>
              <w:keepNext w:val="0"/>
              <w:keepLines w:val="0"/>
              <w:widowControl w:val="0"/>
              <w:rPr>
                <w:b/>
                <w:bCs/>
                <w:noProof/>
              </w:rPr>
            </w:pPr>
            <w:r w:rsidRPr="00AF2D8F">
              <w:rPr>
                <w:b/>
                <w:bCs/>
              </w:rPr>
              <w:t>TRP List</w:t>
            </w:r>
          </w:p>
        </w:tc>
        <w:tc>
          <w:tcPr>
            <w:tcW w:w="1080"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L"/>
              <w:keepNext w:val="0"/>
              <w:keepLines w:val="0"/>
              <w:widowControl w:val="0"/>
              <w:rPr>
                <w:noProof/>
              </w:rPr>
            </w:pPr>
            <w:r w:rsidRPr="00FF5905">
              <w:rPr>
                <w:i/>
                <w:iCs/>
              </w:rPr>
              <w:t>0 ..</w:t>
            </w:r>
            <w:r>
              <w:rPr>
                <w:i/>
                <w:iCs/>
              </w:rPr>
              <w:t>1</w:t>
            </w:r>
          </w:p>
        </w:tc>
        <w:tc>
          <w:tcPr>
            <w:tcW w:w="1512" w:type="dxa"/>
          </w:tcPr>
          <w:p w:rsidR="006764B0" w:rsidRPr="00707B3F" w:rsidRDefault="006764B0" w:rsidP="00B07616">
            <w:pPr>
              <w:pStyle w:val="TAL"/>
              <w:keepNext w:val="0"/>
              <w:keepLines w:val="0"/>
              <w:widowControl w:val="0"/>
              <w:rPr>
                <w:noProof/>
              </w:rPr>
            </w:pP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r w:rsidRPr="00E17648">
              <w:rPr>
                <w:noProof/>
              </w:rPr>
              <w:t>YES</w:t>
            </w:r>
          </w:p>
        </w:tc>
        <w:tc>
          <w:tcPr>
            <w:tcW w:w="1080" w:type="dxa"/>
          </w:tcPr>
          <w:p w:rsidR="006764B0" w:rsidRPr="00707B3F" w:rsidRDefault="006764B0" w:rsidP="00B07616">
            <w:pPr>
              <w:pStyle w:val="TAC"/>
              <w:keepNext w:val="0"/>
              <w:keepLines w:val="0"/>
              <w:widowControl w:val="0"/>
              <w:rPr>
                <w:noProof/>
              </w:rPr>
            </w:pPr>
            <w:r w:rsidRPr="00E17648">
              <w:rPr>
                <w:noProof/>
              </w:rPr>
              <w:t>ignore</w:t>
            </w:r>
          </w:p>
        </w:tc>
      </w:tr>
      <w:tr w:rsidR="006764B0" w:rsidRPr="00707B3F" w:rsidTr="00B07616">
        <w:tc>
          <w:tcPr>
            <w:tcW w:w="2162" w:type="dxa"/>
          </w:tcPr>
          <w:p w:rsidR="006764B0" w:rsidRPr="00AF2D8F" w:rsidRDefault="006764B0" w:rsidP="00B07616">
            <w:pPr>
              <w:pStyle w:val="TAL"/>
              <w:keepNext w:val="0"/>
              <w:keepLines w:val="0"/>
              <w:widowControl w:val="0"/>
              <w:ind w:left="142"/>
              <w:rPr>
                <w:b/>
                <w:bCs/>
                <w:noProof/>
              </w:rPr>
            </w:pPr>
            <w:r w:rsidRPr="00AF2D8F">
              <w:rPr>
                <w:b/>
                <w:bCs/>
              </w:rPr>
              <w:t>&gt;TRP Item</w:t>
            </w:r>
          </w:p>
        </w:tc>
        <w:tc>
          <w:tcPr>
            <w:tcW w:w="1080" w:type="dxa"/>
          </w:tcPr>
          <w:p w:rsidR="006764B0" w:rsidRPr="00707B3F" w:rsidRDefault="006764B0" w:rsidP="00B07616">
            <w:pPr>
              <w:pStyle w:val="TAL"/>
              <w:keepNext w:val="0"/>
              <w:keepLines w:val="0"/>
              <w:widowControl w:val="0"/>
              <w:rPr>
                <w:noProof/>
              </w:rPr>
            </w:pPr>
          </w:p>
        </w:tc>
        <w:tc>
          <w:tcPr>
            <w:tcW w:w="1080" w:type="dxa"/>
          </w:tcPr>
          <w:p w:rsidR="006764B0" w:rsidRPr="00FF5905" w:rsidRDefault="006764B0" w:rsidP="00B07616">
            <w:pPr>
              <w:pStyle w:val="TAL"/>
              <w:keepNext w:val="0"/>
              <w:keepLines w:val="0"/>
              <w:widowControl w:val="0"/>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2" w:type="dxa"/>
          </w:tcPr>
          <w:p w:rsidR="006764B0" w:rsidRPr="00707B3F" w:rsidRDefault="006764B0" w:rsidP="00B07616">
            <w:pPr>
              <w:pStyle w:val="TAL"/>
              <w:keepNext w:val="0"/>
              <w:keepLines w:val="0"/>
              <w:widowControl w:val="0"/>
              <w:rPr>
                <w:noProof/>
              </w:rPr>
            </w:pP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r w:rsidRPr="00142A04">
              <w:t>EACH</w:t>
            </w:r>
          </w:p>
        </w:tc>
        <w:tc>
          <w:tcPr>
            <w:tcW w:w="1080" w:type="dxa"/>
          </w:tcPr>
          <w:p w:rsidR="006764B0" w:rsidRPr="00707B3F" w:rsidRDefault="006764B0" w:rsidP="00B07616">
            <w:pPr>
              <w:pStyle w:val="TAC"/>
              <w:keepNext w:val="0"/>
              <w:keepLines w:val="0"/>
              <w:widowControl w:val="0"/>
              <w:rPr>
                <w:noProof/>
              </w:rPr>
            </w:pPr>
            <w:r w:rsidRPr="00142A04">
              <w:t>ignore</w:t>
            </w:r>
          </w:p>
        </w:tc>
      </w:tr>
      <w:tr w:rsidR="006764B0" w:rsidRPr="00707B3F" w:rsidTr="00B07616">
        <w:tc>
          <w:tcPr>
            <w:tcW w:w="2162" w:type="dxa"/>
          </w:tcPr>
          <w:p w:rsidR="006764B0" w:rsidRPr="00707B3F" w:rsidRDefault="006764B0" w:rsidP="00B07616">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rsidR="006764B0" w:rsidRPr="00707B3F" w:rsidRDefault="006764B0" w:rsidP="00B07616">
            <w:pPr>
              <w:pStyle w:val="TAL"/>
              <w:keepNext w:val="0"/>
              <w:keepLines w:val="0"/>
              <w:widowControl w:val="0"/>
              <w:rPr>
                <w:noProof/>
              </w:rPr>
            </w:pPr>
            <w:r w:rsidRPr="00142A04">
              <w:t>M</w:t>
            </w:r>
          </w:p>
        </w:tc>
        <w:tc>
          <w:tcPr>
            <w:tcW w:w="1080" w:type="dxa"/>
          </w:tcPr>
          <w:p w:rsidR="006764B0" w:rsidRPr="00707B3F" w:rsidRDefault="006764B0" w:rsidP="00B07616">
            <w:pPr>
              <w:pStyle w:val="TAL"/>
              <w:keepNext w:val="0"/>
              <w:keepLines w:val="0"/>
              <w:widowControl w:val="0"/>
              <w:rPr>
                <w:noProof/>
              </w:rPr>
            </w:pPr>
          </w:p>
        </w:tc>
        <w:tc>
          <w:tcPr>
            <w:tcW w:w="1512" w:type="dxa"/>
          </w:tcPr>
          <w:p w:rsidR="006764B0" w:rsidRPr="00707B3F" w:rsidRDefault="006764B0" w:rsidP="00B07616">
            <w:pPr>
              <w:pStyle w:val="TAL"/>
              <w:keepNext w:val="0"/>
              <w:keepLines w:val="0"/>
              <w:widowControl w:val="0"/>
              <w:rPr>
                <w:noProof/>
              </w:rPr>
            </w:pPr>
            <w:r w:rsidRPr="00142A04">
              <w:t>9.2.</w:t>
            </w:r>
            <w:r>
              <w:t>24</w:t>
            </w: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r w:rsidRPr="00E17648">
              <w:rPr>
                <w:noProof/>
              </w:rPr>
              <w:t>-</w:t>
            </w:r>
          </w:p>
        </w:tc>
        <w:tc>
          <w:tcPr>
            <w:tcW w:w="1080" w:type="dxa"/>
          </w:tcPr>
          <w:p w:rsidR="006764B0" w:rsidRPr="00707B3F" w:rsidRDefault="006764B0" w:rsidP="00B07616">
            <w:pPr>
              <w:pStyle w:val="TAC"/>
              <w:keepNext w:val="0"/>
              <w:keepLines w:val="0"/>
              <w:widowControl w:val="0"/>
              <w:rPr>
                <w:noProof/>
              </w:rPr>
            </w:pPr>
          </w:p>
        </w:tc>
      </w:tr>
      <w:tr w:rsidR="006764B0" w:rsidRPr="00707B3F" w:rsidTr="00B07616">
        <w:tc>
          <w:tcPr>
            <w:tcW w:w="2162" w:type="dxa"/>
          </w:tcPr>
          <w:p w:rsidR="006764B0" w:rsidRPr="00BF44A2" w:rsidRDefault="006764B0" w:rsidP="00B07616">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rsidR="006764B0" w:rsidRPr="00142A04" w:rsidRDefault="006764B0" w:rsidP="00B07616">
            <w:pPr>
              <w:pStyle w:val="TAL"/>
              <w:keepNext w:val="0"/>
              <w:keepLines w:val="0"/>
              <w:widowControl w:val="0"/>
            </w:pPr>
          </w:p>
        </w:tc>
        <w:tc>
          <w:tcPr>
            <w:tcW w:w="1080" w:type="dxa"/>
          </w:tcPr>
          <w:p w:rsidR="006764B0" w:rsidRPr="00707B3F" w:rsidRDefault="006764B0" w:rsidP="00B07616">
            <w:pPr>
              <w:pStyle w:val="TAL"/>
              <w:keepNext w:val="0"/>
              <w:keepLines w:val="0"/>
              <w:widowControl w:val="0"/>
              <w:rPr>
                <w:noProof/>
              </w:rPr>
            </w:pPr>
            <w:r w:rsidRPr="00707B3F">
              <w:rPr>
                <w:i/>
                <w:iCs/>
                <w:noProof/>
              </w:rPr>
              <w:t>1</w:t>
            </w:r>
          </w:p>
        </w:tc>
        <w:tc>
          <w:tcPr>
            <w:tcW w:w="1512" w:type="dxa"/>
          </w:tcPr>
          <w:p w:rsidR="006764B0" w:rsidRPr="00142A04" w:rsidRDefault="006764B0" w:rsidP="00B07616">
            <w:pPr>
              <w:pStyle w:val="TAL"/>
              <w:keepNext w:val="0"/>
              <w:keepLines w:val="0"/>
              <w:widowControl w:val="0"/>
            </w:pP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p>
        </w:tc>
      </w:tr>
      <w:tr w:rsidR="006764B0" w:rsidRPr="00707B3F" w:rsidTr="00B07616">
        <w:tc>
          <w:tcPr>
            <w:tcW w:w="2162" w:type="dxa"/>
          </w:tcPr>
          <w:p w:rsidR="006764B0" w:rsidRPr="00A17DF6" w:rsidRDefault="006764B0" w:rsidP="00B07616">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rsidR="006764B0" w:rsidRPr="00707B3F" w:rsidRDefault="006764B0" w:rsidP="00B07616">
            <w:pPr>
              <w:pStyle w:val="TAL"/>
              <w:keepNext w:val="0"/>
              <w:keepLines w:val="0"/>
              <w:widowControl w:val="0"/>
              <w:rPr>
                <w:noProof/>
              </w:rPr>
            </w:pP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r>
              <w:rPr>
                <w:noProof/>
              </w:rPr>
              <w:t>EACH</w:t>
            </w:r>
          </w:p>
        </w:tc>
        <w:tc>
          <w:tcPr>
            <w:tcW w:w="1080" w:type="dxa"/>
          </w:tcPr>
          <w:p w:rsidR="006764B0" w:rsidRPr="00707B3F" w:rsidRDefault="006764B0" w:rsidP="00B07616">
            <w:pPr>
              <w:pStyle w:val="TAC"/>
              <w:keepNext w:val="0"/>
              <w:keepLines w:val="0"/>
              <w:widowControl w:val="0"/>
              <w:rPr>
                <w:noProof/>
              </w:rPr>
            </w:pPr>
            <w:r>
              <w:rPr>
                <w:noProof/>
              </w:rPr>
              <w:t>reject</w:t>
            </w:r>
          </w:p>
        </w:tc>
      </w:tr>
      <w:tr w:rsidR="006764B0" w:rsidRPr="00707B3F" w:rsidTr="00B07616">
        <w:tc>
          <w:tcPr>
            <w:tcW w:w="2162" w:type="dxa"/>
          </w:tcPr>
          <w:p w:rsidR="006764B0" w:rsidRPr="00A17DF6" w:rsidRDefault="006764B0" w:rsidP="00B07616">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rsidR="006764B0" w:rsidRPr="00A17DF6" w:rsidRDefault="006764B0" w:rsidP="00B07616">
            <w:pPr>
              <w:pStyle w:val="TAL"/>
              <w:keepNext w:val="0"/>
              <w:keepLines w:val="0"/>
              <w:widowControl w:val="0"/>
              <w:rPr>
                <w:noProof/>
              </w:rPr>
            </w:pPr>
            <w:r>
              <w:rPr>
                <w:noProof/>
              </w:rPr>
              <w:t>M</w:t>
            </w:r>
          </w:p>
        </w:tc>
        <w:tc>
          <w:tcPr>
            <w:tcW w:w="1080" w:type="dxa"/>
          </w:tcPr>
          <w:p w:rsidR="006764B0" w:rsidRPr="00707B3F" w:rsidRDefault="006764B0" w:rsidP="00B07616">
            <w:pPr>
              <w:pStyle w:val="TAL"/>
              <w:keepNext w:val="0"/>
              <w:keepLines w:val="0"/>
              <w:widowControl w:val="0"/>
              <w:rPr>
                <w:noProof/>
              </w:rPr>
            </w:pPr>
          </w:p>
        </w:tc>
        <w:tc>
          <w:tcPr>
            <w:tcW w:w="1512" w:type="dxa"/>
          </w:tcPr>
          <w:p w:rsidR="006764B0" w:rsidRPr="00707B3F" w:rsidRDefault="006764B0" w:rsidP="00B07616">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proofErr w:type="spellStart"/>
            <w:r>
              <w:t>prs</w:t>
            </w:r>
            <w:proofErr w:type="spellEnd"/>
            <w:r>
              <w:rPr>
                <w:noProof/>
              </w:rPr>
              <w:t>, trp tx teg, beam antenna info</w:t>
            </w:r>
            <w:ins w:id="228" w:author="CATT" w:date="2023-10-25T16:45:00Z">
              <w:r>
                <w:rPr>
                  <w:rFonts w:eastAsiaTheme="minorEastAsia" w:hint="eastAsia"/>
                  <w:noProof/>
                  <w:lang w:eastAsia="zh-CN"/>
                </w:rPr>
                <w:t>, prs aggregation</w:t>
              </w:r>
            </w:ins>
            <w:r w:rsidRPr="00311909">
              <w:rPr>
                <w:noProof/>
              </w:rPr>
              <w:t xml:space="preserve">) </w:t>
            </w:r>
          </w:p>
        </w:tc>
        <w:tc>
          <w:tcPr>
            <w:tcW w:w="1728" w:type="dxa"/>
          </w:tcPr>
          <w:p w:rsidR="006764B0" w:rsidRPr="00707B3F" w:rsidRDefault="006764B0" w:rsidP="00B07616">
            <w:pPr>
              <w:pStyle w:val="TAL"/>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p>
        </w:tc>
        <w:tc>
          <w:tcPr>
            <w:tcW w:w="1080" w:type="dxa"/>
          </w:tcPr>
          <w:p w:rsidR="006764B0" w:rsidRPr="00707B3F" w:rsidRDefault="006764B0" w:rsidP="00B07616">
            <w:pPr>
              <w:pStyle w:val="TAC"/>
              <w:keepNext w:val="0"/>
              <w:keepLines w:val="0"/>
              <w:widowControl w:val="0"/>
              <w:rPr>
                <w:noProof/>
              </w:rPr>
            </w:pPr>
          </w:p>
        </w:tc>
      </w:tr>
    </w:tbl>
    <w:p w:rsidR="006764B0" w:rsidRPr="003663ED" w:rsidRDefault="006764B0" w:rsidP="006764B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64B0" w:rsidRPr="00707B3F" w:rsidTr="00B07616">
        <w:tc>
          <w:tcPr>
            <w:tcW w:w="3686" w:type="dxa"/>
          </w:tcPr>
          <w:p w:rsidR="006764B0" w:rsidRPr="00707B3F" w:rsidRDefault="006764B0" w:rsidP="00B07616">
            <w:pPr>
              <w:pStyle w:val="TAH"/>
              <w:keepNext w:val="0"/>
              <w:keepLines w:val="0"/>
              <w:widowControl w:val="0"/>
              <w:rPr>
                <w:noProof/>
              </w:rPr>
            </w:pPr>
            <w:r w:rsidRPr="00707B3F">
              <w:rPr>
                <w:noProof/>
              </w:rPr>
              <w:t>Range bound</w:t>
            </w:r>
          </w:p>
        </w:tc>
        <w:tc>
          <w:tcPr>
            <w:tcW w:w="5670" w:type="dxa"/>
          </w:tcPr>
          <w:p w:rsidR="006764B0" w:rsidRPr="00707B3F" w:rsidRDefault="006764B0" w:rsidP="00B07616">
            <w:pPr>
              <w:pStyle w:val="TAH"/>
              <w:keepNext w:val="0"/>
              <w:keepLines w:val="0"/>
              <w:widowControl w:val="0"/>
              <w:rPr>
                <w:noProof/>
              </w:rPr>
            </w:pPr>
            <w:r w:rsidRPr="00707B3F">
              <w:rPr>
                <w:noProof/>
              </w:rPr>
              <w:t>Explanation</w:t>
            </w:r>
          </w:p>
        </w:tc>
      </w:tr>
      <w:tr w:rsidR="006764B0" w:rsidRPr="00707B3F" w:rsidTr="00B07616">
        <w:tc>
          <w:tcPr>
            <w:tcW w:w="3686" w:type="dxa"/>
          </w:tcPr>
          <w:p w:rsidR="006764B0" w:rsidRPr="00A17DF6" w:rsidRDefault="006764B0" w:rsidP="00B07616">
            <w:pPr>
              <w:pStyle w:val="TAL"/>
              <w:keepNext w:val="0"/>
              <w:keepLines w:val="0"/>
              <w:widowControl w:val="0"/>
              <w:rPr>
                <w:noProof/>
              </w:rPr>
            </w:pPr>
            <w:r>
              <w:rPr>
                <w:noProof/>
              </w:rPr>
              <w:t>maxnoTRPs</w:t>
            </w:r>
          </w:p>
        </w:tc>
        <w:tc>
          <w:tcPr>
            <w:tcW w:w="5670" w:type="dxa"/>
          </w:tcPr>
          <w:p w:rsidR="006764B0" w:rsidRDefault="006764B0" w:rsidP="00B07616">
            <w:pPr>
              <w:pStyle w:val="TAL"/>
              <w:keepNext w:val="0"/>
              <w:keepLines w:val="0"/>
              <w:widowControl w:val="0"/>
              <w:rPr>
                <w:noProof/>
              </w:rPr>
            </w:pPr>
            <w:r>
              <w:rPr>
                <w:noProof/>
              </w:rPr>
              <w:t>Maximum no. of TRPs in a NG-RAN node. Value is 65535</w:t>
            </w:r>
          </w:p>
        </w:tc>
      </w:tr>
      <w:tr w:rsidR="006764B0" w:rsidRPr="00707B3F" w:rsidTr="00B07616">
        <w:tc>
          <w:tcPr>
            <w:tcW w:w="3686" w:type="dxa"/>
          </w:tcPr>
          <w:p w:rsidR="006764B0" w:rsidRPr="00707B3F" w:rsidRDefault="006764B0" w:rsidP="00B07616">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rsidR="006764B0" w:rsidRPr="00A17DF6" w:rsidRDefault="006764B0" w:rsidP="00B07616">
            <w:pPr>
              <w:pStyle w:val="TAL"/>
              <w:keepNext w:val="0"/>
              <w:keepLines w:val="0"/>
              <w:widowControl w:val="0"/>
              <w:rPr>
                <w:noProof/>
              </w:rPr>
            </w:pPr>
            <w:r>
              <w:rPr>
                <w:noProof/>
              </w:rPr>
              <w:t>Maximum no of TRP information types that can be requested and reported with one message. Value is 64.</w:t>
            </w:r>
          </w:p>
        </w:tc>
      </w:tr>
    </w:tbl>
    <w:p w:rsidR="009E0EB7" w:rsidRDefault="009E0EB7" w:rsidP="00B07616">
      <w:pPr>
        <w:pStyle w:val="a2"/>
        <w:spacing w:afterLines="50"/>
        <w:jc w:val="left"/>
        <w:rPr>
          <w:rFonts w:eastAsiaTheme="minorEastAsia"/>
          <w:szCs w:val="20"/>
          <w:lang w:val="en-US" w:eastAsia="zh-CN"/>
        </w:rPr>
      </w:pPr>
    </w:p>
    <w:p w:rsidR="006764B0" w:rsidRDefault="006764B0" w:rsidP="00B90A69">
      <w:pPr>
        <w:pStyle w:val="a2"/>
        <w:spacing w:afterLines="50"/>
        <w:jc w:val="left"/>
        <w:rPr>
          <w:rFonts w:eastAsiaTheme="minorEastAsia"/>
          <w:szCs w:val="20"/>
          <w:lang w:val="en-US" w:eastAsia="zh-CN"/>
        </w:rPr>
      </w:pPr>
    </w:p>
    <w:p w:rsidR="006764B0" w:rsidRPr="00691C37" w:rsidRDefault="006764B0" w:rsidP="00691C37">
      <w:pPr>
        <w:widowControl w:val="0"/>
        <w:overflowPunct w:val="0"/>
        <w:autoSpaceDE w:val="0"/>
        <w:autoSpaceDN w:val="0"/>
        <w:adjustRightInd w:val="0"/>
        <w:spacing w:line="0" w:lineRule="atLeast"/>
        <w:textAlignment w:val="baseline"/>
        <w:rPr>
          <w:rFonts w:ascii="Arial" w:eastAsia="宋体" w:hAnsi="Arial" w:cs="Arial"/>
          <w:sz w:val="28"/>
          <w:lang w:eastAsia="ko-KR"/>
        </w:rPr>
      </w:pPr>
      <w:bookmarkStart w:id="229" w:name="_Toc99056308"/>
      <w:bookmarkStart w:id="230" w:name="_Toc99959241"/>
      <w:bookmarkStart w:id="231" w:name="_Toc105612427"/>
      <w:bookmarkStart w:id="232" w:name="_Toc106109643"/>
      <w:bookmarkStart w:id="233" w:name="_Toc112766535"/>
      <w:bookmarkStart w:id="234" w:name="_Toc113379451"/>
      <w:bookmarkStart w:id="235" w:name="_Toc120092004"/>
      <w:bookmarkStart w:id="236" w:name="_Toc138758629"/>
      <w:r w:rsidRPr="00691C37">
        <w:rPr>
          <w:rFonts w:ascii="Arial" w:eastAsia="宋体" w:hAnsi="Arial" w:cs="Arial"/>
          <w:sz w:val="28"/>
          <w:lang w:eastAsia="ko-KR"/>
        </w:rPr>
        <w:t>9.2.61</w:t>
      </w:r>
      <w:r w:rsidRPr="00691C37">
        <w:rPr>
          <w:rFonts w:ascii="Arial" w:eastAsia="宋体" w:hAnsi="Arial" w:cs="Arial"/>
          <w:sz w:val="28"/>
          <w:lang w:eastAsia="ko-KR"/>
        </w:rPr>
        <w:tab/>
        <w:t>Requested DL PRS Transmission Characteristics</w:t>
      </w:r>
      <w:bookmarkEnd w:id="229"/>
      <w:bookmarkEnd w:id="230"/>
      <w:bookmarkEnd w:id="231"/>
      <w:bookmarkEnd w:id="232"/>
      <w:bookmarkEnd w:id="233"/>
      <w:bookmarkEnd w:id="234"/>
      <w:bookmarkEnd w:id="235"/>
      <w:bookmarkEnd w:id="236"/>
      <w:r w:rsidRPr="00691C37">
        <w:rPr>
          <w:rFonts w:ascii="Arial" w:eastAsia="宋体" w:hAnsi="Arial" w:cs="Arial"/>
          <w:sz w:val="28"/>
          <w:lang w:eastAsia="ko-KR"/>
        </w:rPr>
        <w:t xml:space="preserve"> </w:t>
      </w:r>
    </w:p>
    <w:p w:rsidR="006764B0" w:rsidRPr="007604EA" w:rsidRDefault="006764B0" w:rsidP="006764B0">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6764B0" w:rsidTr="00B07616">
        <w:trPr>
          <w:tblHeader/>
        </w:trPr>
        <w:tc>
          <w:tcPr>
            <w:tcW w:w="2448" w:type="dxa"/>
            <w:tcBorders>
              <w:top w:val="single" w:sz="4" w:space="0" w:color="auto"/>
              <w:left w:val="single" w:sz="4" w:space="0" w:color="auto"/>
              <w:bottom w:val="single" w:sz="4" w:space="0" w:color="auto"/>
              <w:right w:val="single" w:sz="4" w:space="0" w:color="auto"/>
            </w:tcBorders>
            <w:hideMark/>
          </w:tcPr>
          <w:p w:rsidR="006764B0" w:rsidRDefault="006764B0" w:rsidP="00B07616">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rsidR="006764B0" w:rsidRDefault="006764B0" w:rsidP="00B07616">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rsidR="006764B0" w:rsidRDefault="006764B0" w:rsidP="00B07616">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rsidR="006764B0" w:rsidRDefault="006764B0" w:rsidP="00B07616">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6764B0" w:rsidRDefault="006764B0" w:rsidP="00B07616">
            <w:pPr>
              <w:pStyle w:val="TAH"/>
              <w:keepNext w:val="0"/>
              <w:keepLines w:val="0"/>
              <w:widowControl w:val="0"/>
              <w:rPr>
                <w:rFonts w:eastAsia="Malgun Gothic"/>
              </w:rPr>
            </w:pPr>
            <w:r>
              <w:rPr>
                <w:rFonts w:eastAsia="Malgun Gothic"/>
              </w:rPr>
              <w:t>Semantics Description</w:t>
            </w: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Pr="00BD4ED5" w:rsidRDefault="006764B0" w:rsidP="00B07616">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rsidR="006764B0" w:rsidRPr="00BF673C" w:rsidRDefault="006764B0" w:rsidP="00B07616">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872"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Pr="00BD4ED5" w:rsidRDefault="006764B0" w:rsidP="00B07616">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r w:rsidRPr="002A1C8D">
              <w:t>24,28,…,272 PRBs</w:t>
            </w: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2A1C8D" w:rsidRDefault="006764B0" w:rsidP="00B07616">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rsidR="006764B0" w:rsidRPr="002A1C8D" w:rsidRDefault="006764B0" w:rsidP="00B07616">
            <w:pPr>
              <w:pStyle w:val="TAL"/>
              <w:keepNext w:val="0"/>
              <w:keepLines w:val="0"/>
              <w:widowControl w:val="0"/>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Pr="00BD4ED5" w:rsidRDefault="006764B0" w:rsidP="00B07616">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2A1C8D" w:rsidRDefault="006764B0" w:rsidP="00B07616">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ind w:left="283"/>
            </w:pPr>
            <w:r w:rsidRPr="001C148E">
              <w:t xml:space="preserve">&gt;&gt;Resource Number of </w:t>
            </w:r>
            <w:r w:rsidRPr="001C148E">
              <w:lastRenderedPageBreak/>
              <w:t>Symbols</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pPr>
            <w:r w:rsidRPr="001C148E">
              <w:lastRenderedPageBreak/>
              <w:t>O</w:t>
            </w: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2A1C8D" w:rsidRDefault="006764B0" w:rsidP="00B07616">
            <w:pPr>
              <w:pStyle w:val="TAL"/>
              <w:keepNext w:val="0"/>
              <w:keepLines w:val="0"/>
              <w:widowControl w:val="0"/>
            </w:pPr>
            <w:r w:rsidRPr="00AA43F2">
              <w:t>ENUMERATED(n2,</w:t>
            </w:r>
            <w:r w:rsidRPr="00AA43F2">
              <w:lastRenderedPageBreak/>
              <w:t>n4,n6,n12,…)</w:t>
            </w: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ind w:left="283"/>
            </w:pPr>
            <w:r w:rsidRPr="001C148E">
              <w:lastRenderedPageBreak/>
              <w:t>&gt;&gt;Requested DL-PRS Resource List</w:t>
            </w:r>
          </w:p>
        </w:tc>
        <w:tc>
          <w:tcPr>
            <w:tcW w:w="108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2A1C8D" w:rsidRDefault="006764B0" w:rsidP="00B07616">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rsidR="006764B0" w:rsidRDefault="006764B0" w:rsidP="00B07616">
            <w:pPr>
              <w:pStyle w:val="TAL"/>
              <w:keepNext w:val="0"/>
              <w:keepLines w:val="0"/>
              <w:widowControl w:val="0"/>
              <w:rPr>
                <w:bCs/>
                <w:lang w:val="en-US" w:eastAsia="zh-CN"/>
              </w:rPr>
            </w:pPr>
          </w:p>
        </w:tc>
      </w:tr>
      <w:tr w:rsidR="006764B0" w:rsidTr="00B07616">
        <w:tc>
          <w:tcPr>
            <w:tcW w:w="2448" w:type="dxa"/>
            <w:tcBorders>
              <w:top w:val="single" w:sz="4" w:space="0" w:color="auto"/>
              <w:left w:val="single" w:sz="4" w:space="0" w:color="auto"/>
              <w:bottom w:val="single" w:sz="4" w:space="0" w:color="auto"/>
              <w:right w:val="single" w:sz="4" w:space="0" w:color="auto"/>
            </w:tcBorders>
          </w:tcPr>
          <w:p w:rsidR="006764B0" w:rsidRPr="00E02993" w:rsidRDefault="006764B0" w:rsidP="00B07616">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rsidR="006764B0" w:rsidRPr="00E02993" w:rsidRDefault="006764B0" w:rsidP="00B07616">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rsidR="006764B0" w:rsidRPr="00E02993"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E02993" w:rsidRDefault="006764B0" w:rsidP="00B07616">
            <w:pPr>
              <w:pStyle w:val="TAL"/>
              <w:keepNext w:val="0"/>
              <w:keepLines w:val="0"/>
              <w:widowControl w:val="0"/>
            </w:pPr>
            <w:r w:rsidRPr="00E02993">
              <w:t>Start Time and Duration</w:t>
            </w:r>
          </w:p>
          <w:p w:rsidR="006764B0" w:rsidRPr="00E02993" w:rsidRDefault="006764B0" w:rsidP="00B07616">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rsidR="006764B0" w:rsidRPr="00E02993" w:rsidRDefault="006764B0" w:rsidP="00B07616">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r>
      <w:tr w:rsidR="006764B0" w:rsidRPr="006625FF" w:rsidTr="00B07616">
        <w:tc>
          <w:tcPr>
            <w:tcW w:w="2448" w:type="dxa"/>
            <w:tcBorders>
              <w:top w:val="single" w:sz="4" w:space="0" w:color="auto"/>
              <w:left w:val="single" w:sz="4" w:space="0" w:color="auto"/>
              <w:bottom w:val="single" w:sz="4" w:space="0" w:color="auto"/>
              <w:right w:val="single" w:sz="4" w:space="0" w:color="auto"/>
            </w:tcBorders>
          </w:tcPr>
          <w:p w:rsidR="006764B0" w:rsidRPr="006625FF" w:rsidRDefault="006764B0" w:rsidP="00B07616">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rsidR="006764B0" w:rsidRPr="006625FF" w:rsidRDefault="006764B0" w:rsidP="00B07616">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rsidR="006764B0" w:rsidRPr="00C8262F"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6625FF" w:rsidRDefault="006764B0" w:rsidP="00B07616">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rsidR="006764B0" w:rsidRPr="006625FF" w:rsidRDefault="006764B0" w:rsidP="00B07616">
            <w:pPr>
              <w:pStyle w:val="TAL"/>
              <w:keepNext w:val="0"/>
              <w:keepLines w:val="0"/>
              <w:widowControl w:val="0"/>
              <w:rPr>
                <w:bCs/>
                <w:lang w:eastAsia="zh-CN"/>
              </w:rPr>
            </w:pPr>
          </w:p>
        </w:tc>
      </w:tr>
      <w:tr w:rsidR="006764B0" w:rsidRPr="00394CA1" w:rsidTr="00B07616">
        <w:tc>
          <w:tcPr>
            <w:tcW w:w="2448"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bCs/>
                <w:lang w:eastAsia="zh-CN"/>
              </w:rPr>
            </w:pPr>
          </w:p>
        </w:tc>
      </w:tr>
      <w:tr w:rsidR="006764B0" w:rsidRPr="00394CA1" w:rsidTr="00B07616">
        <w:trPr>
          <w:ins w:id="237" w:author="CATT" w:date="2023-10-25T16:46:00Z"/>
        </w:trPr>
        <w:tc>
          <w:tcPr>
            <w:tcW w:w="2448"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ins w:id="238" w:author="CATT" w:date="2023-10-25T16:46:00Z"/>
              </w:rPr>
            </w:pPr>
            <w:ins w:id="239" w:author="CATT" w:date="2023-10-25T16:47:00Z">
              <w:r>
                <w:rPr>
                  <w:rFonts w:eastAsiaTheme="minorEastAsia" w:hint="eastAsia"/>
                  <w:lang w:eastAsia="zh-CN"/>
                </w:rPr>
                <w:t xml:space="preserve">PRS </w:t>
              </w:r>
              <w:r w:rsidRPr="00C65B0B">
                <w:rPr>
                  <w:rFonts w:eastAsia="Times New Roman"/>
                  <w:lang w:eastAsia="zh-CN"/>
                </w:rPr>
                <w:t>Bandwidth Aggregation Request Information</w:t>
              </w:r>
            </w:ins>
          </w:p>
        </w:tc>
        <w:tc>
          <w:tcPr>
            <w:tcW w:w="1080" w:type="dxa"/>
            <w:tcBorders>
              <w:top w:val="single" w:sz="4" w:space="0" w:color="auto"/>
              <w:left w:val="single" w:sz="4" w:space="0" w:color="auto"/>
              <w:bottom w:val="single" w:sz="4" w:space="0" w:color="auto"/>
              <w:right w:val="single" w:sz="4" w:space="0" w:color="auto"/>
            </w:tcBorders>
          </w:tcPr>
          <w:p w:rsidR="006764B0" w:rsidRPr="00691C37" w:rsidRDefault="006764B0" w:rsidP="00B07616">
            <w:pPr>
              <w:pStyle w:val="TAL"/>
              <w:keepNext w:val="0"/>
              <w:keepLines w:val="0"/>
              <w:widowControl w:val="0"/>
              <w:rPr>
                <w:ins w:id="240" w:author="CATT" w:date="2023-10-25T16:46:00Z"/>
                <w:rFonts w:eastAsiaTheme="minorEastAsia"/>
                <w:lang w:eastAsia="zh-CN"/>
              </w:rPr>
            </w:pPr>
            <w:ins w:id="241" w:author="CATT" w:date="2023-10-25T16:47:00Z">
              <w:r>
                <w:rPr>
                  <w:rFonts w:eastAsiaTheme="minorEastAsia"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ins w:id="242" w:author="CATT" w:date="2023-10-25T16:46:00Z"/>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764B0" w:rsidRPr="006764B0" w:rsidRDefault="006764B0" w:rsidP="00B07616">
            <w:pPr>
              <w:pStyle w:val="TAL"/>
              <w:keepNext w:val="0"/>
              <w:keepLines w:val="0"/>
              <w:widowControl w:val="0"/>
              <w:rPr>
                <w:ins w:id="243" w:author="CATT" w:date="2023-10-25T16:46:00Z"/>
              </w:rPr>
            </w:pPr>
            <w:ins w:id="244" w:author="CATT" w:date="2023-10-25T16:47:00Z">
              <w:r w:rsidRPr="00C65B0B">
                <w:rPr>
                  <w:rFonts w:eastAsia="Times New Roman"/>
                  <w:lang w:eastAsia="ko-KR"/>
                </w:rPr>
                <w:t>ENUMERATED(true, …)</w:t>
              </w:r>
            </w:ins>
          </w:p>
        </w:tc>
        <w:tc>
          <w:tcPr>
            <w:tcW w:w="2881" w:type="dxa"/>
            <w:tcBorders>
              <w:top w:val="single" w:sz="4" w:space="0" w:color="auto"/>
              <w:left w:val="single" w:sz="4" w:space="0" w:color="auto"/>
              <w:bottom w:val="single" w:sz="4" w:space="0" w:color="auto"/>
              <w:right w:val="single" w:sz="4" w:space="0" w:color="auto"/>
            </w:tcBorders>
          </w:tcPr>
          <w:p w:rsidR="006764B0" w:rsidRPr="00394CA1" w:rsidRDefault="006764B0" w:rsidP="00B07616">
            <w:pPr>
              <w:pStyle w:val="TAL"/>
              <w:keepNext w:val="0"/>
              <w:keepLines w:val="0"/>
              <w:widowControl w:val="0"/>
              <w:rPr>
                <w:ins w:id="245" w:author="CATT" w:date="2023-10-25T16:46:00Z"/>
                <w:bCs/>
                <w:lang w:eastAsia="zh-CN"/>
              </w:rPr>
            </w:pPr>
          </w:p>
        </w:tc>
      </w:tr>
    </w:tbl>
    <w:p w:rsidR="006764B0" w:rsidRDefault="006764B0" w:rsidP="006764B0">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764B0" w:rsidRPr="00934A04" w:rsidTr="00B07616">
        <w:trPr>
          <w:tblHeader/>
        </w:trPr>
        <w:tc>
          <w:tcPr>
            <w:tcW w:w="2930" w:type="dxa"/>
          </w:tcPr>
          <w:p w:rsidR="006764B0" w:rsidRPr="00934A04" w:rsidRDefault="006764B0" w:rsidP="00B07616">
            <w:pPr>
              <w:pStyle w:val="TAH"/>
              <w:keepNext w:val="0"/>
              <w:keepLines w:val="0"/>
              <w:widowControl w:val="0"/>
              <w:rPr>
                <w:rFonts w:eastAsia="Yu Mincho"/>
                <w:noProof/>
              </w:rPr>
            </w:pPr>
            <w:r w:rsidRPr="00934A04">
              <w:rPr>
                <w:rFonts w:eastAsia="Yu Mincho"/>
                <w:noProof/>
              </w:rPr>
              <w:t>Range bound</w:t>
            </w:r>
          </w:p>
        </w:tc>
        <w:tc>
          <w:tcPr>
            <w:tcW w:w="6284" w:type="dxa"/>
          </w:tcPr>
          <w:p w:rsidR="006764B0" w:rsidRPr="00934A04" w:rsidRDefault="006764B0" w:rsidP="00B07616">
            <w:pPr>
              <w:pStyle w:val="TAH"/>
              <w:keepNext w:val="0"/>
              <w:keepLines w:val="0"/>
              <w:widowControl w:val="0"/>
              <w:rPr>
                <w:rFonts w:eastAsia="Yu Mincho"/>
                <w:noProof/>
              </w:rPr>
            </w:pPr>
            <w:r w:rsidRPr="00934A04">
              <w:rPr>
                <w:rFonts w:eastAsia="Yu Mincho"/>
                <w:noProof/>
              </w:rPr>
              <w:t>Explanation</w:t>
            </w:r>
          </w:p>
        </w:tc>
      </w:tr>
      <w:tr w:rsidR="006764B0" w:rsidRPr="00934A04" w:rsidTr="00B07616">
        <w:tc>
          <w:tcPr>
            <w:tcW w:w="2930" w:type="dxa"/>
          </w:tcPr>
          <w:p w:rsidR="006764B0" w:rsidRPr="00934A04" w:rsidRDefault="006764B0" w:rsidP="00B07616">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rsidR="006764B0" w:rsidRPr="00934A04" w:rsidRDefault="006764B0" w:rsidP="00B07616">
            <w:pPr>
              <w:pStyle w:val="TAL"/>
              <w:keepNext w:val="0"/>
              <w:keepLines w:val="0"/>
              <w:widowControl w:val="0"/>
              <w:rPr>
                <w:rFonts w:eastAsia="Yu Mincho"/>
                <w:noProof/>
              </w:rPr>
            </w:pPr>
            <w:r w:rsidRPr="00934A04">
              <w:rPr>
                <w:rFonts w:eastAsia="Yu Mincho"/>
                <w:noProof/>
              </w:rPr>
              <w:t>Maximum no of PRS resources set. Value is 8.</w:t>
            </w:r>
          </w:p>
        </w:tc>
      </w:tr>
    </w:tbl>
    <w:p w:rsidR="00275488" w:rsidRDefault="00275488" w:rsidP="00B90A69">
      <w:pPr>
        <w:pStyle w:val="a2"/>
        <w:spacing w:afterLines="50"/>
        <w:jc w:val="left"/>
        <w:rPr>
          <w:rFonts w:eastAsiaTheme="minorEastAsia"/>
          <w:szCs w:val="20"/>
          <w:lang w:val="en-US" w:eastAsia="zh-CN"/>
        </w:rPr>
      </w:pPr>
    </w:p>
    <w:p w:rsidR="006514FF" w:rsidRDefault="006514FF" w:rsidP="00B90A69">
      <w:pPr>
        <w:pStyle w:val="a2"/>
        <w:spacing w:afterLines="50"/>
        <w:jc w:val="left"/>
        <w:rPr>
          <w:rFonts w:eastAsiaTheme="minorEastAsia"/>
          <w:szCs w:val="20"/>
          <w:lang w:val="en-US" w:eastAsia="zh-CN"/>
        </w:rPr>
      </w:pPr>
      <w:r>
        <w:rPr>
          <w:rFonts w:eastAsiaTheme="minorEastAsia" w:hint="eastAsia"/>
          <w:szCs w:val="20"/>
          <w:lang w:val="en-US" w:eastAsia="zh-CN"/>
        </w:rPr>
        <w:t xml:space="preserve">On the </w:t>
      </w:r>
      <w:r w:rsidRPr="00275488">
        <w:rPr>
          <w:rFonts w:eastAsiaTheme="minorEastAsia"/>
          <w:szCs w:val="20"/>
          <w:lang w:val="en-US" w:eastAsia="zh-CN"/>
        </w:rPr>
        <w:t>Reporting</w:t>
      </w:r>
      <w:r>
        <w:rPr>
          <w:rFonts w:eastAsiaTheme="minorEastAsia" w:hint="eastAsia"/>
          <w:szCs w:val="20"/>
          <w:lang w:val="en-US" w:eastAsia="zh-CN"/>
        </w:rPr>
        <w:t xml:space="preserve"> </w:t>
      </w:r>
      <w:r w:rsidRPr="00275488">
        <w:rPr>
          <w:rFonts w:eastAsiaTheme="minorEastAsia"/>
          <w:szCs w:val="20"/>
          <w:lang w:val="en-US" w:eastAsia="zh-CN"/>
        </w:rPr>
        <w:t>Granularity</w:t>
      </w:r>
      <w:r>
        <w:rPr>
          <w:rFonts w:eastAsiaTheme="minorEastAsia" w:hint="eastAsia"/>
          <w:szCs w:val="20"/>
          <w:lang w:val="en-US" w:eastAsia="zh-CN"/>
        </w:rPr>
        <w:t xml:space="preserve"> F</w:t>
      </w:r>
      <w:r w:rsidRPr="00275488">
        <w:rPr>
          <w:rFonts w:eastAsiaTheme="minorEastAsia"/>
          <w:szCs w:val="20"/>
          <w:lang w:val="en-US" w:eastAsia="zh-CN"/>
        </w:rPr>
        <w:t>actor</w:t>
      </w:r>
      <w:r>
        <w:rPr>
          <w:rFonts w:eastAsiaTheme="minorEastAsia" w:hint="eastAsia"/>
          <w:szCs w:val="20"/>
          <w:lang w:val="en-US" w:eastAsia="zh-CN"/>
        </w:rPr>
        <w:t xml:space="preserve">, RAN1 and </w:t>
      </w:r>
    </w:p>
    <w:p w:rsidR="00275488" w:rsidRPr="00275488" w:rsidRDefault="00275488" w:rsidP="00275488">
      <w:pPr>
        <w:pStyle w:val="a2"/>
        <w:spacing w:afterLines="50"/>
        <w:rPr>
          <w:rFonts w:eastAsiaTheme="minorEastAsia"/>
          <w:szCs w:val="20"/>
          <w:lang w:val="en-US" w:eastAsia="zh-CN"/>
        </w:rPr>
      </w:pPr>
      <w:r w:rsidRPr="00AF5E67">
        <w:rPr>
          <w:rFonts w:eastAsiaTheme="minorEastAsia" w:hint="eastAsia"/>
          <w:szCs w:val="20"/>
          <w:highlight w:val="green"/>
          <w:lang w:val="en-US" w:eastAsia="zh-CN"/>
        </w:rPr>
        <w:t xml:space="preserve">RAN1 </w:t>
      </w:r>
      <w:r w:rsidRPr="00AF5E67">
        <w:rPr>
          <w:rFonts w:eastAsiaTheme="minorEastAsia"/>
          <w:szCs w:val="20"/>
          <w:highlight w:val="green"/>
          <w:lang w:val="en-US" w:eastAsia="zh-CN"/>
        </w:rPr>
        <w:t>Agreement</w:t>
      </w:r>
      <w:r w:rsidR="006514FF" w:rsidRPr="00AF5E67">
        <w:rPr>
          <w:rFonts w:eastAsiaTheme="minorEastAsia" w:hint="eastAsia"/>
          <w:szCs w:val="20"/>
          <w:highlight w:val="green"/>
          <w:lang w:val="en-US" w:eastAsia="zh-CN"/>
        </w:rPr>
        <w:t xml:space="preserve"> [2]</w:t>
      </w:r>
      <w:r w:rsidR="00AF5E67" w:rsidRPr="00AF5E67">
        <w:rPr>
          <w:rFonts w:eastAsiaTheme="minorEastAsia" w:hint="eastAsia"/>
          <w:szCs w:val="20"/>
          <w:highlight w:val="green"/>
          <w:lang w:val="en-US" w:eastAsia="zh-CN"/>
        </w:rPr>
        <w:t>:</w:t>
      </w:r>
    </w:p>
    <w:p w:rsidR="00275488" w:rsidRPr="00275488" w:rsidRDefault="00275488" w:rsidP="00275488">
      <w:pPr>
        <w:pStyle w:val="a2"/>
        <w:spacing w:afterLines="50"/>
        <w:rPr>
          <w:rFonts w:eastAsiaTheme="minorEastAsia"/>
          <w:szCs w:val="20"/>
          <w:lang w:val="en-US" w:eastAsia="zh-CN"/>
        </w:rPr>
      </w:pPr>
      <w:r w:rsidRPr="00275488">
        <w:rPr>
          <w:rFonts w:eastAsiaTheme="minorEastAsia"/>
          <w:szCs w:val="20"/>
          <w:lang w:val="en-US" w:eastAsia="zh-CN"/>
        </w:rPr>
        <w:t>For PRS bandwidth aggregation, with regards to the signaling in the location information request message, introduce the following:</w:t>
      </w:r>
    </w:p>
    <w:p w:rsidR="00275488" w:rsidRPr="00275488" w:rsidRDefault="00275488" w:rsidP="00275488">
      <w:pPr>
        <w:pStyle w:val="a2"/>
        <w:spacing w:afterLines="50"/>
        <w:rPr>
          <w:rFonts w:eastAsiaTheme="minorEastAsia"/>
          <w:szCs w:val="20"/>
          <w:lang w:val="en-US" w:eastAsia="zh-CN"/>
        </w:rPr>
      </w:pPr>
      <w:r w:rsidRPr="00275488">
        <w:rPr>
          <w:rFonts w:eastAsiaTheme="minorEastAsia" w:hint="eastAsia"/>
          <w:szCs w:val="20"/>
          <w:lang w:val="en-US" w:eastAsia="zh-CN"/>
        </w:rPr>
        <w:t>•</w:t>
      </w:r>
      <w:r w:rsidRPr="00275488">
        <w:rPr>
          <w:rFonts w:eastAsiaTheme="minorEastAsia"/>
          <w:szCs w:val="20"/>
          <w:lang w:val="en-US" w:eastAsia="zh-CN"/>
        </w:rPr>
        <w:tab/>
        <w:t xml:space="preserve">A request to indicate UE which two or three PFLs to be used for performing joint measurement </w:t>
      </w:r>
    </w:p>
    <w:p w:rsidR="00275488" w:rsidRPr="00275488" w:rsidRDefault="00275488" w:rsidP="00275488">
      <w:pPr>
        <w:pStyle w:val="a2"/>
        <w:spacing w:afterLines="50"/>
        <w:rPr>
          <w:rFonts w:eastAsiaTheme="minorEastAsia"/>
          <w:szCs w:val="20"/>
          <w:lang w:val="en-US" w:eastAsia="zh-CN"/>
        </w:rPr>
      </w:pPr>
      <w:r w:rsidRPr="00275488">
        <w:rPr>
          <w:rFonts w:eastAsiaTheme="minorEastAsia" w:hint="eastAsia"/>
          <w:szCs w:val="20"/>
          <w:lang w:val="en-US" w:eastAsia="zh-CN"/>
        </w:rPr>
        <w:t>•</w:t>
      </w:r>
      <w:r w:rsidRPr="00275488">
        <w:rPr>
          <w:rFonts w:eastAsiaTheme="minorEastAsia"/>
          <w:szCs w:val="20"/>
          <w:lang w:val="en-US" w:eastAsia="zh-CN"/>
        </w:rPr>
        <w:tab/>
        <w:t xml:space="preserve">A new </w:t>
      </w:r>
      <w:bookmarkStart w:id="246" w:name="OLE_LINK43"/>
      <w:bookmarkStart w:id="247" w:name="OLE_LINK44"/>
      <w:proofErr w:type="spellStart"/>
      <w:r w:rsidRPr="00275488">
        <w:rPr>
          <w:rFonts w:eastAsiaTheme="minorEastAsia"/>
          <w:szCs w:val="20"/>
          <w:lang w:val="en-US" w:eastAsia="zh-CN"/>
        </w:rPr>
        <w:t>ReportingGranularityfactor</w:t>
      </w:r>
      <w:proofErr w:type="spellEnd"/>
      <w:r w:rsidRPr="00275488">
        <w:rPr>
          <w:rFonts w:eastAsiaTheme="minorEastAsia"/>
          <w:szCs w:val="20"/>
          <w:lang w:val="en-US" w:eastAsia="zh-CN"/>
        </w:rPr>
        <w:t xml:space="preserve"> </w:t>
      </w:r>
      <w:bookmarkEnd w:id="246"/>
      <w:bookmarkEnd w:id="247"/>
      <w:r w:rsidRPr="00275488">
        <w:rPr>
          <w:rFonts w:eastAsiaTheme="minorEastAsia"/>
          <w:szCs w:val="20"/>
          <w:lang w:val="en-US" w:eastAsia="zh-CN"/>
        </w:rPr>
        <w:t>smaller than 0 which can be applicable at least when the LMF requests aggregated measurements</w:t>
      </w:r>
    </w:p>
    <w:p w:rsidR="00275488" w:rsidRPr="00275488" w:rsidRDefault="00275488" w:rsidP="00275488">
      <w:pPr>
        <w:pStyle w:val="a2"/>
        <w:spacing w:afterLines="50"/>
        <w:rPr>
          <w:rFonts w:eastAsiaTheme="minorEastAsia"/>
          <w:szCs w:val="20"/>
          <w:lang w:val="en-US" w:eastAsia="zh-CN"/>
        </w:rPr>
      </w:pPr>
      <w:r w:rsidRPr="00275488">
        <w:rPr>
          <w:rFonts w:eastAsiaTheme="minorEastAsia"/>
          <w:szCs w:val="20"/>
          <w:lang w:val="en-US" w:eastAsia="zh-CN"/>
        </w:rPr>
        <w:t>o</w:t>
      </w:r>
      <w:r w:rsidRPr="00275488">
        <w:rPr>
          <w:rFonts w:eastAsiaTheme="minorEastAsia"/>
          <w:szCs w:val="20"/>
          <w:lang w:val="en-US" w:eastAsia="zh-CN"/>
        </w:rPr>
        <w:tab/>
      </w:r>
      <w:r w:rsidRPr="00275488">
        <w:rPr>
          <w:rFonts w:eastAsiaTheme="minorEastAsia"/>
          <w:szCs w:val="20"/>
          <w:highlight w:val="green"/>
          <w:lang w:val="en-US" w:eastAsia="zh-CN"/>
        </w:rPr>
        <w:t>Support at least the values of k={-1,-2}</w:t>
      </w:r>
    </w:p>
    <w:p w:rsidR="00275488" w:rsidRPr="00275488" w:rsidRDefault="00275488" w:rsidP="00275488">
      <w:pPr>
        <w:pStyle w:val="a2"/>
        <w:spacing w:afterLines="50"/>
        <w:rPr>
          <w:rFonts w:eastAsiaTheme="minorEastAsia"/>
          <w:szCs w:val="20"/>
          <w:lang w:val="en-US" w:eastAsia="zh-CN"/>
        </w:rPr>
      </w:pPr>
      <w:r w:rsidRPr="00275488">
        <w:rPr>
          <w:rFonts w:eastAsiaTheme="minorEastAsia"/>
          <w:szCs w:val="20"/>
          <w:lang w:val="en-US" w:eastAsia="zh-CN"/>
        </w:rPr>
        <w:t></w:t>
      </w:r>
      <w:r w:rsidRPr="00275488">
        <w:rPr>
          <w:rFonts w:eastAsiaTheme="minorEastAsia"/>
          <w:szCs w:val="20"/>
          <w:lang w:val="en-US" w:eastAsia="zh-CN"/>
        </w:rPr>
        <w:tab/>
      </w:r>
      <w:r w:rsidRPr="00275488">
        <w:rPr>
          <w:rFonts w:eastAsiaTheme="minorEastAsia"/>
          <w:szCs w:val="20"/>
          <w:highlight w:val="green"/>
          <w:lang w:val="en-US" w:eastAsia="zh-CN"/>
        </w:rPr>
        <w:t>FFS other values e.g. -3, -4, -5, -6</w:t>
      </w:r>
    </w:p>
    <w:p w:rsidR="00275488" w:rsidRDefault="00417E72" w:rsidP="00417E72">
      <w:pPr>
        <w:pStyle w:val="a2"/>
        <w:spacing w:afterLines="50"/>
        <w:rPr>
          <w:rFonts w:eastAsiaTheme="minorEastAsia"/>
          <w:szCs w:val="20"/>
          <w:lang w:val="en-US" w:eastAsia="zh-CN"/>
        </w:rPr>
      </w:pPr>
      <w:r w:rsidRPr="00275488">
        <w:rPr>
          <w:rFonts w:eastAsiaTheme="minorEastAsia"/>
          <w:szCs w:val="20"/>
          <w:lang w:val="en-US" w:eastAsia="zh-CN"/>
        </w:rPr>
        <w:t>o</w:t>
      </w:r>
      <w:r w:rsidRPr="00275488">
        <w:rPr>
          <w:rFonts w:eastAsiaTheme="minorEastAsia"/>
          <w:szCs w:val="20"/>
          <w:lang w:val="en-US" w:eastAsia="zh-CN"/>
        </w:rPr>
        <w:tab/>
      </w:r>
      <w:r w:rsidR="00275488" w:rsidRPr="00275488">
        <w:rPr>
          <w:rFonts w:eastAsiaTheme="minorEastAsia"/>
          <w:szCs w:val="20"/>
          <w:lang w:val="en-US" w:eastAsia="zh-CN"/>
        </w:rPr>
        <w:t>Send RAN4 an LS to confirm the feasibility</w:t>
      </w:r>
    </w:p>
    <w:p w:rsidR="00275488" w:rsidRDefault="00275488" w:rsidP="00275488">
      <w:pPr>
        <w:pStyle w:val="a2"/>
        <w:spacing w:afterLines="50"/>
        <w:jc w:val="left"/>
        <w:rPr>
          <w:rFonts w:eastAsiaTheme="minorEastAsia"/>
          <w:szCs w:val="20"/>
          <w:lang w:val="en-US" w:eastAsia="zh-CN"/>
        </w:rPr>
      </w:pPr>
    </w:p>
    <w:p w:rsidR="00417E72" w:rsidRDefault="00417E72" w:rsidP="00417E72">
      <w:pPr>
        <w:pStyle w:val="Doc-text2"/>
        <w:snapToGrid w:val="0"/>
        <w:spacing w:beforeLines="50" w:before="120" w:afterLines="50" w:after="120"/>
        <w:ind w:left="0" w:firstLine="0"/>
        <w:rPr>
          <w:rFonts w:ascii="Times New Roman" w:eastAsiaTheme="minorEastAsia" w:hAnsi="Times New Roman"/>
          <w:b/>
          <w:bCs/>
          <w:szCs w:val="20"/>
          <w:lang w:eastAsia="zh-CN"/>
        </w:rPr>
      </w:pPr>
      <w:r w:rsidRPr="00E863DA">
        <w:rPr>
          <w:rFonts w:ascii="Times New Roman" w:eastAsia="宋体" w:hAnsi="Times New Roman" w:hint="eastAsia"/>
          <w:bCs/>
          <w:sz w:val="21"/>
          <w:szCs w:val="22"/>
          <w:highlight w:val="yellow"/>
          <w:lang w:eastAsia="zh-CN"/>
        </w:rPr>
        <w:t xml:space="preserve">In </w:t>
      </w:r>
      <w:r>
        <w:rPr>
          <w:rFonts w:ascii="Times New Roman" w:eastAsia="宋体" w:hAnsi="Times New Roman" w:hint="eastAsia"/>
          <w:bCs/>
          <w:sz w:val="21"/>
          <w:szCs w:val="22"/>
          <w:highlight w:val="yellow"/>
          <w:lang w:eastAsia="zh-CN"/>
        </w:rPr>
        <w:t xml:space="preserve">RAN4 </w:t>
      </w:r>
      <w:r w:rsidRPr="00E863DA">
        <w:rPr>
          <w:rFonts w:ascii="Times New Roman" w:eastAsia="宋体" w:hAnsi="Times New Roman" w:hint="eastAsia"/>
          <w:bCs/>
          <w:sz w:val="21"/>
          <w:szCs w:val="22"/>
          <w:highlight w:val="yellow"/>
          <w:lang w:eastAsia="zh-CN"/>
        </w:rPr>
        <w:t xml:space="preserve">LS </w:t>
      </w:r>
      <w:r w:rsidR="00AF5E67">
        <w:rPr>
          <w:rFonts w:ascii="Times New Roman" w:eastAsia="宋体" w:hAnsi="Times New Roman" w:hint="eastAsia"/>
          <w:bCs/>
          <w:sz w:val="21"/>
          <w:szCs w:val="22"/>
          <w:highlight w:val="yellow"/>
          <w:lang w:eastAsia="zh-CN"/>
        </w:rPr>
        <w:t>[4]</w:t>
      </w:r>
      <w:r w:rsidRPr="00E863DA">
        <w:rPr>
          <w:rFonts w:ascii="Times New Roman" w:eastAsia="宋体" w:hAnsi="Times New Roman" w:hint="eastAsia"/>
          <w:bCs/>
          <w:sz w:val="21"/>
          <w:szCs w:val="22"/>
          <w:highlight w:val="yellow"/>
          <w:lang w:eastAsia="zh-CN"/>
        </w:rPr>
        <w:t>,</w:t>
      </w:r>
      <w:r>
        <w:rPr>
          <w:rFonts w:ascii="Times New Roman" w:eastAsia="宋体" w:hAnsi="Times New Roman" w:hint="eastAsia"/>
          <w:bCs/>
          <w:sz w:val="21"/>
          <w:szCs w:val="22"/>
          <w:lang w:eastAsia="zh-CN"/>
        </w:rPr>
        <w:t xml:space="preserve"> RAN4 made the following agreement:</w:t>
      </w:r>
    </w:p>
    <w:p w:rsidR="00417E72" w:rsidRDefault="00417E72" w:rsidP="00417E72">
      <w:pPr>
        <w:pStyle w:val="af4"/>
        <w:numPr>
          <w:ilvl w:val="0"/>
          <w:numId w:val="29"/>
        </w:numPr>
        <w:spacing w:after="120" w:line="259" w:lineRule="auto"/>
        <w:ind w:firstLineChars="0"/>
      </w:pPr>
      <w:r w:rsidRPr="008D0A85">
        <w:rPr>
          <w:rFonts w:hint="eastAsia"/>
          <w:highlight w:val="yellow"/>
        </w:rPr>
        <w:t>k</w:t>
      </w:r>
      <w:r w:rsidRPr="008D0A85">
        <w:rPr>
          <w:highlight w:val="yellow"/>
        </w:rPr>
        <w:t>= -1 and -2 are feasible and beneficial from RA</w:t>
      </w:r>
      <w:r>
        <w:t>N4 perspective.</w:t>
      </w:r>
    </w:p>
    <w:p w:rsidR="00417E72" w:rsidRDefault="00417E72" w:rsidP="00417E72">
      <w:pPr>
        <w:pStyle w:val="af4"/>
        <w:numPr>
          <w:ilvl w:val="0"/>
          <w:numId w:val="29"/>
        </w:numPr>
        <w:spacing w:after="120" w:line="259" w:lineRule="auto"/>
        <w:ind w:firstLineChars="0"/>
      </w:pPr>
      <w:r>
        <w:rPr>
          <w:rFonts w:hint="eastAsia"/>
        </w:rPr>
        <w:t>k = {-3, -4, -5, -6} are also feasible for both UE and TRP.</w:t>
      </w:r>
    </w:p>
    <w:p w:rsidR="00417E72" w:rsidRDefault="00417E72" w:rsidP="00417E72">
      <w:pPr>
        <w:pStyle w:val="af4"/>
        <w:numPr>
          <w:ilvl w:val="0"/>
          <w:numId w:val="30"/>
        </w:numPr>
        <w:spacing w:after="120" w:line="259" w:lineRule="auto"/>
        <w:ind w:firstLineChars="0"/>
      </w:pPr>
      <w:r>
        <w:rPr>
          <w:rFonts w:hint="eastAsia"/>
        </w:rPr>
        <w:t>Whether k = {-3, -4, -5, -6} are supported is up to RAN1 decision.</w:t>
      </w:r>
    </w:p>
    <w:p w:rsidR="00417E72" w:rsidRDefault="00417E72" w:rsidP="00417E72">
      <w:pPr>
        <w:autoSpaceDE w:val="0"/>
        <w:autoSpaceDN w:val="0"/>
        <w:adjustRightInd w:val="0"/>
        <w:contextualSpacing/>
        <w:rPr>
          <w:rFonts w:ascii="Arial" w:hAnsi="Arial" w:cs="Arial"/>
          <w:szCs w:val="20"/>
          <w:lang w:val="en-GB"/>
        </w:rPr>
      </w:pPr>
    </w:p>
    <w:p w:rsidR="00417E72" w:rsidRPr="00AF5E67" w:rsidRDefault="00417E72" w:rsidP="00417E72">
      <w:pPr>
        <w:pStyle w:val="Doc-text2"/>
        <w:snapToGrid w:val="0"/>
        <w:spacing w:beforeLines="50" w:before="120" w:afterLines="50" w:after="120"/>
        <w:ind w:left="0" w:firstLine="0"/>
        <w:rPr>
          <w:rFonts w:ascii="Times New Roman" w:eastAsia="宋体" w:hAnsi="Times New Roman"/>
          <w:bCs/>
          <w:sz w:val="21"/>
          <w:szCs w:val="22"/>
          <w:lang w:eastAsia="zh-CN"/>
        </w:rPr>
      </w:pPr>
      <w:r w:rsidRPr="00E863DA">
        <w:rPr>
          <w:rFonts w:ascii="Times New Roman" w:eastAsia="宋体" w:hAnsi="Times New Roman" w:hint="eastAsia"/>
          <w:bCs/>
          <w:sz w:val="21"/>
          <w:szCs w:val="22"/>
          <w:highlight w:val="yellow"/>
          <w:lang w:eastAsia="zh-CN"/>
        </w:rPr>
        <w:t xml:space="preserve">In </w:t>
      </w:r>
      <w:r>
        <w:rPr>
          <w:rFonts w:ascii="Times New Roman" w:eastAsia="宋体" w:hAnsi="Times New Roman" w:hint="eastAsia"/>
          <w:bCs/>
          <w:sz w:val="21"/>
          <w:szCs w:val="22"/>
          <w:highlight w:val="yellow"/>
          <w:lang w:eastAsia="zh-CN"/>
        </w:rPr>
        <w:t xml:space="preserve">RAN4 </w:t>
      </w:r>
      <w:r w:rsidRPr="00E863DA">
        <w:rPr>
          <w:rFonts w:ascii="Times New Roman" w:eastAsia="宋体" w:hAnsi="Times New Roman" w:hint="eastAsia"/>
          <w:bCs/>
          <w:sz w:val="21"/>
          <w:szCs w:val="22"/>
          <w:highlight w:val="yellow"/>
          <w:lang w:eastAsia="zh-CN"/>
        </w:rPr>
        <w:t xml:space="preserve">LS </w:t>
      </w:r>
      <w:r w:rsidR="00AF5E67">
        <w:rPr>
          <w:rFonts w:ascii="Times New Roman" w:eastAsia="宋体" w:hAnsi="Times New Roman" w:hint="eastAsia"/>
          <w:bCs/>
          <w:sz w:val="21"/>
          <w:szCs w:val="22"/>
          <w:highlight w:val="yellow"/>
          <w:lang w:eastAsia="zh-CN"/>
        </w:rPr>
        <w:t xml:space="preserve">[5], </w:t>
      </w:r>
      <w:r w:rsidR="00AF5E67" w:rsidRPr="00AF5E67">
        <w:rPr>
          <w:rFonts w:ascii="Times New Roman" w:eastAsia="宋体" w:hAnsi="Times New Roman" w:hint="eastAsia"/>
          <w:bCs/>
          <w:sz w:val="21"/>
          <w:szCs w:val="22"/>
          <w:lang w:eastAsia="zh-CN"/>
        </w:rPr>
        <w:t xml:space="preserve">RAN4 requested RAN2 RAN3 to work on signalling details on support of the </w:t>
      </w:r>
      <w:r w:rsidR="00AF5E67" w:rsidRPr="00AF5E67">
        <w:rPr>
          <w:rFonts w:eastAsia="Arial" w:cs="Arial"/>
          <w:bCs/>
          <w:color w:val="000000" w:themeColor="text1"/>
        </w:rPr>
        <w:t>k = {-1, -2}.</w:t>
      </w:r>
    </w:p>
    <w:p w:rsidR="00417E72" w:rsidRPr="00AF5E67" w:rsidRDefault="00417E72" w:rsidP="00417E72">
      <w:pPr>
        <w:spacing w:after="120"/>
        <w:ind w:left="993" w:hanging="993"/>
        <w:rPr>
          <w:rFonts w:ascii="Arial" w:eastAsia="Arial" w:hAnsi="Arial" w:cs="Arial"/>
          <w:color w:val="000000" w:themeColor="text1"/>
        </w:rPr>
      </w:pPr>
      <w:r w:rsidRPr="00AF5E67">
        <w:rPr>
          <w:rFonts w:ascii="Arial" w:eastAsia="Arial" w:hAnsi="Arial" w:cs="Arial"/>
          <w:bCs/>
          <w:color w:val="000000" w:themeColor="text1"/>
        </w:rPr>
        <w:t xml:space="preserve">RAN4 kindly requests RAN2 and RAN3 to take the above agreement on report mapping tables for DL-RSTD, UE Rx-Tx, gNB Rx-Tx, and UL-RTOA measurements into account and </w:t>
      </w:r>
      <w:r w:rsidRPr="00AF5E67">
        <w:rPr>
          <w:rFonts w:ascii="Arial" w:eastAsia="Arial" w:hAnsi="Arial" w:cs="Arial"/>
          <w:bCs/>
          <w:color w:val="000000" w:themeColor="text1"/>
          <w:highlight w:val="yellow"/>
        </w:rPr>
        <w:t>design the necessary signaling support for k = {-1, -2}.</w:t>
      </w:r>
    </w:p>
    <w:p w:rsidR="00417E72" w:rsidRDefault="00417E72" w:rsidP="00417E72">
      <w:pPr>
        <w:autoSpaceDE w:val="0"/>
        <w:autoSpaceDN w:val="0"/>
        <w:adjustRightInd w:val="0"/>
        <w:contextualSpacing/>
        <w:rPr>
          <w:rFonts w:ascii="Arial" w:hAnsi="Arial" w:cs="Arial"/>
          <w:szCs w:val="20"/>
        </w:rPr>
      </w:pPr>
    </w:p>
    <w:p w:rsidR="00417E72" w:rsidRPr="00417E72" w:rsidRDefault="00417E72" w:rsidP="00417E72">
      <w:pPr>
        <w:autoSpaceDE w:val="0"/>
        <w:autoSpaceDN w:val="0"/>
        <w:adjustRightInd w:val="0"/>
        <w:contextualSpacing/>
        <w:rPr>
          <w:rFonts w:eastAsiaTheme="minorEastAsia"/>
          <w:szCs w:val="20"/>
          <w:lang w:eastAsia="zh-CN"/>
        </w:rPr>
      </w:pPr>
      <w:r w:rsidRPr="00417E72">
        <w:rPr>
          <w:rFonts w:eastAsiaTheme="minorEastAsia"/>
          <w:szCs w:val="20"/>
          <w:lang w:eastAsia="zh-CN"/>
        </w:rPr>
        <w:t xml:space="preserve">Following the agreements of RAN4, we see the value range for </w:t>
      </w:r>
      <w:r w:rsidRPr="00417E72">
        <w:rPr>
          <w:szCs w:val="20"/>
        </w:rPr>
        <w:t>Kminus1, Kminus2</w:t>
      </w:r>
      <w:r w:rsidRPr="00417E72">
        <w:rPr>
          <w:rFonts w:eastAsia="宋体"/>
          <w:szCs w:val="20"/>
          <w:lang w:eastAsia="zh-CN"/>
        </w:rPr>
        <w:t xml:space="preserve"> defined in our specs are</w:t>
      </w:r>
      <w:r w:rsidRPr="00417E72">
        <w:rPr>
          <w:szCs w:val="20"/>
        </w:rPr>
        <w:t xml:space="preserve"> correct. And according to the RAN4 and RAN1 decision, K value -1, -2 should be supported, any further value, e.g. -3, -4, -5 should be supported is pending to RAN1 decision.</w:t>
      </w:r>
      <w:r w:rsidRPr="00417E72">
        <w:rPr>
          <w:rFonts w:eastAsiaTheme="minorEastAsia"/>
          <w:szCs w:val="20"/>
          <w:lang w:eastAsia="zh-CN"/>
        </w:rPr>
        <w:t xml:space="preserve"> So for now, we only need to define the </w:t>
      </w:r>
      <w:r w:rsidRPr="00417E72">
        <w:rPr>
          <w:szCs w:val="18"/>
          <w:lang w:eastAsia="zh-CN"/>
        </w:rPr>
        <w:t>Timing Reporting Granularity Factor Extended</w:t>
      </w:r>
      <w:r w:rsidRPr="00417E72">
        <w:rPr>
          <w:rFonts w:eastAsiaTheme="minorEastAsia"/>
          <w:szCs w:val="18"/>
          <w:lang w:eastAsia="zh-CN"/>
        </w:rPr>
        <w:t xml:space="preserve"> IE to cover the new value -1 and -2, to make it easy for reading, we preferred to use enumerated value, as below:</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79"/>
        <w:gridCol w:w="1514"/>
        <w:gridCol w:w="1729"/>
        <w:gridCol w:w="1079"/>
        <w:gridCol w:w="1079"/>
      </w:tblGrid>
      <w:tr w:rsidR="00417E72" w:rsidRPr="002571EA" w:rsidTr="00B07616">
        <w:tc>
          <w:tcPr>
            <w:tcW w:w="2161" w:type="dxa"/>
          </w:tcPr>
          <w:p w:rsidR="00417E72" w:rsidRPr="00084CB8" w:rsidRDefault="00417E72" w:rsidP="00084CB8">
            <w:pPr>
              <w:pStyle w:val="TAL"/>
              <w:ind w:left="284"/>
              <w:rPr>
                <w:rFonts w:eastAsiaTheme="minorEastAsia" w:cs="Arial"/>
                <w:szCs w:val="18"/>
                <w:lang w:eastAsia="zh-CN"/>
              </w:rPr>
            </w:pPr>
            <w:r>
              <w:rPr>
                <w:rFonts w:cs="Arial" w:hint="eastAsia"/>
                <w:szCs w:val="18"/>
                <w:lang w:eastAsia="zh-CN"/>
              </w:rPr>
              <w:t>&gt;&gt;</w:t>
            </w:r>
            <w:r>
              <w:rPr>
                <w:rFonts w:cs="Arial"/>
                <w:szCs w:val="18"/>
                <w:lang w:eastAsia="zh-CN"/>
              </w:rPr>
              <w:t>Timing Reporting Granularity Factor Extended</w:t>
            </w:r>
            <w:r w:rsidR="00084CB8">
              <w:rPr>
                <w:rFonts w:eastAsiaTheme="minorEastAsia" w:cs="Arial" w:hint="eastAsia"/>
                <w:szCs w:val="18"/>
                <w:lang w:eastAsia="zh-CN"/>
              </w:rPr>
              <w:t xml:space="preserve"> </w:t>
            </w:r>
            <w:del w:id="248" w:author="CATT" w:date="2023-10-25T16:59:00Z">
              <w:r w:rsidR="00084CB8" w:rsidDel="00084CB8">
                <w:rPr>
                  <w:rFonts w:eastAsiaTheme="minorEastAsia" w:cs="Arial" w:hint="eastAsia"/>
                  <w:szCs w:val="18"/>
                  <w:lang w:eastAsia="zh-CN"/>
                </w:rPr>
                <w:delText>FFS</w:delText>
              </w:r>
            </w:del>
          </w:p>
        </w:tc>
        <w:tc>
          <w:tcPr>
            <w:tcW w:w="1080" w:type="dxa"/>
          </w:tcPr>
          <w:p w:rsidR="00417E72" w:rsidRPr="002F771A" w:rsidRDefault="00417E72" w:rsidP="00B07616">
            <w:pPr>
              <w:pStyle w:val="TAL"/>
              <w:keepNext w:val="0"/>
              <w:keepLines w:val="0"/>
              <w:widowControl w:val="0"/>
              <w:rPr>
                <w:bCs/>
                <w:lang w:eastAsia="zh-CN"/>
              </w:rPr>
            </w:pPr>
            <w:r>
              <w:rPr>
                <w:rFonts w:hint="eastAsia"/>
                <w:bCs/>
                <w:lang w:eastAsia="zh-CN"/>
              </w:rPr>
              <w:t>O</w:t>
            </w:r>
          </w:p>
        </w:tc>
        <w:tc>
          <w:tcPr>
            <w:tcW w:w="1079" w:type="dxa"/>
          </w:tcPr>
          <w:p w:rsidR="00417E72" w:rsidRPr="004D24D9" w:rsidRDefault="00417E72" w:rsidP="00B07616">
            <w:pPr>
              <w:pStyle w:val="TAL"/>
              <w:keepNext w:val="0"/>
              <w:keepLines w:val="0"/>
              <w:widowControl w:val="0"/>
              <w:rPr>
                <w:bCs/>
              </w:rPr>
            </w:pPr>
          </w:p>
        </w:tc>
        <w:tc>
          <w:tcPr>
            <w:tcW w:w="1514" w:type="dxa"/>
          </w:tcPr>
          <w:p w:rsidR="00417E72" w:rsidRPr="002F771A" w:rsidRDefault="00084CB8" w:rsidP="00084CB8">
            <w:pPr>
              <w:pStyle w:val="TAL"/>
              <w:keepNext w:val="0"/>
              <w:keepLines w:val="0"/>
              <w:widowControl w:val="0"/>
            </w:pPr>
            <w:del w:id="249" w:author="CATT" w:date="2023-10-25T16:59:00Z">
              <w:r w:rsidDel="00084CB8">
                <w:rPr>
                  <w:rFonts w:eastAsiaTheme="minorEastAsia" w:hint="eastAsia"/>
                  <w:lang w:eastAsia="zh-CN"/>
                </w:rPr>
                <w:delText>FFS</w:delText>
              </w:r>
            </w:del>
            <w:ins w:id="250" w:author="CATT" w:date="2023-10-25T16:59:00Z">
              <w:r>
                <w:t>ENUMERATED (</w:t>
              </w:r>
              <w:r>
                <w:rPr>
                  <w:rFonts w:hint="eastAsia"/>
                  <w:lang w:eastAsia="zh-CN"/>
                </w:rPr>
                <w:t>minus1, minus2</w:t>
              </w:r>
              <w:r>
                <w:t>,...)</w:t>
              </w:r>
            </w:ins>
          </w:p>
        </w:tc>
        <w:tc>
          <w:tcPr>
            <w:tcW w:w="1729" w:type="dxa"/>
          </w:tcPr>
          <w:p w:rsidR="00417E72" w:rsidRPr="0027604C" w:rsidRDefault="00417E72" w:rsidP="00B07616">
            <w:pPr>
              <w:pStyle w:val="TAL"/>
              <w:keepNext w:val="0"/>
              <w:keepLines w:val="0"/>
              <w:widowControl w:val="0"/>
            </w:pPr>
          </w:p>
        </w:tc>
        <w:tc>
          <w:tcPr>
            <w:tcW w:w="1079" w:type="dxa"/>
          </w:tcPr>
          <w:p w:rsidR="00417E72" w:rsidRPr="00E17648" w:rsidRDefault="00417E72" w:rsidP="00B07616">
            <w:pPr>
              <w:pStyle w:val="TAC"/>
              <w:keepNext w:val="0"/>
              <w:keepLines w:val="0"/>
              <w:widowControl w:val="0"/>
            </w:pPr>
            <w:r>
              <w:t>-</w:t>
            </w:r>
          </w:p>
        </w:tc>
        <w:tc>
          <w:tcPr>
            <w:tcW w:w="1079" w:type="dxa"/>
          </w:tcPr>
          <w:p w:rsidR="00417E72" w:rsidRPr="004D24D9" w:rsidRDefault="00417E72" w:rsidP="00B07616">
            <w:pPr>
              <w:pStyle w:val="TAC"/>
              <w:keepNext w:val="0"/>
              <w:keepLines w:val="0"/>
              <w:widowControl w:val="0"/>
            </w:pPr>
          </w:p>
        </w:tc>
      </w:tr>
    </w:tbl>
    <w:p w:rsidR="00275488" w:rsidRDefault="00275488" w:rsidP="00275488">
      <w:pPr>
        <w:pStyle w:val="a2"/>
        <w:spacing w:afterLines="50"/>
        <w:jc w:val="left"/>
        <w:rPr>
          <w:rFonts w:eastAsiaTheme="minorEastAsia"/>
          <w:szCs w:val="20"/>
          <w:lang w:val="en-US" w:eastAsia="zh-CN"/>
        </w:rPr>
      </w:pPr>
    </w:p>
    <w:p w:rsidR="00417E72" w:rsidRPr="00417E72" w:rsidRDefault="00417E72" w:rsidP="00275488">
      <w:pPr>
        <w:pStyle w:val="a2"/>
        <w:spacing w:afterLines="50"/>
        <w:jc w:val="left"/>
        <w:rPr>
          <w:rFonts w:eastAsiaTheme="minorEastAsia"/>
          <w:b/>
          <w:szCs w:val="20"/>
          <w:lang w:val="en-US" w:eastAsia="zh-CN"/>
        </w:rPr>
      </w:pPr>
      <w:r w:rsidRPr="00417E72">
        <w:rPr>
          <w:rFonts w:eastAsiaTheme="minorEastAsia" w:hint="eastAsia"/>
          <w:b/>
          <w:szCs w:val="20"/>
          <w:lang w:val="en-US" w:eastAsia="zh-CN"/>
        </w:rPr>
        <w:t xml:space="preserve">Proposal </w:t>
      </w:r>
      <w:r w:rsidR="00A4188A">
        <w:rPr>
          <w:rFonts w:eastAsiaTheme="minorEastAsia" w:hint="eastAsia"/>
          <w:b/>
          <w:szCs w:val="20"/>
          <w:lang w:val="en-US" w:eastAsia="zh-CN"/>
        </w:rPr>
        <w:t>6</w:t>
      </w:r>
      <w:r w:rsidRPr="00417E72">
        <w:rPr>
          <w:rFonts w:eastAsiaTheme="minorEastAsia" w:hint="eastAsia"/>
          <w:b/>
          <w:szCs w:val="20"/>
          <w:lang w:val="en-US" w:eastAsia="zh-CN"/>
        </w:rPr>
        <w:t>: Remove the Editor</w:t>
      </w:r>
      <w:r w:rsidRPr="00417E72">
        <w:rPr>
          <w:rFonts w:eastAsiaTheme="minorEastAsia"/>
          <w:b/>
          <w:szCs w:val="20"/>
          <w:lang w:val="en-US" w:eastAsia="zh-CN"/>
        </w:rPr>
        <w:t>’</w:t>
      </w:r>
      <w:r w:rsidRPr="00417E72">
        <w:rPr>
          <w:rFonts w:eastAsiaTheme="minorEastAsia" w:hint="eastAsia"/>
          <w:b/>
          <w:szCs w:val="20"/>
          <w:lang w:val="en-US" w:eastAsia="zh-CN"/>
        </w:rPr>
        <w:t>s note and FFS and the value of the K</w:t>
      </w:r>
      <w:r w:rsidR="00EC6094">
        <w:rPr>
          <w:rFonts w:eastAsiaTheme="minorEastAsia" w:hint="eastAsia"/>
          <w:b/>
          <w:szCs w:val="20"/>
          <w:lang w:val="en-US" w:eastAsia="zh-CN"/>
        </w:rPr>
        <w:t>,</w:t>
      </w:r>
      <w:r w:rsidRPr="00417E72">
        <w:rPr>
          <w:rFonts w:eastAsiaTheme="minorEastAsia" w:hint="eastAsia"/>
          <w:b/>
          <w:szCs w:val="20"/>
          <w:lang w:val="en-US" w:eastAsia="zh-CN"/>
        </w:rPr>
        <w:t xml:space="preserve"> and</w:t>
      </w:r>
      <w:r w:rsidR="00EC6094">
        <w:rPr>
          <w:rFonts w:eastAsiaTheme="minorEastAsia" w:hint="eastAsia"/>
          <w:b/>
          <w:szCs w:val="20"/>
          <w:lang w:val="en-US" w:eastAsia="zh-CN"/>
        </w:rPr>
        <w:t xml:space="preserve"> define the </w:t>
      </w:r>
      <w:r w:rsidR="00EC6094" w:rsidRPr="00EC6094">
        <w:rPr>
          <w:rFonts w:eastAsiaTheme="minorEastAsia"/>
          <w:b/>
          <w:i/>
          <w:szCs w:val="20"/>
          <w:lang w:val="en-US" w:eastAsia="zh-CN"/>
        </w:rPr>
        <w:t>Timing Reporting Granularity Factor Extended</w:t>
      </w:r>
      <w:r w:rsidR="00EC6094">
        <w:rPr>
          <w:rFonts w:eastAsiaTheme="minorEastAsia" w:hint="eastAsia"/>
          <w:b/>
          <w:szCs w:val="20"/>
          <w:lang w:val="en-US" w:eastAsia="zh-CN"/>
        </w:rPr>
        <w:t xml:space="preserve"> IE as enumerated type.</w:t>
      </w:r>
    </w:p>
    <w:p w:rsidR="00275488" w:rsidRDefault="00275488" w:rsidP="00B07616">
      <w:pPr>
        <w:pStyle w:val="a2"/>
        <w:spacing w:afterLines="50"/>
        <w:jc w:val="left"/>
        <w:rPr>
          <w:rFonts w:eastAsiaTheme="minorEastAsia"/>
          <w:szCs w:val="20"/>
          <w:lang w:val="en-US" w:eastAsia="zh-CN"/>
        </w:rPr>
      </w:pPr>
    </w:p>
    <w:p w:rsidR="00AB42DF" w:rsidRPr="00EF793F" w:rsidRDefault="00AB42DF" w:rsidP="00AB42DF">
      <w:pPr>
        <w:pStyle w:val="22"/>
        <w:spacing w:after="120"/>
        <w:rPr>
          <w:rFonts w:eastAsiaTheme="minorEastAsia"/>
          <w:b w:val="0"/>
          <w:sz w:val="32"/>
        </w:rPr>
      </w:pPr>
      <w:r>
        <w:rPr>
          <w:rFonts w:eastAsiaTheme="minorEastAsia" w:hint="eastAsia"/>
          <w:b w:val="0"/>
          <w:sz w:val="32"/>
        </w:rPr>
        <w:lastRenderedPageBreak/>
        <w:t>2.2</w:t>
      </w:r>
      <w:r w:rsidRPr="00B56104">
        <w:rPr>
          <w:rFonts w:eastAsiaTheme="minorEastAsia" w:hint="eastAsia"/>
          <w:b w:val="0"/>
          <w:sz w:val="32"/>
        </w:rPr>
        <w:t xml:space="preserve"> </w:t>
      </w:r>
      <w:r>
        <w:rPr>
          <w:rFonts w:eastAsiaTheme="minorEastAsia" w:hint="eastAsia"/>
          <w:b w:val="0"/>
          <w:sz w:val="32"/>
        </w:rPr>
        <w:t>CPP</w:t>
      </w:r>
    </w:p>
    <w:p w:rsidR="00AB42DF" w:rsidRDefault="00BF39E7" w:rsidP="00275488">
      <w:pPr>
        <w:pStyle w:val="a2"/>
        <w:spacing w:afterLines="50"/>
        <w:jc w:val="left"/>
        <w:rPr>
          <w:rFonts w:eastAsiaTheme="minorEastAsia"/>
          <w:szCs w:val="20"/>
          <w:lang w:val="en-US" w:eastAsia="zh-CN"/>
        </w:rPr>
      </w:pPr>
      <w:r>
        <w:rPr>
          <w:rFonts w:eastAsiaTheme="minorEastAsia" w:hint="eastAsia"/>
          <w:szCs w:val="20"/>
          <w:lang w:val="en-US" w:eastAsia="zh-CN"/>
        </w:rPr>
        <w:t xml:space="preserve">For CPP, on definition of the time windows, </w:t>
      </w:r>
      <w:r w:rsidR="00062171">
        <w:rPr>
          <w:rFonts w:eastAsiaTheme="minorEastAsia" w:hint="eastAsia"/>
          <w:szCs w:val="20"/>
          <w:lang w:val="en-US" w:eastAsia="zh-CN"/>
        </w:rPr>
        <w:t>some RAN1 agreements are listed below</w:t>
      </w:r>
      <w:r w:rsidR="00C05CEB">
        <w:rPr>
          <w:rFonts w:eastAsiaTheme="minorEastAsia" w:hint="eastAsia"/>
          <w:szCs w:val="20"/>
          <w:lang w:val="en-US" w:eastAsia="zh-CN"/>
        </w:rPr>
        <w:t xml:space="preserve"> [2]</w:t>
      </w:r>
      <w:r w:rsidR="00062171">
        <w:rPr>
          <w:rFonts w:eastAsiaTheme="minorEastAsia" w:hint="eastAsia"/>
          <w:szCs w:val="20"/>
          <w:lang w:val="en-US" w:eastAsia="zh-CN"/>
        </w:rPr>
        <w:t>:</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highlight w:val="green"/>
          <w:lang w:val="en-US" w:eastAsia="zh-CN"/>
        </w:rPr>
        <w:t>Agreement</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 xml:space="preserve">When a LMF requests the serving gNB of a UE to configure the transmission of the UL positioning SRS resources from the UE within indicated time window(s), </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the duration of a time window can be configured by one of the following values: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o</w:t>
      </w:r>
      <w:r w:rsidRPr="00062171">
        <w:rPr>
          <w:rFonts w:eastAsiaTheme="minorEastAsia"/>
          <w:szCs w:val="20"/>
          <w:lang w:val="en-US" w:eastAsia="zh-CN"/>
        </w:rPr>
        <w:tab/>
        <w:t>{1, 2, 4, 8, 12} OFDM symbols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o</w:t>
      </w:r>
      <w:r w:rsidRPr="00062171">
        <w:rPr>
          <w:rFonts w:eastAsiaTheme="minorEastAsia"/>
          <w:szCs w:val="20"/>
          <w:lang w:val="en-US" w:eastAsia="zh-CN"/>
        </w:rPr>
        <w:tab/>
        <w:t>{1, 2, 4, 6, 8, 12, 16} slots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o</w:t>
      </w:r>
      <w:r w:rsidRPr="00062171">
        <w:rPr>
          <w:rFonts w:eastAsiaTheme="minorEastAsia"/>
          <w:szCs w:val="20"/>
          <w:lang w:val="en-US" w:eastAsia="zh-CN"/>
        </w:rPr>
        <w:tab/>
        <w:t>FFS: additional values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the number of the time windows can be configured as:</w:t>
      </w:r>
    </w:p>
    <w:p w:rsidR="00062171" w:rsidRDefault="00062171" w:rsidP="00062171">
      <w:pPr>
        <w:pStyle w:val="a2"/>
        <w:spacing w:afterLines="50"/>
        <w:jc w:val="left"/>
        <w:rPr>
          <w:rFonts w:eastAsiaTheme="minorEastAsia"/>
          <w:szCs w:val="20"/>
          <w:lang w:val="en-US" w:eastAsia="zh-CN"/>
        </w:rPr>
      </w:pPr>
      <w:r w:rsidRPr="00062171">
        <w:rPr>
          <w:rFonts w:eastAsiaTheme="minorEastAsia"/>
          <w:szCs w:val="20"/>
          <w:highlight w:val="yellow"/>
          <w:lang w:val="en-US" w:eastAsia="zh-CN"/>
        </w:rPr>
        <w:t>o</w:t>
      </w:r>
      <w:r w:rsidRPr="00062171">
        <w:rPr>
          <w:rFonts w:eastAsiaTheme="minorEastAsia"/>
          <w:szCs w:val="20"/>
          <w:highlight w:val="yellow"/>
          <w:lang w:val="en-US" w:eastAsia="zh-CN"/>
        </w:rPr>
        <w:tab/>
        <w:t>{1, 2, …, 16}</w:t>
      </w:r>
    </w:p>
    <w:p w:rsidR="00062171" w:rsidRDefault="00062171" w:rsidP="00275488">
      <w:pPr>
        <w:pStyle w:val="a2"/>
        <w:spacing w:afterLines="50"/>
        <w:jc w:val="left"/>
        <w:rPr>
          <w:rFonts w:eastAsiaTheme="minorEastAsia"/>
          <w:szCs w:val="20"/>
          <w:lang w:val="en-US" w:eastAsia="zh-CN"/>
        </w:rPr>
      </w:pP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highlight w:val="green"/>
          <w:lang w:val="en-US" w:eastAsia="zh-CN"/>
        </w:rPr>
        <w:t>Agreement</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To enable LMF to request the serving gNB and neighboring gNBs of a UE to measure the UL SRS resources from the UE within indicated time window(s), each time window is defined with the following parameters: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 xml:space="preserve">The start of the time window, which is indicated by a combination of </w:t>
      </w:r>
      <w:proofErr w:type="spellStart"/>
      <w:r w:rsidRPr="00062171">
        <w:rPr>
          <w:rFonts w:eastAsiaTheme="minorEastAsia"/>
          <w:szCs w:val="20"/>
          <w:lang w:val="en-US" w:eastAsia="zh-CN"/>
        </w:rPr>
        <w:t>subframe</w:t>
      </w:r>
      <w:proofErr w:type="spellEnd"/>
      <w:r w:rsidRPr="00062171">
        <w:rPr>
          <w:rFonts w:eastAsiaTheme="minorEastAsia"/>
          <w:szCs w:val="20"/>
          <w:lang w:val="en-US" w:eastAsia="zh-CN"/>
        </w:rPr>
        <w:t xml:space="preserve"> number, slot offset and symbol index with respect to the SFN initialization time</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The duration of the time window, which is given by a number of consecutive slots/symbols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o</w:t>
      </w:r>
      <w:r w:rsidRPr="00062171">
        <w:rPr>
          <w:rFonts w:eastAsiaTheme="minorEastAsia"/>
          <w:szCs w:val="20"/>
          <w:lang w:val="en-US" w:eastAsia="zh-CN"/>
        </w:rPr>
        <w:tab/>
        <w:t>FFS: the number of consecutive slots/symbols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highlight w:val="yellow"/>
          <w:lang w:val="en-US" w:eastAsia="zh-CN"/>
        </w:rPr>
        <w:t>•</w:t>
      </w:r>
      <w:r w:rsidRPr="00062171">
        <w:rPr>
          <w:rFonts w:eastAsiaTheme="minorEastAsia"/>
          <w:szCs w:val="20"/>
          <w:highlight w:val="yellow"/>
          <w:lang w:val="en-US" w:eastAsia="zh-CN"/>
        </w:rPr>
        <w:tab/>
        <w:t>(Optional) The periodicity of the time window, which is defined similar to IE Measurement Periodicity in MEASUREMENT REQUEST in TS 38.455.</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FFS: the maximum number of the windows</w:t>
      </w:r>
    </w:p>
    <w:p w:rsidR="00062171" w:rsidRPr="00062171" w:rsidRDefault="00062171" w:rsidP="00062171">
      <w:pPr>
        <w:pStyle w:val="a2"/>
        <w:spacing w:afterLines="50"/>
        <w:rPr>
          <w:rFonts w:eastAsiaTheme="minorEastAsia"/>
          <w:szCs w:val="20"/>
          <w:lang w:val="en-US" w:eastAsia="zh-CN"/>
        </w:rPr>
      </w:pP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highlight w:val="green"/>
          <w:lang w:val="en-US" w:eastAsia="zh-CN"/>
        </w:rPr>
        <w:t>Agreement</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When a LMF requests the serving gNB and neighboring gNBs of a UE to measure the UL SRS resources from the UE within indicated time window(s):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The duration of a time window can be configured as follows: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szCs w:val="20"/>
          <w:lang w:val="en-US" w:eastAsia="zh-CN"/>
        </w:rPr>
        <w:t>o</w:t>
      </w:r>
      <w:r w:rsidRPr="00062171">
        <w:rPr>
          <w:rFonts w:eastAsiaTheme="minorEastAsia"/>
          <w:szCs w:val="20"/>
          <w:lang w:val="en-US" w:eastAsia="zh-CN"/>
        </w:rPr>
        <w:tab/>
        <w:t>{1, 2, 4, 6, 8, 12, 16} slots.</w:t>
      </w:r>
    </w:p>
    <w:p w:rsidR="00062171" w:rsidRPr="00062171" w:rsidRDefault="00062171" w:rsidP="00062171">
      <w:pPr>
        <w:pStyle w:val="a2"/>
        <w:spacing w:afterLines="50"/>
        <w:rPr>
          <w:rFonts w:eastAsiaTheme="minorEastAsia"/>
          <w:szCs w:val="20"/>
          <w:lang w:val="en-US" w:eastAsia="zh-CN"/>
        </w:rPr>
      </w:pPr>
      <w:r w:rsidRPr="00062171">
        <w:rPr>
          <w:rFonts w:eastAsiaTheme="minorEastAsia" w:hint="eastAsia"/>
          <w:szCs w:val="20"/>
          <w:lang w:val="en-US" w:eastAsia="zh-CN"/>
        </w:rPr>
        <w:t>•</w:t>
      </w:r>
      <w:r w:rsidRPr="00062171">
        <w:rPr>
          <w:rFonts w:eastAsiaTheme="minorEastAsia"/>
          <w:szCs w:val="20"/>
          <w:lang w:val="en-US" w:eastAsia="zh-CN"/>
        </w:rPr>
        <w:tab/>
        <w:t>the number of the time windows can be:</w:t>
      </w:r>
    </w:p>
    <w:p w:rsidR="00BF39E7" w:rsidRDefault="00062171" w:rsidP="00062171">
      <w:pPr>
        <w:pStyle w:val="a2"/>
        <w:spacing w:afterLines="50"/>
        <w:jc w:val="left"/>
        <w:rPr>
          <w:rFonts w:eastAsiaTheme="minorEastAsia"/>
          <w:szCs w:val="20"/>
          <w:lang w:val="en-US" w:eastAsia="zh-CN"/>
        </w:rPr>
      </w:pPr>
      <w:r w:rsidRPr="00062171">
        <w:rPr>
          <w:rFonts w:eastAsiaTheme="minorEastAsia"/>
          <w:szCs w:val="20"/>
          <w:highlight w:val="yellow"/>
          <w:lang w:val="en-US" w:eastAsia="zh-CN"/>
        </w:rPr>
        <w:t>o</w:t>
      </w:r>
      <w:r w:rsidRPr="00062171">
        <w:rPr>
          <w:rFonts w:eastAsiaTheme="minorEastAsia"/>
          <w:szCs w:val="20"/>
          <w:highlight w:val="yellow"/>
          <w:lang w:val="en-US" w:eastAsia="zh-CN"/>
        </w:rPr>
        <w:tab/>
        <w:t>{1, 2, …, 16}</w:t>
      </w:r>
      <w:r w:rsidRPr="00062171">
        <w:rPr>
          <w:rFonts w:eastAsiaTheme="minorEastAsia" w:hint="eastAsia"/>
          <w:szCs w:val="20"/>
          <w:highlight w:val="yellow"/>
          <w:lang w:val="en-US" w:eastAsia="zh-CN"/>
        </w:rPr>
        <w:t>Following the RAN1 agreement, the</w:t>
      </w:r>
      <w:r>
        <w:rPr>
          <w:rFonts w:eastAsiaTheme="minorEastAsia" w:hint="eastAsia"/>
          <w:szCs w:val="20"/>
          <w:lang w:val="en-US" w:eastAsia="zh-CN"/>
        </w:rPr>
        <w:t xml:space="preserve"> </w:t>
      </w:r>
    </w:p>
    <w:p w:rsidR="00062171" w:rsidRPr="00062171" w:rsidRDefault="00062171" w:rsidP="00062171">
      <w:pPr>
        <w:pStyle w:val="a2"/>
        <w:spacing w:afterLines="50"/>
        <w:rPr>
          <w:rFonts w:eastAsiaTheme="minorEastAsia"/>
          <w:szCs w:val="20"/>
          <w:lang w:val="en-US" w:eastAsia="zh-CN"/>
        </w:rPr>
      </w:pPr>
    </w:p>
    <w:p w:rsidR="00062171" w:rsidRPr="00062171" w:rsidRDefault="00062171" w:rsidP="00062171">
      <w:pPr>
        <w:pStyle w:val="ab"/>
        <w:rPr>
          <w:rFonts w:eastAsiaTheme="minorEastAsia"/>
          <w:lang w:eastAsia="zh-CN"/>
        </w:rPr>
      </w:pPr>
      <w:r>
        <w:rPr>
          <w:rFonts w:eastAsiaTheme="minorEastAsia" w:hint="eastAsia"/>
          <w:szCs w:val="20"/>
          <w:lang w:val="en-US" w:eastAsia="zh-CN"/>
        </w:rPr>
        <w:t>In our BL CR, it</w:t>
      </w:r>
      <w:r>
        <w:rPr>
          <w:rFonts w:eastAsiaTheme="minorEastAsia"/>
          <w:szCs w:val="20"/>
          <w:lang w:val="en-US" w:eastAsia="zh-CN"/>
        </w:rPr>
        <w:t>’</w:t>
      </w:r>
      <w:r>
        <w:rPr>
          <w:rFonts w:eastAsiaTheme="minorEastAsia" w:hint="eastAsia"/>
          <w:szCs w:val="20"/>
          <w:lang w:val="en-US" w:eastAsia="zh-CN"/>
        </w:rPr>
        <w:t xml:space="preserve">s FFS on how to reflect the RAN1 agreement on the number of the time windows and the values for the </w:t>
      </w:r>
      <w:r w:rsidRPr="001252B7">
        <w:rPr>
          <w:rFonts w:eastAsiaTheme="minorEastAsia" w:cs="Arial"/>
          <w:szCs w:val="18"/>
          <w:lang w:eastAsia="zh-CN"/>
        </w:rPr>
        <w:t>Time Window Periodicity</w:t>
      </w:r>
      <w:r>
        <w:rPr>
          <w:rFonts w:eastAsiaTheme="minorEastAsia" w:cs="Arial" w:hint="eastAsia"/>
          <w:szCs w:val="18"/>
          <w:lang w:eastAsia="zh-CN"/>
        </w:rPr>
        <w:t xml:space="preserve">. </w:t>
      </w:r>
      <w:r>
        <w:rPr>
          <w:rFonts w:eastAsiaTheme="minorEastAsia" w:cs="Arial"/>
          <w:szCs w:val="18"/>
          <w:lang w:eastAsia="zh-CN"/>
        </w:rPr>
        <w:t>F</w:t>
      </w:r>
      <w:r>
        <w:rPr>
          <w:rFonts w:eastAsiaTheme="minorEastAsia" w:cs="Arial" w:hint="eastAsia"/>
          <w:szCs w:val="18"/>
          <w:lang w:eastAsia="zh-CN"/>
        </w:rPr>
        <w:t xml:space="preserve">or </w:t>
      </w:r>
      <w:r w:rsidRPr="00062171">
        <w:rPr>
          <w:rFonts w:eastAsiaTheme="minorEastAsia" w:cs="Arial"/>
          <w:szCs w:val="18"/>
          <w:lang w:eastAsia="zh-CN"/>
        </w:rPr>
        <w:t xml:space="preserve">Time Window Information of </w:t>
      </w:r>
      <w:r w:rsidRPr="00062171">
        <w:rPr>
          <w:rFonts w:eastAsiaTheme="minorEastAsia" w:cs="Arial" w:hint="eastAsia"/>
          <w:szCs w:val="18"/>
          <w:lang w:eastAsia="zh-CN"/>
        </w:rPr>
        <w:t xml:space="preserve">Measurement, the </w:t>
      </w:r>
      <w:r w:rsidRPr="00062171">
        <w:rPr>
          <w:rFonts w:eastAsiaTheme="minorEastAsia" w:cs="Arial"/>
          <w:szCs w:val="18"/>
          <w:lang w:eastAsia="zh-CN"/>
        </w:rPr>
        <w:t xml:space="preserve">Measurement Periodicity </w:t>
      </w:r>
      <w:r w:rsidRPr="00062171">
        <w:rPr>
          <w:rFonts w:eastAsiaTheme="minorEastAsia" w:cs="Arial" w:hint="eastAsia"/>
          <w:szCs w:val="18"/>
          <w:lang w:eastAsia="zh-CN"/>
        </w:rPr>
        <w:t xml:space="preserve"> &amp; </w:t>
      </w:r>
      <w:r w:rsidRPr="00062171">
        <w:rPr>
          <w:rFonts w:eastAsiaTheme="minorEastAsia" w:cs="Arial"/>
          <w:szCs w:val="18"/>
          <w:lang w:eastAsia="zh-CN"/>
        </w:rPr>
        <w:t>Measurement Periodicity Extended</w:t>
      </w:r>
      <w:r w:rsidRPr="00062171">
        <w:rPr>
          <w:rFonts w:eastAsiaTheme="minorEastAsia" w:cs="Arial" w:hint="eastAsia"/>
          <w:szCs w:val="18"/>
          <w:lang w:eastAsia="zh-CN"/>
        </w:rPr>
        <w:t xml:space="preserve"> should both be considered, thus some more values should be added, as highlighted below:</w:t>
      </w:r>
    </w:p>
    <w:p w:rsidR="00062171" w:rsidRPr="00062171" w:rsidRDefault="00062171" w:rsidP="00062171">
      <w:pPr>
        <w:pStyle w:val="a2"/>
        <w:spacing w:afterLines="50"/>
        <w:rPr>
          <w:rFonts w:eastAsiaTheme="minorEastAsia"/>
          <w:szCs w:val="20"/>
          <w:lang w:val="en-US" w:eastAsia="zh-CN"/>
        </w:rPr>
      </w:pPr>
    </w:p>
    <w:p w:rsidR="00B07616" w:rsidRPr="006C3D3D" w:rsidRDefault="00B07616" w:rsidP="006C3D3D">
      <w:pPr>
        <w:rPr>
          <w:rFonts w:ascii="Arial" w:eastAsia="宋体" w:hAnsi="Arial" w:cs="Arial"/>
          <w:sz w:val="28"/>
          <w:lang w:val="en-GB"/>
        </w:rPr>
      </w:pPr>
      <w:r w:rsidRPr="006C3D3D">
        <w:rPr>
          <w:rFonts w:ascii="Arial" w:eastAsia="宋体" w:hAnsi="Arial" w:cs="Arial"/>
          <w:sz w:val="28"/>
          <w:lang w:val="en-GB"/>
        </w:rPr>
        <w:t>9.2.x1</w:t>
      </w:r>
      <w:r w:rsidRPr="006C3D3D">
        <w:rPr>
          <w:rFonts w:ascii="Arial" w:eastAsia="宋体" w:hAnsi="Arial" w:cs="Arial"/>
          <w:sz w:val="28"/>
          <w:lang w:val="en-GB"/>
        </w:rPr>
        <w:tab/>
        <w:t>Time Window Information of SRS</w:t>
      </w:r>
    </w:p>
    <w:p w:rsidR="00B07616" w:rsidRPr="00B07616" w:rsidRDefault="00B07616" w:rsidP="00B07616">
      <w:pPr>
        <w:spacing w:after="180" w:line="0" w:lineRule="atLeast"/>
        <w:rPr>
          <w:rFonts w:eastAsia="宋体"/>
          <w:szCs w:val="20"/>
          <w:lang w:val="en-GB"/>
        </w:rPr>
      </w:pPr>
      <w:r w:rsidRPr="00B07616">
        <w:rPr>
          <w:rFonts w:eastAsia="宋体"/>
          <w:szCs w:val="20"/>
          <w:lang w:val="en-GB"/>
        </w:rPr>
        <w:t>This IE contains the time window(s) when UL SRS transmission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B07616" w:rsidRPr="00B07616" w:rsidTr="00B07616">
        <w:tc>
          <w:tcPr>
            <w:tcW w:w="2450"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IE/Group Name</w:t>
            </w:r>
          </w:p>
        </w:tc>
        <w:tc>
          <w:tcPr>
            <w:tcW w:w="1077"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Presence</w:t>
            </w:r>
          </w:p>
        </w:tc>
        <w:tc>
          <w:tcPr>
            <w:tcW w:w="1077"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Range</w:t>
            </w:r>
          </w:p>
        </w:tc>
        <w:tc>
          <w:tcPr>
            <w:tcW w:w="2234"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IE Type and Reference</w:t>
            </w:r>
          </w:p>
        </w:tc>
        <w:tc>
          <w:tcPr>
            <w:tcW w:w="2880"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Semantics Description</w:t>
            </w:r>
          </w:p>
        </w:tc>
      </w:tr>
      <w:tr w:rsidR="00B07616" w:rsidRPr="00B07616" w:rsidTr="00B07616">
        <w:tc>
          <w:tcPr>
            <w:tcW w:w="2450" w:type="dxa"/>
          </w:tcPr>
          <w:p w:rsidR="00B07616" w:rsidRPr="00B07616" w:rsidRDefault="00B07616" w:rsidP="00B07616">
            <w:pPr>
              <w:widowControl w:val="0"/>
              <w:overflowPunct w:val="0"/>
              <w:autoSpaceDE w:val="0"/>
              <w:autoSpaceDN w:val="0"/>
              <w:adjustRightInd w:val="0"/>
              <w:textAlignment w:val="baseline"/>
              <w:rPr>
                <w:rFonts w:ascii="Arial" w:eastAsia="宋体" w:hAnsi="Arial"/>
                <w:b/>
                <w:sz w:val="18"/>
                <w:szCs w:val="20"/>
                <w:highlight w:val="yellow"/>
                <w:lang w:val="en-GB" w:eastAsia="ko-KR"/>
              </w:rPr>
            </w:pPr>
            <w:r w:rsidRPr="00B07616">
              <w:rPr>
                <w:rFonts w:ascii="Arial" w:eastAsia="宋体" w:hAnsi="Arial" w:hint="eastAsia"/>
                <w:b/>
                <w:sz w:val="18"/>
                <w:szCs w:val="20"/>
                <w:highlight w:val="yellow"/>
                <w:lang w:val="en-GB" w:eastAsia="ko-KR"/>
              </w:rPr>
              <w:t>Time Window SRS List</w:t>
            </w:r>
          </w:p>
        </w:tc>
        <w:tc>
          <w:tcPr>
            <w:tcW w:w="1077" w:type="dxa"/>
          </w:tcPr>
          <w:p w:rsidR="00B07616" w:rsidRPr="00B07616" w:rsidRDefault="00B07616" w:rsidP="00B07616">
            <w:pPr>
              <w:keepNext/>
              <w:keepLines/>
              <w:rPr>
                <w:rFonts w:ascii="Arial" w:eastAsia="Yu Mincho" w:hAnsi="Arial"/>
                <w:b/>
                <w:sz w:val="18"/>
                <w:szCs w:val="20"/>
                <w:highlight w:val="yellow"/>
                <w:lang w:val="en-GB"/>
              </w:rPr>
            </w:pPr>
          </w:p>
        </w:tc>
        <w:tc>
          <w:tcPr>
            <w:tcW w:w="1077" w:type="dxa"/>
          </w:tcPr>
          <w:p w:rsidR="00B07616" w:rsidRPr="00B07616" w:rsidRDefault="00B07616" w:rsidP="00B07616">
            <w:pPr>
              <w:keepNext/>
              <w:keepLines/>
              <w:rPr>
                <w:rFonts w:ascii="Arial" w:eastAsia="宋体" w:hAnsi="Arial"/>
                <w:sz w:val="18"/>
                <w:szCs w:val="20"/>
                <w:highlight w:val="yellow"/>
                <w:lang w:val="en-GB" w:eastAsia="zh-CN"/>
              </w:rPr>
            </w:pPr>
            <w:r w:rsidRPr="00B07616">
              <w:rPr>
                <w:rFonts w:ascii="Arial" w:eastAsia="宋体" w:hAnsi="Arial"/>
                <w:sz w:val="18"/>
                <w:szCs w:val="20"/>
                <w:highlight w:val="yellow"/>
                <w:lang w:val="en-GB" w:eastAsia="zh-CN"/>
              </w:rPr>
              <w:t>1</w:t>
            </w:r>
          </w:p>
        </w:tc>
        <w:tc>
          <w:tcPr>
            <w:tcW w:w="2234" w:type="dxa"/>
          </w:tcPr>
          <w:p w:rsidR="00B07616" w:rsidRPr="00B07616" w:rsidRDefault="00B07616" w:rsidP="00B07616">
            <w:pPr>
              <w:keepNext/>
              <w:keepLines/>
              <w:jc w:val="center"/>
              <w:rPr>
                <w:rFonts w:ascii="Arial" w:eastAsia="Yu Mincho" w:hAnsi="Arial"/>
                <w:b/>
                <w:sz w:val="18"/>
                <w:szCs w:val="20"/>
                <w:lang w:val="en-GB"/>
              </w:rPr>
            </w:pPr>
          </w:p>
        </w:tc>
        <w:tc>
          <w:tcPr>
            <w:tcW w:w="2880" w:type="dxa"/>
          </w:tcPr>
          <w:p w:rsidR="00B07616" w:rsidRPr="00B07616" w:rsidRDefault="00B07616" w:rsidP="00B07616">
            <w:pPr>
              <w:keepNext/>
              <w:keepLines/>
              <w:jc w:val="center"/>
              <w:rPr>
                <w:rFonts w:ascii="Arial" w:eastAsia="Yu Mincho" w:hAnsi="Arial"/>
                <w:b/>
                <w:sz w:val="18"/>
                <w:szCs w:val="20"/>
                <w:lang w:val="en-GB"/>
              </w:rPr>
            </w:pPr>
          </w:p>
        </w:tc>
      </w:tr>
      <w:tr w:rsidR="00B07616" w:rsidRPr="00B07616" w:rsidTr="00B07616">
        <w:tc>
          <w:tcPr>
            <w:tcW w:w="2450" w:type="dxa"/>
          </w:tcPr>
          <w:p w:rsidR="00B07616" w:rsidRPr="00B07616" w:rsidRDefault="00B07616" w:rsidP="00B07616">
            <w:pPr>
              <w:widowControl w:val="0"/>
              <w:ind w:left="142"/>
              <w:rPr>
                <w:rFonts w:ascii="Arial" w:eastAsia="宋体" w:hAnsi="Arial" w:cs="Arial"/>
                <w:bCs/>
                <w:i/>
                <w:sz w:val="18"/>
                <w:szCs w:val="18"/>
                <w:highlight w:val="yellow"/>
                <w:lang w:val="en-GB"/>
              </w:rPr>
            </w:pPr>
            <w:r w:rsidRPr="00B07616">
              <w:rPr>
                <w:rFonts w:ascii="Arial" w:eastAsia="Yu Mincho" w:hAnsi="Arial" w:hint="eastAsia"/>
                <w:b/>
                <w:sz w:val="18"/>
                <w:szCs w:val="20"/>
                <w:highlight w:val="yellow"/>
                <w:lang w:val="en-GB" w:eastAsia="zh-CN"/>
              </w:rPr>
              <w:t xml:space="preserve"> &gt;Time Window SRS Item</w:t>
            </w:r>
          </w:p>
        </w:tc>
        <w:tc>
          <w:tcPr>
            <w:tcW w:w="1077" w:type="dxa"/>
          </w:tcPr>
          <w:p w:rsidR="00B07616" w:rsidRPr="00B07616" w:rsidRDefault="00B07616" w:rsidP="00B07616">
            <w:pPr>
              <w:keepNext/>
              <w:keepLines/>
              <w:rPr>
                <w:rFonts w:ascii="Arial" w:eastAsia="Yu Mincho" w:hAnsi="Arial"/>
                <w:b/>
                <w:sz w:val="18"/>
                <w:szCs w:val="20"/>
                <w:highlight w:val="yellow"/>
                <w:lang w:val="en-GB"/>
              </w:rPr>
            </w:pPr>
          </w:p>
        </w:tc>
        <w:tc>
          <w:tcPr>
            <w:tcW w:w="1077" w:type="dxa"/>
          </w:tcPr>
          <w:p w:rsidR="00B07616" w:rsidRPr="00B07616" w:rsidRDefault="00B07616" w:rsidP="00B07616">
            <w:pPr>
              <w:keepNext/>
              <w:keepLines/>
              <w:rPr>
                <w:rFonts w:ascii="Arial" w:eastAsia="宋体" w:hAnsi="Arial"/>
                <w:sz w:val="18"/>
                <w:szCs w:val="20"/>
                <w:highlight w:val="yellow"/>
                <w:lang w:val="en-GB" w:eastAsia="zh-CN"/>
              </w:rPr>
            </w:pPr>
            <w:r w:rsidRPr="00B07616">
              <w:rPr>
                <w:rFonts w:ascii="Arial" w:eastAsia="宋体" w:hAnsi="Arial"/>
                <w:i/>
                <w:sz w:val="18"/>
                <w:szCs w:val="20"/>
                <w:highlight w:val="yellow"/>
                <w:lang w:val="en-GB"/>
              </w:rPr>
              <w:t>1..&lt;</w:t>
            </w:r>
            <w:proofErr w:type="spellStart"/>
            <w:r w:rsidRPr="00B07616">
              <w:rPr>
                <w:rFonts w:ascii="Arial" w:eastAsia="宋体" w:hAnsi="Arial"/>
                <w:i/>
                <w:sz w:val="18"/>
                <w:szCs w:val="20"/>
                <w:highlight w:val="yellow"/>
                <w:lang w:val="en-GB"/>
              </w:rPr>
              <w:t>maxnoof</w:t>
            </w:r>
            <w:r w:rsidRPr="00B07616">
              <w:rPr>
                <w:rFonts w:ascii="Arial" w:eastAsia="宋体" w:hAnsi="Arial"/>
                <w:i/>
                <w:sz w:val="18"/>
                <w:szCs w:val="20"/>
                <w:highlight w:val="yellow"/>
                <w:lang w:val="en-GB" w:eastAsia="zh-CN"/>
              </w:rPr>
              <w:t>TimeWindowSRS</w:t>
            </w:r>
            <w:proofErr w:type="spellEnd"/>
            <w:r w:rsidRPr="00B07616">
              <w:rPr>
                <w:rFonts w:ascii="Arial" w:eastAsia="宋体" w:hAnsi="Arial"/>
                <w:i/>
                <w:sz w:val="18"/>
                <w:szCs w:val="20"/>
                <w:highlight w:val="yellow"/>
                <w:lang w:val="en-GB"/>
              </w:rPr>
              <w:t>&gt;</w:t>
            </w:r>
          </w:p>
        </w:tc>
        <w:tc>
          <w:tcPr>
            <w:tcW w:w="2234" w:type="dxa"/>
          </w:tcPr>
          <w:p w:rsidR="00B07616" w:rsidRPr="00B07616" w:rsidRDefault="00B07616" w:rsidP="00B07616">
            <w:pPr>
              <w:keepNext/>
              <w:keepLines/>
              <w:jc w:val="center"/>
              <w:rPr>
                <w:rFonts w:ascii="Arial" w:eastAsia="Yu Mincho" w:hAnsi="Arial"/>
                <w:b/>
                <w:sz w:val="18"/>
                <w:szCs w:val="20"/>
                <w:lang w:val="en-GB"/>
              </w:rPr>
            </w:pPr>
          </w:p>
        </w:tc>
        <w:tc>
          <w:tcPr>
            <w:tcW w:w="2880" w:type="dxa"/>
          </w:tcPr>
          <w:p w:rsidR="00B07616" w:rsidRPr="00B07616" w:rsidRDefault="00B07616" w:rsidP="00B07616">
            <w:pPr>
              <w:keepNext/>
              <w:keepLines/>
              <w:jc w:val="center"/>
              <w:rPr>
                <w:rFonts w:ascii="Arial" w:eastAsia="Yu Mincho" w:hAnsi="Arial"/>
                <w:b/>
                <w:sz w:val="18"/>
                <w:szCs w:val="20"/>
                <w:lang w:val="en-GB"/>
              </w:rPr>
            </w:pPr>
          </w:p>
        </w:tc>
      </w:tr>
      <w:tr w:rsidR="00B07616" w:rsidRPr="00B07616" w:rsidTr="00B07616">
        <w:tc>
          <w:tcPr>
            <w:tcW w:w="2450" w:type="dxa"/>
          </w:tcPr>
          <w:p w:rsidR="00B07616" w:rsidRPr="00B07616" w:rsidRDefault="00B07616" w:rsidP="00B07616">
            <w:pPr>
              <w:widowControl w:val="0"/>
              <w:ind w:left="283"/>
              <w:rPr>
                <w:rFonts w:ascii="Arial" w:eastAsia="Yu Mincho" w:hAnsi="Arial" w:cs="Arial"/>
                <w:sz w:val="18"/>
                <w:szCs w:val="18"/>
                <w:lang w:val="en-GB"/>
              </w:rPr>
            </w:pPr>
            <w:r w:rsidRPr="00B07616">
              <w:rPr>
                <w:rFonts w:ascii="Arial" w:eastAsia="宋体" w:hAnsi="Arial" w:cs="Arial" w:hint="eastAsia"/>
                <w:sz w:val="18"/>
                <w:szCs w:val="18"/>
                <w:lang w:val="en-GB" w:eastAsia="zh-CN"/>
              </w:rPr>
              <w:t>&gt;&gt;</w:t>
            </w:r>
            <w:r w:rsidRPr="00B07616">
              <w:rPr>
                <w:rFonts w:ascii="Arial" w:eastAsia="Yu Mincho" w:hAnsi="Arial" w:cs="Arial"/>
                <w:sz w:val="18"/>
                <w:szCs w:val="18"/>
                <w:lang w:val="en-GB" w:eastAsia="zh-CN"/>
              </w:rPr>
              <w:t>Time Window Start</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i/>
                <w:iCs/>
                <w:sz w:val="18"/>
                <w:szCs w:val="18"/>
                <w:lang w:val="en-GB"/>
              </w:rPr>
              <w:t>1</w:t>
            </w:r>
          </w:p>
        </w:tc>
        <w:tc>
          <w:tcPr>
            <w:tcW w:w="2234" w:type="dxa"/>
          </w:tcPr>
          <w:p w:rsidR="00B07616" w:rsidRPr="00B07616" w:rsidRDefault="00B07616" w:rsidP="00B07616">
            <w:pPr>
              <w:keepNext/>
              <w:keepLines/>
              <w:rPr>
                <w:rFonts w:ascii="Arial" w:eastAsia="Yu Mincho" w:hAnsi="Arial" w:cs="Arial"/>
                <w:sz w:val="18"/>
                <w:szCs w:val="18"/>
                <w:lang w:val="en-GB"/>
              </w:rPr>
            </w:pP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425"/>
              <w:textAlignment w:val="baseline"/>
              <w:rPr>
                <w:rFonts w:ascii="Arial" w:eastAsia="宋体" w:hAnsi="Arial"/>
                <w:sz w:val="18"/>
                <w:szCs w:val="20"/>
                <w:lang w:val="en-GB" w:eastAsia="ko-KR"/>
              </w:rPr>
            </w:pPr>
            <w:r w:rsidRPr="00B07616">
              <w:rPr>
                <w:rFonts w:ascii="Arial" w:eastAsia="宋体" w:hAnsi="Arial" w:hint="eastAsia"/>
                <w:sz w:val="18"/>
                <w:szCs w:val="20"/>
                <w:lang w:val="en-GB" w:eastAsia="zh-CN"/>
              </w:rPr>
              <w:t>&gt;&gt;</w:t>
            </w:r>
            <w:r w:rsidRPr="00B07616">
              <w:rPr>
                <w:rFonts w:ascii="Arial" w:eastAsia="宋体" w:hAnsi="Arial"/>
                <w:sz w:val="18"/>
                <w:szCs w:val="20"/>
                <w:lang w:val="en-GB" w:eastAsia="ko-KR"/>
              </w:rPr>
              <w:t xml:space="preserve">&gt;System Frame </w:t>
            </w:r>
            <w:r w:rsidRPr="00B07616">
              <w:rPr>
                <w:rFonts w:ascii="Arial" w:eastAsia="宋体" w:hAnsi="Arial"/>
                <w:sz w:val="18"/>
                <w:szCs w:val="20"/>
                <w:lang w:val="en-GB" w:eastAsia="ko-KR"/>
              </w:rPr>
              <w:lastRenderedPageBreak/>
              <w:t>Number</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lastRenderedPageBreak/>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INTEGER(0..1023)</w:t>
            </w: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425"/>
              <w:textAlignment w:val="baseline"/>
              <w:rPr>
                <w:rFonts w:ascii="Arial" w:eastAsia="宋体" w:hAnsi="Arial"/>
                <w:sz w:val="18"/>
                <w:szCs w:val="20"/>
                <w:lang w:val="en-GB" w:eastAsia="ko-KR"/>
              </w:rPr>
            </w:pPr>
            <w:r w:rsidRPr="00B07616">
              <w:rPr>
                <w:rFonts w:ascii="Arial" w:eastAsia="宋体" w:hAnsi="Arial" w:hint="eastAsia"/>
                <w:sz w:val="18"/>
                <w:szCs w:val="20"/>
                <w:lang w:val="en-GB" w:eastAsia="zh-CN"/>
              </w:rPr>
              <w:lastRenderedPageBreak/>
              <w:t>&gt;&gt;</w:t>
            </w:r>
            <w:r w:rsidRPr="00B07616">
              <w:rPr>
                <w:rFonts w:ascii="Arial" w:eastAsia="宋体" w:hAnsi="Arial"/>
                <w:sz w:val="18"/>
                <w:szCs w:val="20"/>
                <w:lang w:val="en-GB" w:eastAsia="ko-KR"/>
              </w:rPr>
              <w:t>&gt;Slot Number</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INTEGER(0..79)</w:t>
            </w: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425"/>
              <w:textAlignment w:val="baseline"/>
              <w:rPr>
                <w:rFonts w:ascii="Arial" w:eastAsia="宋体" w:hAnsi="Arial"/>
                <w:sz w:val="18"/>
                <w:szCs w:val="20"/>
                <w:lang w:val="en-GB" w:eastAsia="ko-KR"/>
              </w:rPr>
            </w:pPr>
            <w:r w:rsidRPr="00B07616">
              <w:rPr>
                <w:rFonts w:ascii="Arial" w:eastAsia="宋体" w:hAnsi="Arial" w:hint="eastAsia"/>
                <w:sz w:val="18"/>
                <w:szCs w:val="20"/>
                <w:lang w:val="en-GB" w:eastAsia="zh-CN"/>
              </w:rPr>
              <w:t>&gt;&gt;</w:t>
            </w:r>
            <w:r w:rsidRPr="00B07616">
              <w:rPr>
                <w:rFonts w:ascii="Arial" w:eastAsia="宋体" w:hAnsi="Arial"/>
                <w:sz w:val="18"/>
                <w:szCs w:val="20"/>
                <w:lang w:val="en-GB" w:eastAsia="ko-KR"/>
              </w:rPr>
              <w:t>&gt;Symbol Index</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INTEGER(0..13)</w:t>
            </w: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ind w:left="283"/>
              <w:rPr>
                <w:rFonts w:ascii="Arial" w:eastAsia="Yu Mincho" w:hAnsi="Arial" w:cs="Arial"/>
                <w:sz w:val="18"/>
                <w:szCs w:val="18"/>
                <w:lang w:val="en-GB"/>
              </w:rPr>
            </w:pPr>
            <w:r w:rsidRPr="00B07616">
              <w:rPr>
                <w:rFonts w:ascii="Arial" w:eastAsia="宋体" w:hAnsi="Arial" w:cs="Arial" w:hint="eastAsia"/>
                <w:sz w:val="18"/>
                <w:szCs w:val="18"/>
                <w:lang w:val="en-GB" w:eastAsia="zh-CN"/>
              </w:rPr>
              <w:t>&gt;&gt;</w:t>
            </w:r>
            <w:r w:rsidRPr="00B07616">
              <w:rPr>
                <w:rFonts w:ascii="Arial" w:eastAsia="宋体" w:hAnsi="Arial" w:cs="Arial"/>
                <w:sz w:val="18"/>
                <w:szCs w:val="18"/>
                <w:lang w:val="en-GB" w:eastAsia="zh-CN"/>
              </w:rPr>
              <w:t xml:space="preserve">CHOICE </w:t>
            </w:r>
            <w:r w:rsidRPr="00B07616">
              <w:rPr>
                <w:rFonts w:ascii="Arial" w:eastAsia="宋体" w:hAnsi="Arial" w:cs="Arial"/>
                <w:i/>
                <w:sz w:val="18"/>
                <w:szCs w:val="18"/>
                <w:lang w:val="en-GB" w:eastAsia="zh-CN"/>
              </w:rPr>
              <w:t>Time Window Duration</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425"/>
              <w:textAlignment w:val="baseline"/>
              <w:rPr>
                <w:rFonts w:ascii="Arial" w:eastAsia="Yu Mincho" w:hAnsi="Arial" w:cs="Arial"/>
                <w:i/>
                <w:sz w:val="18"/>
                <w:szCs w:val="18"/>
                <w:lang w:val="en-GB"/>
              </w:rPr>
            </w:pPr>
            <w:r w:rsidRPr="00B07616">
              <w:rPr>
                <w:rFonts w:ascii="Arial" w:eastAsia="宋体" w:hAnsi="Arial" w:hint="eastAsia"/>
                <w:sz w:val="18"/>
                <w:szCs w:val="20"/>
                <w:lang w:val="en-GB" w:eastAsia="zh-CN"/>
              </w:rPr>
              <w:t>&gt;&gt;</w:t>
            </w:r>
            <w:r w:rsidRPr="00B07616">
              <w:rPr>
                <w:rFonts w:ascii="Arial" w:eastAsia="宋体" w:hAnsi="Arial"/>
                <w:sz w:val="18"/>
                <w:szCs w:val="20"/>
                <w:lang w:val="en-GB" w:eastAsia="zh-CN"/>
              </w:rPr>
              <w:t>&gt;</w:t>
            </w:r>
            <w:r w:rsidRPr="00B07616">
              <w:rPr>
                <w:rFonts w:ascii="Arial" w:eastAsia="宋体" w:hAnsi="Arial"/>
                <w:i/>
                <w:sz w:val="18"/>
                <w:szCs w:val="20"/>
                <w:lang w:val="en-GB" w:eastAsia="zh-CN"/>
              </w:rPr>
              <w:t>Symbols</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567"/>
              <w:textAlignment w:val="baseline"/>
              <w:rPr>
                <w:rFonts w:ascii="Arial" w:eastAsia="宋体" w:hAnsi="Arial"/>
                <w:sz w:val="18"/>
                <w:szCs w:val="20"/>
                <w:lang w:val="en-GB" w:eastAsia="ko-KR"/>
              </w:rPr>
            </w:pPr>
            <w:r w:rsidRPr="00B07616">
              <w:rPr>
                <w:rFonts w:ascii="Arial" w:eastAsia="宋体" w:hAnsi="Arial"/>
                <w:sz w:val="18"/>
                <w:szCs w:val="20"/>
                <w:lang w:val="en-GB" w:eastAsia="ko-KR"/>
              </w:rPr>
              <w:t>&gt;&gt;&gt;&gt;Duration in Symbols</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ENUMERATED (</w:t>
            </w:r>
            <w:r w:rsidRPr="00B07616">
              <w:rPr>
                <w:rFonts w:ascii="Arial" w:eastAsia="Batang" w:hAnsi="Arial" w:cs="Arial"/>
                <w:iCs/>
                <w:sz w:val="18"/>
                <w:szCs w:val="18"/>
                <w:lang w:eastAsia="x-none"/>
              </w:rPr>
              <w:t>1, 2, 4, 8, 12, …</w:t>
            </w:r>
            <w:r w:rsidRPr="00B07616">
              <w:rPr>
                <w:rFonts w:ascii="Arial" w:eastAsia="Yu Mincho" w:hAnsi="Arial" w:cs="Arial"/>
                <w:sz w:val="18"/>
                <w:szCs w:val="18"/>
                <w:lang w:val="en-GB"/>
              </w:rPr>
              <w:t>)</w:t>
            </w: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425"/>
              <w:textAlignment w:val="baseline"/>
              <w:rPr>
                <w:rFonts w:ascii="Arial" w:eastAsia="Yu Mincho" w:hAnsi="Arial" w:cs="Arial"/>
                <w:i/>
                <w:sz w:val="18"/>
                <w:szCs w:val="18"/>
                <w:lang w:val="en-GB"/>
              </w:rPr>
            </w:pPr>
            <w:r w:rsidRPr="00B07616">
              <w:rPr>
                <w:rFonts w:ascii="Arial" w:eastAsia="宋体" w:hAnsi="Arial" w:hint="eastAsia"/>
                <w:sz w:val="18"/>
                <w:szCs w:val="20"/>
                <w:lang w:val="en-GB" w:eastAsia="zh-CN"/>
              </w:rPr>
              <w:t>&gt;&gt;</w:t>
            </w:r>
            <w:r w:rsidRPr="00B07616">
              <w:rPr>
                <w:rFonts w:ascii="Arial" w:eastAsia="宋体" w:hAnsi="Arial"/>
                <w:sz w:val="18"/>
                <w:szCs w:val="20"/>
                <w:lang w:val="en-GB" w:eastAsia="zh-CN"/>
              </w:rPr>
              <w:t>&gt;</w:t>
            </w:r>
            <w:r w:rsidRPr="00B07616">
              <w:rPr>
                <w:rFonts w:ascii="Arial" w:eastAsia="宋体" w:hAnsi="Arial"/>
                <w:i/>
                <w:sz w:val="18"/>
                <w:szCs w:val="20"/>
                <w:lang w:val="en-GB" w:eastAsia="zh-CN"/>
              </w:rPr>
              <w:t>Slots</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overflowPunct w:val="0"/>
              <w:autoSpaceDE w:val="0"/>
              <w:autoSpaceDN w:val="0"/>
              <w:adjustRightInd w:val="0"/>
              <w:ind w:left="567"/>
              <w:textAlignment w:val="baseline"/>
              <w:rPr>
                <w:rFonts w:ascii="Arial" w:eastAsia="宋体" w:hAnsi="Arial"/>
                <w:sz w:val="18"/>
                <w:szCs w:val="20"/>
                <w:lang w:val="en-GB" w:eastAsia="ko-KR"/>
              </w:rPr>
            </w:pPr>
            <w:r w:rsidRPr="00B07616">
              <w:rPr>
                <w:rFonts w:ascii="Arial" w:eastAsia="宋体" w:hAnsi="Arial"/>
                <w:sz w:val="18"/>
                <w:szCs w:val="20"/>
                <w:lang w:val="en-GB" w:eastAsia="ko-KR"/>
              </w:rPr>
              <w:t>&gt;&gt;&gt;&gt;Duration in Slots</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ENUMERATED (</w:t>
            </w:r>
            <w:r w:rsidRPr="00B07616">
              <w:rPr>
                <w:rFonts w:ascii="Arial" w:eastAsia="Batang" w:hAnsi="Arial" w:cs="Arial"/>
                <w:iCs/>
                <w:sz w:val="18"/>
                <w:szCs w:val="18"/>
                <w:lang w:eastAsia="x-none"/>
              </w:rPr>
              <w:t>1, 2, 4, 6, 8, 12, 16, …</w:t>
            </w:r>
            <w:r w:rsidRPr="00B07616">
              <w:rPr>
                <w:rFonts w:ascii="Arial" w:eastAsia="Yu Mincho" w:hAnsi="Arial" w:cs="Arial"/>
                <w:sz w:val="18"/>
                <w:szCs w:val="18"/>
                <w:lang w:val="en-GB"/>
              </w:rPr>
              <w:t>)</w:t>
            </w: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Del="00F77F96" w:rsidRDefault="00B07616" w:rsidP="00B07616">
            <w:pPr>
              <w:widowControl w:val="0"/>
              <w:ind w:left="283"/>
              <w:rPr>
                <w:rFonts w:ascii="Arial" w:eastAsia="宋体" w:hAnsi="Arial" w:cs="Arial"/>
                <w:sz w:val="18"/>
                <w:szCs w:val="18"/>
                <w:lang w:val="en-GB" w:eastAsia="zh-CN"/>
              </w:rPr>
            </w:pPr>
            <w:r w:rsidRPr="00B07616">
              <w:rPr>
                <w:rFonts w:ascii="Arial" w:eastAsia="宋体" w:hAnsi="Arial" w:cs="Arial" w:hint="eastAsia"/>
                <w:sz w:val="18"/>
                <w:szCs w:val="18"/>
                <w:lang w:val="en-GB" w:eastAsia="zh-CN"/>
              </w:rPr>
              <w:t>&gt;&gt;</w:t>
            </w:r>
            <w:r w:rsidRPr="00B07616">
              <w:rPr>
                <w:rFonts w:ascii="Arial" w:eastAsia="宋体" w:hAnsi="Arial" w:cs="Arial"/>
                <w:sz w:val="18"/>
                <w:szCs w:val="18"/>
                <w:lang w:val="en-GB" w:eastAsia="zh-CN"/>
              </w:rPr>
              <w:t>Time Window Type</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M</w:t>
            </w:r>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宋体" w:hAnsi="Arial" w:cs="Arial"/>
                <w:sz w:val="18"/>
                <w:szCs w:val="18"/>
                <w:lang w:val="en-GB"/>
              </w:rPr>
              <w:t>ENUMERATED (single, periodic, …)</w:t>
            </w:r>
          </w:p>
        </w:tc>
        <w:tc>
          <w:tcPr>
            <w:tcW w:w="2880" w:type="dxa"/>
          </w:tcPr>
          <w:p w:rsidR="00B07616" w:rsidRPr="00B07616" w:rsidRDefault="00B07616" w:rsidP="00B07616">
            <w:pPr>
              <w:keepNext/>
              <w:keepLines/>
              <w:rPr>
                <w:rFonts w:ascii="Arial" w:eastAsia="Yu Mincho" w:hAnsi="Arial" w:cs="Arial"/>
                <w:sz w:val="18"/>
                <w:szCs w:val="18"/>
                <w:lang w:val="en-GB"/>
              </w:rPr>
            </w:pPr>
          </w:p>
        </w:tc>
      </w:tr>
      <w:tr w:rsidR="00B07616" w:rsidRPr="00B07616" w:rsidTr="00B07616">
        <w:tc>
          <w:tcPr>
            <w:tcW w:w="2450" w:type="dxa"/>
          </w:tcPr>
          <w:p w:rsidR="00B07616" w:rsidRPr="00B07616" w:rsidRDefault="00B07616" w:rsidP="00B07616">
            <w:pPr>
              <w:widowControl w:val="0"/>
              <w:ind w:left="283"/>
              <w:rPr>
                <w:rFonts w:ascii="Arial" w:eastAsia="宋体" w:hAnsi="Arial" w:cs="Arial"/>
                <w:sz w:val="18"/>
                <w:szCs w:val="18"/>
                <w:lang w:val="en-GB" w:eastAsia="zh-CN"/>
              </w:rPr>
            </w:pPr>
            <w:r w:rsidRPr="00B07616">
              <w:rPr>
                <w:rFonts w:ascii="Arial" w:eastAsia="宋体" w:hAnsi="Arial" w:cs="Arial" w:hint="eastAsia"/>
                <w:sz w:val="18"/>
                <w:szCs w:val="18"/>
                <w:lang w:val="en-GB" w:eastAsia="zh-CN"/>
              </w:rPr>
              <w:t>&gt;&gt;</w:t>
            </w:r>
            <w:r w:rsidRPr="00B07616">
              <w:rPr>
                <w:rFonts w:ascii="Arial" w:eastAsia="宋体" w:hAnsi="Arial" w:cs="Arial"/>
                <w:sz w:val="18"/>
                <w:szCs w:val="18"/>
                <w:lang w:val="en-GB" w:eastAsia="zh-CN"/>
              </w:rPr>
              <w:t>Time Window Periodicity</w:t>
            </w:r>
          </w:p>
        </w:tc>
        <w:tc>
          <w:tcPr>
            <w:tcW w:w="1077"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Yu Mincho" w:hAnsi="Arial" w:cs="Arial"/>
                <w:sz w:val="18"/>
                <w:szCs w:val="18"/>
                <w:lang w:val="en-GB"/>
              </w:rPr>
              <w:t>C-</w:t>
            </w:r>
            <w:proofErr w:type="spellStart"/>
            <w:r w:rsidRPr="00B07616">
              <w:rPr>
                <w:rFonts w:ascii="Arial" w:eastAsia="Yu Mincho" w:hAnsi="Arial" w:cs="Arial"/>
                <w:sz w:val="18"/>
                <w:szCs w:val="18"/>
                <w:lang w:val="en-GB"/>
              </w:rPr>
              <w:t>ifTimeWindowTypePeriodic</w:t>
            </w:r>
            <w:proofErr w:type="spellEnd"/>
          </w:p>
        </w:tc>
        <w:tc>
          <w:tcPr>
            <w:tcW w:w="1077" w:type="dxa"/>
          </w:tcPr>
          <w:p w:rsidR="00B07616" w:rsidRPr="00B07616" w:rsidRDefault="00B07616" w:rsidP="00B07616">
            <w:pPr>
              <w:keepNext/>
              <w:keepLines/>
              <w:rPr>
                <w:rFonts w:ascii="Arial" w:eastAsia="Yu Mincho" w:hAnsi="Arial" w:cs="Arial"/>
                <w:sz w:val="18"/>
                <w:szCs w:val="18"/>
                <w:lang w:val="en-GB"/>
              </w:rPr>
            </w:pPr>
          </w:p>
        </w:tc>
        <w:tc>
          <w:tcPr>
            <w:tcW w:w="2234" w:type="dxa"/>
          </w:tcPr>
          <w:p w:rsidR="00B07616" w:rsidRPr="00B07616" w:rsidRDefault="00B07616" w:rsidP="00B07616">
            <w:pPr>
              <w:keepNext/>
              <w:keepLines/>
              <w:rPr>
                <w:rFonts w:ascii="Arial" w:eastAsia="宋体" w:hAnsi="Arial" w:cs="Arial"/>
                <w:sz w:val="18"/>
                <w:szCs w:val="18"/>
                <w:lang w:val="en-GB"/>
              </w:rPr>
            </w:pPr>
            <w:r w:rsidRPr="00B07616">
              <w:rPr>
                <w:rFonts w:ascii="Arial" w:eastAsia="宋体" w:hAnsi="Arial" w:cs="Arial"/>
                <w:sz w:val="18"/>
                <w:szCs w:val="18"/>
                <w:lang w:val="en-GB"/>
              </w:rPr>
              <w:t xml:space="preserve">ENUMERATED (0.125, 0.25, 0.5, 0.625, 1, 1.25, 2, 2.5, 4, 5, 8, 10, 16, 20, 32, 40, 64, 80, 160, 320, 640, 1280, 2560, 5120, 10240, …) </w:t>
            </w:r>
          </w:p>
        </w:tc>
        <w:tc>
          <w:tcPr>
            <w:tcW w:w="2880" w:type="dxa"/>
          </w:tcPr>
          <w:p w:rsidR="00B07616" w:rsidRPr="00B07616" w:rsidRDefault="00B07616" w:rsidP="00B07616">
            <w:pPr>
              <w:keepNext/>
              <w:keepLines/>
              <w:rPr>
                <w:rFonts w:ascii="Arial" w:eastAsia="Yu Mincho" w:hAnsi="Arial" w:cs="Arial"/>
                <w:sz w:val="18"/>
                <w:szCs w:val="18"/>
                <w:lang w:val="en-GB"/>
              </w:rPr>
            </w:pPr>
            <w:r w:rsidRPr="00B07616">
              <w:rPr>
                <w:rFonts w:ascii="Arial" w:eastAsia="宋体" w:hAnsi="Arial" w:cs="Arial"/>
                <w:sz w:val="18"/>
                <w:szCs w:val="18"/>
                <w:lang w:val="en-GB"/>
              </w:rPr>
              <w:t xml:space="preserve">Unit: </w:t>
            </w:r>
            <w:proofErr w:type="spellStart"/>
            <w:r w:rsidRPr="00B07616">
              <w:rPr>
                <w:rFonts w:ascii="Arial" w:eastAsia="宋体" w:hAnsi="Arial" w:cs="Arial"/>
                <w:sz w:val="18"/>
                <w:szCs w:val="18"/>
                <w:lang w:val="en-GB"/>
              </w:rPr>
              <w:t>Milli</w:t>
            </w:r>
            <w:proofErr w:type="spellEnd"/>
            <w:r w:rsidRPr="00B07616">
              <w:rPr>
                <w:rFonts w:ascii="Arial" w:eastAsia="宋体" w:hAnsi="Arial" w:cs="Arial"/>
                <w:sz w:val="18"/>
                <w:szCs w:val="18"/>
                <w:lang w:val="en-GB"/>
              </w:rPr>
              <w:t>-seconds</w:t>
            </w:r>
          </w:p>
        </w:tc>
      </w:tr>
    </w:tbl>
    <w:p w:rsidR="00B07616" w:rsidRPr="00B07616" w:rsidRDefault="00B07616" w:rsidP="00B07616">
      <w:pPr>
        <w:spacing w:after="180"/>
        <w:rPr>
          <w:rFonts w:eastAsia="宋体"/>
          <w:szCs w:val="20"/>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7616" w:rsidRPr="00B07616" w:rsidTr="00B07616">
        <w:tc>
          <w:tcPr>
            <w:tcW w:w="3686" w:type="dxa"/>
          </w:tcPr>
          <w:p w:rsidR="00B07616" w:rsidRPr="00B07616" w:rsidRDefault="00B07616" w:rsidP="00B07616">
            <w:pPr>
              <w:widowControl w:val="0"/>
              <w:ind w:left="59"/>
              <w:jc w:val="center"/>
              <w:rPr>
                <w:rFonts w:ascii="Arial" w:eastAsia="宋体" w:hAnsi="Arial"/>
                <w:b/>
                <w:sz w:val="18"/>
                <w:szCs w:val="20"/>
                <w:lang w:val="en-GB" w:eastAsia="ja-JP"/>
              </w:rPr>
            </w:pPr>
            <w:r w:rsidRPr="00B07616">
              <w:rPr>
                <w:rFonts w:ascii="Arial" w:eastAsia="宋体" w:hAnsi="Arial"/>
                <w:b/>
                <w:sz w:val="18"/>
                <w:szCs w:val="20"/>
                <w:lang w:val="en-GB" w:eastAsia="ja-JP"/>
              </w:rPr>
              <w:t>Condition</w:t>
            </w:r>
          </w:p>
        </w:tc>
        <w:tc>
          <w:tcPr>
            <w:tcW w:w="5670" w:type="dxa"/>
          </w:tcPr>
          <w:p w:rsidR="00B07616" w:rsidRPr="00B07616" w:rsidRDefault="00B07616" w:rsidP="00B07616">
            <w:pPr>
              <w:widowControl w:val="0"/>
              <w:ind w:left="568" w:hanging="284"/>
              <w:jc w:val="center"/>
              <w:rPr>
                <w:rFonts w:ascii="Arial" w:eastAsia="宋体" w:hAnsi="Arial"/>
                <w:b/>
                <w:sz w:val="18"/>
                <w:szCs w:val="20"/>
                <w:lang w:val="en-GB" w:eastAsia="ja-JP"/>
              </w:rPr>
            </w:pPr>
            <w:r w:rsidRPr="00B07616">
              <w:rPr>
                <w:rFonts w:ascii="Arial" w:eastAsia="宋体" w:hAnsi="Arial"/>
                <w:b/>
                <w:sz w:val="18"/>
                <w:szCs w:val="20"/>
                <w:lang w:val="en-GB" w:eastAsia="ja-JP"/>
              </w:rPr>
              <w:t>Explanation</w:t>
            </w:r>
          </w:p>
        </w:tc>
      </w:tr>
      <w:tr w:rsidR="00B07616" w:rsidRPr="00B07616" w:rsidTr="00B07616">
        <w:tc>
          <w:tcPr>
            <w:tcW w:w="3686" w:type="dxa"/>
          </w:tcPr>
          <w:p w:rsidR="00B07616" w:rsidRPr="00B07616" w:rsidRDefault="00B07616" w:rsidP="00B07616">
            <w:pPr>
              <w:widowControl w:val="0"/>
              <w:ind w:left="568" w:hanging="284"/>
              <w:rPr>
                <w:rFonts w:ascii="Arial" w:eastAsia="宋体" w:hAnsi="Arial" w:cs="Arial"/>
                <w:sz w:val="18"/>
                <w:szCs w:val="20"/>
                <w:lang w:val="en-GB" w:eastAsia="ja-JP"/>
              </w:rPr>
            </w:pPr>
            <w:r w:rsidRPr="00B07616">
              <w:rPr>
                <w:rFonts w:ascii="Arial" w:eastAsia="宋体" w:hAnsi="Arial"/>
                <w:noProof/>
                <w:sz w:val="18"/>
                <w:szCs w:val="20"/>
                <w:lang w:val="en-GB"/>
              </w:rPr>
              <w:t>ifTimeWindowTypePeriodic</w:t>
            </w:r>
          </w:p>
        </w:tc>
        <w:tc>
          <w:tcPr>
            <w:tcW w:w="5670" w:type="dxa"/>
          </w:tcPr>
          <w:p w:rsidR="00B07616" w:rsidRPr="00B07616" w:rsidRDefault="00B07616" w:rsidP="00B07616">
            <w:pPr>
              <w:widowControl w:val="0"/>
              <w:rPr>
                <w:rFonts w:ascii="Arial" w:eastAsia="宋体" w:hAnsi="Arial" w:cs="Arial"/>
                <w:sz w:val="18"/>
                <w:szCs w:val="20"/>
                <w:lang w:val="en-GB" w:eastAsia="ja-JP"/>
              </w:rPr>
            </w:pPr>
            <w:r w:rsidRPr="00B07616">
              <w:rPr>
                <w:rFonts w:ascii="Arial" w:eastAsia="宋体" w:hAnsi="Arial"/>
                <w:noProof/>
                <w:sz w:val="18"/>
                <w:szCs w:val="20"/>
                <w:lang w:val="en-GB"/>
              </w:rPr>
              <w:t xml:space="preserve">This IE shall be present if the </w:t>
            </w:r>
            <w:r w:rsidRPr="00B07616">
              <w:rPr>
                <w:rFonts w:ascii="Arial" w:eastAsia="宋体" w:hAnsi="Arial"/>
                <w:i/>
                <w:iCs/>
                <w:noProof/>
                <w:sz w:val="18"/>
                <w:szCs w:val="20"/>
                <w:lang w:val="en-GB"/>
              </w:rPr>
              <w:t xml:space="preserve">Time Window Type </w:t>
            </w:r>
            <w:r w:rsidRPr="00B07616">
              <w:rPr>
                <w:rFonts w:ascii="Arial" w:eastAsia="宋体" w:hAnsi="Arial"/>
                <w:noProof/>
                <w:sz w:val="18"/>
                <w:szCs w:val="20"/>
                <w:lang w:val="en-GB"/>
              </w:rPr>
              <w:t>IE is set to the value “periodic”.</w:t>
            </w:r>
          </w:p>
        </w:tc>
      </w:tr>
    </w:tbl>
    <w:p w:rsidR="00B07616" w:rsidRPr="00B07616" w:rsidRDefault="00B07616" w:rsidP="00B07616">
      <w:pPr>
        <w:spacing w:after="180"/>
        <w:rPr>
          <w:rFonts w:eastAsia="宋体"/>
          <w:szCs w:val="20"/>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07616" w:rsidRPr="00B07616" w:rsidTr="00B07616">
        <w:tc>
          <w:tcPr>
            <w:tcW w:w="2972" w:type="dxa"/>
          </w:tcPr>
          <w:p w:rsidR="00B07616" w:rsidRPr="00B07616" w:rsidRDefault="00B07616" w:rsidP="00B07616">
            <w:pPr>
              <w:widowControl w:val="0"/>
              <w:jc w:val="center"/>
              <w:rPr>
                <w:rFonts w:ascii="Arial" w:eastAsia="宋体" w:hAnsi="Arial"/>
                <w:b/>
                <w:noProof/>
                <w:sz w:val="18"/>
                <w:szCs w:val="20"/>
                <w:lang w:val="en-GB"/>
              </w:rPr>
            </w:pPr>
            <w:r w:rsidRPr="00B07616">
              <w:rPr>
                <w:rFonts w:ascii="Arial" w:eastAsia="宋体" w:hAnsi="Arial"/>
                <w:b/>
                <w:noProof/>
                <w:sz w:val="18"/>
                <w:szCs w:val="20"/>
                <w:lang w:val="en-GB"/>
              </w:rPr>
              <w:t>Range bound</w:t>
            </w:r>
          </w:p>
        </w:tc>
        <w:tc>
          <w:tcPr>
            <w:tcW w:w="6379" w:type="dxa"/>
          </w:tcPr>
          <w:p w:rsidR="00B07616" w:rsidRPr="00B07616" w:rsidRDefault="00B07616" w:rsidP="00B07616">
            <w:pPr>
              <w:widowControl w:val="0"/>
              <w:jc w:val="center"/>
              <w:rPr>
                <w:rFonts w:ascii="Arial" w:eastAsia="宋体" w:hAnsi="Arial"/>
                <w:b/>
                <w:noProof/>
                <w:sz w:val="18"/>
                <w:szCs w:val="20"/>
                <w:lang w:val="en-GB"/>
              </w:rPr>
            </w:pPr>
            <w:r w:rsidRPr="00B07616">
              <w:rPr>
                <w:rFonts w:ascii="Arial" w:eastAsia="宋体" w:hAnsi="Arial"/>
                <w:b/>
                <w:noProof/>
                <w:sz w:val="18"/>
                <w:szCs w:val="20"/>
                <w:lang w:val="en-GB"/>
              </w:rPr>
              <w:t>Explanation</w:t>
            </w:r>
          </w:p>
        </w:tc>
      </w:tr>
      <w:tr w:rsidR="00B07616" w:rsidRPr="00B07616" w:rsidTr="00B07616">
        <w:tc>
          <w:tcPr>
            <w:tcW w:w="2972" w:type="dxa"/>
          </w:tcPr>
          <w:p w:rsidR="00B07616" w:rsidRPr="00B07616" w:rsidRDefault="00B07616" w:rsidP="00B07616">
            <w:pPr>
              <w:widowControl w:val="0"/>
              <w:rPr>
                <w:rFonts w:ascii="Arial" w:eastAsia="宋体" w:hAnsi="Arial"/>
                <w:sz w:val="18"/>
                <w:szCs w:val="20"/>
                <w:lang w:val="en-GB" w:eastAsia="zh-CN"/>
              </w:rPr>
            </w:pPr>
            <w:proofErr w:type="spellStart"/>
            <w:r w:rsidRPr="00B07616">
              <w:rPr>
                <w:rFonts w:ascii="Arial" w:eastAsia="宋体" w:hAnsi="Arial"/>
                <w:sz w:val="18"/>
                <w:szCs w:val="20"/>
                <w:lang w:val="en-GB"/>
              </w:rPr>
              <w:t>maxnoof</w:t>
            </w:r>
            <w:r w:rsidRPr="00B07616">
              <w:rPr>
                <w:rFonts w:ascii="Arial" w:eastAsia="宋体" w:hAnsi="Arial"/>
                <w:sz w:val="18"/>
                <w:szCs w:val="20"/>
                <w:lang w:val="en-GB" w:eastAsia="zh-CN"/>
              </w:rPr>
              <w:t>TimeWindowS</w:t>
            </w:r>
            <w:r w:rsidRPr="00B07616">
              <w:rPr>
                <w:rFonts w:ascii="Arial" w:eastAsia="宋体" w:hAnsi="Arial" w:hint="eastAsia"/>
                <w:sz w:val="18"/>
                <w:szCs w:val="20"/>
                <w:lang w:val="en-GB" w:eastAsia="zh-CN"/>
              </w:rPr>
              <w:t>RS</w:t>
            </w:r>
            <w:proofErr w:type="spellEnd"/>
          </w:p>
        </w:tc>
        <w:tc>
          <w:tcPr>
            <w:tcW w:w="6379" w:type="dxa"/>
          </w:tcPr>
          <w:p w:rsidR="00B07616" w:rsidRPr="00B07616" w:rsidRDefault="00B07616" w:rsidP="00B07616">
            <w:pPr>
              <w:widowControl w:val="0"/>
              <w:rPr>
                <w:rFonts w:ascii="Arial" w:eastAsia="宋体" w:hAnsi="Arial"/>
                <w:noProof/>
                <w:sz w:val="18"/>
                <w:szCs w:val="20"/>
                <w:lang w:val="en-GB"/>
              </w:rPr>
            </w:pPr>
            <w:r w:rsidRPr="00B07616">
              <w:rPr>
                <w:rFonts w:ascii="Arial" w:eastAsia="宋体" w:hAnsi="Arial"/>
                <w:noProof/>
                <w:sz w:val="18"/>
                <w:szCs w:val="20"/>
                <w:lang w:val="en-GB"/>
              </w:rPr>
              <w:t xml:space="preserve">Maximum no of </w:t>
            </w:r>
            <w:r w:rsidRPr="00B07616">
              <w:rPr>
                <w:rFonts w:ascii="Arial" w:eastAsia="宋体" w:hAnsi="Arial" w:hint="eastAsia"/>
                <w:noProof/>
                <w:sz w:val="18"/>
                <w:szCs w:val="20"/>
                <w:lang w:val="en-GB" w:eastAsia="zh-CN"/>
              </w:rPr>
              <w:t>Time Window of SRS</w:t>
            </w:r>
            <w:r w:rsidRPr="00B07616">
              <w:rPr>
                <w:rFonts w:ascii="Arial" w:eastAsia="宋体" w:hAnsi="Arial"/>
                <w:noProof/>
                <w:sz w:val="18"/>
                <w:szCs w:val="20"/>
                <w:lang w:val="en-GB"/>
              </w:rPr>
              <w:t xml:space="preserve">. Value is </w:t>
            </w:r>
            <w:r w:rsidRPr="00B07616">
              <w:rPr>
                <w:rFonts w:ascii="Arial" w:eastAsia="宋体" w:hAnsi="Arial" w:hint="eastAsia"/>
                <w:noProof/>
                <w:sz w:val="18"/>
                <w:szCs w:val="20"/>
                <w:lang w:val="en-GB" w:eastAsia="zh-CN"/>
              </w:rPr>
              <w:t>16</w:t>
            </w:r>
            <w:r w:rsidRPr="00B07616">
              <w:rPr>
                <w:rFonts w:ascii="Arial" w:eastAsia="宋体" w:hAnsi="Arial"/>
                <w:noProof/>
                <w:sz w:val="18"/>
                <w:szCs w:val="20"/>
                <w:lang w:val="en-GB"/>
              </w:rPr>
              <w:t>.</w:t>
            </w:r>
          </w:p>
        </w:tc>
      </w:tr>
    </w:tbl>
    <w:p w:rsidR="00B07616" w:rsidRPr="00B07616" w:rsidRDefault="00B07616" w:rsidP="00B07616">
      <w:pPr>
        <w:spacing w:after="180"/>
        <w:rPr>
          <w:rFonts w:eastAsia="宋体"/>
          <w:szCs w:val="20"/>
          <w:lang w:eastAsia="zh-CN"/>
        </w:rPr>
      </w:pPr>
    </w:p>
    <w:p w:rsidR="00B07616" w:rsidRPr="00B07616" w:rsidRDefault="00B07616" w:rsidP="00B07616">
      <w:pPr>
        <w:spacing w:after="180"/>
        <w:rPr>
          <w:rFonts w:eastAsia="宋体"/>
          <w:szCs w:val="20"/>
          <w:lang w:eastAsia="zh-CN"/>
        </w:rPr>
      </w:pPr>
    </w:p>
    <w:p w:rsidR="00B07616" w:rsidRPr="006C3D3D" w:rsidRDefault="00B07616" w:rsidP="006C3D3D">
      <w:pPr>
        <w:rPr>
          <w:rFonts w:ascii="Arial" w:eastAsia="宋体" w:hAnsi="Arial" w:cs="Arial"/>
          <w:sz w:val="28"/>
          <w:lang w:val="en-GB"/>
        </w:rPr>
      </w:pPr>
      <w:r w:rsidRPr="006C3D3D">
        <w:rPr>
          <w:rFonts w:ascii="Arial" w:eastAsia="宋体" w:hAnsi="Arial" w:cs="Arial"/>
          <w:sz w:val="28"/>
          <w:lang w:val="en-GB"/>
        </w:rPr>
        <w:t>9.2.x2</w:t>
      </w:r>
      <w:r w:rsidRPr="006C3D3D">
        <w:rPr>
          <w:rFonts w:ascii="Arial" w:eastAsia="宋体" w:hAnsi="Arial" w:cs="Arial"/>
          <w:sz w:val="28"/>
          <w:lang w:val="en-GB"/>
        </w:rPr>
        <w:tab/>
        <w:t>Time Window Information of Measurement</w:t>
      </w:r>
    </w:p>
    <w:p w:rsidR="00B07616" w:rsidRPr="00B07616" w:rsidRDefault="00B07616" w:rsidP="00B07616">
      <w:pPr>
        <w:spacing w:after="180" w:line="0" w:lineRule="atLeast"/>
        <w:rPr>
          <w:rFonts w:eastAsia="宋体"/>
          <w:szCs w:val="20"/>
          <w:lang w:val="en-GB"/>
        </w:rPr>
      </w:pPr>
      <w:r w:rsidRPr="00B07616">
        <w:rPr>
          <w:rFonts w:eastAsia="宋体"/>
          <w:szCs w:val="20"/>
          <w:lang w:val="en-GB"/>
        </w:rP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B07616" w:rsidRPr="00B07616" w:rsidTr="00B07616">
        <w:tc>
          <w:tcPr>
            <w:tcW w:w="2450"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IE/Group Name</w:t>
            </w:r>
          </w:p>
        </w:tc>
        <w:tc>
          <w:tcPr>
            <w:tcW w:w="1077"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Presence</w:t>
            </w:r>
          </w:p>
        </w:tc>
        <w:tc>
          <w:tcPr>
            <w:tcW w:w="1077"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Range</w:t>
            </w:r>
          </w:p>
        </w:tc>
        <w:tc>
          <w:tcPr>
            <w:tcW w:w="2234"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IE Type and Reference</w:t>
            </w:r>
          </w:p>
        </w:tc>
        <w:tc>
          <w:tcPr>
            <w:tcW w:w="2880"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B07616">
              <w:rPr>
                <w:rFonts w:ascii="Arial" w:eastAsia="宋体" w:hAnsi="Arial"/>
                <w:b/>
                <w:sz w:val="18"/>
                <w:szCs w:val="20"/>
                <w:lang w:val="en-GB" w:eastAsia="ko-KR"/>
              </w:rPr>
              <w:t>Semantics Description</w:t>
            </w:r>
          </w:p>
        </w:tc>
      </w:tr>
      <w:tr w:rsidR="00B07616" w:rsidRPr="00B07616" w:rsidTr="00B07616">
        <w:tc>
          <w:tcPr>
            <w:tcW w:w="2450" w:type="dxa"/>
          </w:tcPr>
          <w:p w:rsidR="00B07616" w:rsidRPr="00167686" w:rsidRDefault="00B07616" w:rsidP="00B07616">
            <w:pPr>
              <w:widowControl w:val="0"/>
              <w:overflowPunct w:val="0"/>
              <w:autoSpaceDE w:val="0"/>
              <w:autoSpaceDN w:val="0"/>
              <w:adjustRightInd w:val="0"/>
              <w:textAlignment w:val="baseline"/>
              <w:rPr>
                <w:rFonts w:ascii="Arial" w:eastAsia="宋体" w:hAnsi="Arial"/>
                <w:b/>
                <w:sz w:val="18"/>
                <w:szCs w:val="20"/>
                <w:highlight w:val="yellow"/>
                <w:lang w:val="en-GB" w:eastAsia="ko-KR"/>
              </w:rPr>
            </w:pPr>
            <w:r w:rsidRPr="00167686">
              <w:rPr>
                <w:rFonts w:ascii="Arial" w:eastAsia="宋体" w:hAnsi="Arial" w:hint="eastAsia"/>
                <w:b/>
                <w:sz w:val="18"/>
                <w:szCs w:val="20"/>
                <w:highlight w:val="yellow"/>
                <w:lang w:val="en-GB" w:eastAsia="ko-KR"/>
              </w:rPr>
              <w:t xml:space="preserve">Time Window </w:t>
            </w:r>
            <w:proofErr w:type="spellStart"/>
            <w:r w:rsidRPr="00167686">
              <w:rPr>
                <w:rFonts w:ascii="Arial" w:eastAsia="宋体" w:hAnsi="Arial" w:hint="eastAsia"/>
                <w:b/>
                <w:sz w:val="18"/>
                <w:szCs w:val="20"/>
                <w:highlight w:val="yellow"/>
                <w:lang w:val="en-GB" w:eastAsia="ko-KR"/>
              </w:rPr>
              <w:t>Meas</w:t>
            </w:r>
            <w:proofErr w:type="spellEnd"/>
            <w:r w:rsidRPr="00167686">
              <w:rPr>
                <w:rFonts w:ascii="Arial" w:eastAsia="宋体" w:hAnsi="Arial" w:hint="eastAsia"/>
                <w:b/>
                <w:sz w:val="18"/>
                <w:szCs w:val="20"/>
                <w:highlight w:val="yellow"/>
                <w:lang w:val="en-GB" w:eastAsia="ko-KR"/>
              </w:rPr>
              <w:t xml:space="preserve"> List</w:t>
            </w:r>
          </w:p>
        </w:tc>
        <w:tc>
          <w:tcPr>
            <w:tcW w:w="1077" w:type="dxa"/>
          </w:tcPr>
          <w:p w:rsidR="00B07616" w:rsidRPr="00167686" w:rsidRDefault="00B07616" w:rsidP="00B07616">
            <w:pPr>
              <w:widowControl w:val="0"/>
              <w:overflowPunct w:val="0"/>
              <w:autoSpaceDE w:val="0"/>
              <w:autoSpaceDN w:val="0"/>
              <w:adjustRightInd w:val="0"/>
              <w:jc w:val="center"/>
              <w:textAlignment w:val="baseline"/>
              <w:rPr>
                <w:rFonts w:ascii="Arial" w:eastAsia="宋体" w:hAnsi="Arial"/>
                <w:b/>
                <w:sz w:val="18"/>
                <w:szCs w:val="20"/>
                <w:highlight w:val="yellow"/>
                <w:lang w:val="en-GB" w:eastAsia="ko-KR"/>
              </w:rPr>
            </w:pPr>
          </w:p>
        </w:tc>
        <w:tc>
          <w:tcPr>
            <w:tcW w:w="1077" w:type="dxa"/>
          </w:tcPr>
          <w:p w:rsidR="00B07616" w:rsidRPr="00167686" w:rsidRDefault="00B07616" w:rsidP="00B07616">
            <w:pPr>
              <w:widowControl w:val="0"/>
              <w:overflowPunct w:val="0"/>
              <w:autoSpaceDE w:val="0"/>
              <w:autoSpaceDN w:val="0"/>
              <w:adjustRightInd w:val="0"/>
              <w:textAlignment w:val="baseline"/>
              <w:rPr>
                <w:rFonts w:ascii="Arial" w:eastAsia="宋体" w:hAnsi="Arial"/>
                <w:sz w:val="18"/>
                <w:szCs w:val="20"/>
                <w:highlight w:val="yellow"/>
                <w:lang w:val="en-GB" w:eastAsia="ko-KR"/>
              </w:rPr>
            </w:pPr>
            <w:r w:rsidRPr="00167686">
              <w:rPr>
                <w:rFonts w:ascii="Arial" w:eastAsia="宋体" w:hAnsi="Arial"/>
                <w:sz w:val="18"/>
                <w:szCs w:val="20"/>
                <w:highlight w:val="yellow"/>
                <w:lang w:val="en-GB" w:eastAsia="ko-KR"/>
              </w:rPr>
              <w:t>1</w:t>
            </w:r>
          </w:p>
        </w:tc>
        <w:tc>
          <w:tcPr>
            <w:tcW w:w="2234"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p>
        </w:tc>
        <w:tc>
          <w:tcPr>
            <w:tcW w:w="2880" w:type="dxa"/>
          </w:tcPr>
          <w:p w:rsidR="00B07616" w:rsidRPr="00B07616" w:rsidRDefault="00B07616" w:rsidP="00B07616">
            <w:pPr>
              <w:widowControl w:val="0"/>
              <w:overflowPunct w:val="0"/>
              <w:autoSpaceDE w:val="0"/>
              <w:autoSpaceDN w:val="0"/>
              <w:adjustRightInd w:val="0"/>
              <w:jc w:val="center"/>
              <w:textAlignment w:val="baseline"/>
              <w:rPr>
                <w:rFonts w:ascii="Arial" w:eastAsia="宋体" w:hAnsi="Arial"/>
                <w:b/>
                <w:sz w:val="18"/>
                <w:szCs w:val="20"/>
                <w:lang w:val="en-GB" w:eastAsia="ko-KR"/>
              </w:rPr>
            </w:pPr>
          </w:p>
        </w:tc>
      </w:tr>
      <w:tr w:rsidR="00B07616" w:rsidRPr="00B07616" w:rsidTr="00B07616">
        <w:tc>
          <w:tcPr>
            <w:tcW w:w="2450" w:type="dxa"/>
          </w:tcPr>
          <w:p w:rsidR="00B07616" w:rsidRPr="00167686" w:rsidRDefault="00B07616" w:rsidP="00B07616">
            <w:pPr>
              <w:widowControl w:val="0"/>
              <w:ind w:left="142"/>
              <w:rPr>
                <w:rFonts w:ascii="Arial" w:eastAsia="Yu Mincho" w:hAnsi="Arial"/>
                <w:sz w:val="18"/>
                <w:szCs w:val="20"/>
                <w:highlight w:val="yellow"/>
                <w:lang w:val="en-GB" w:eastAsia="zh-CN"/>
              </w:rPr>
            </w:pPr>
            <w:r w:rsidRPr="00167686">
              <w:rPr>
                <w:rFonts w:ascii="Arial" w:eastAsia="Yu Mincho" w:hAnsi="Arial"/>
                <w:sz w:val="18"/>
                <w:szCs w:val="20"/>
                <w:highlight w:val="yellow"/>
                <w:lang w:val="en-GB" w:eastAsia="zh-CN"/>
              </w:rPr>
              <w:t xml:space="preserve"> </w:t>
            </w:r>
            <w:r w:rsidRPr="00167686">
              <w:rPr>
                <w:rFonts w:ascii="Arial" w:eastAsia="Yu Mincho" w:hAnsi="Arial"/>
                <w:b/>
                <w:sz w:val="18"/>
                <w:szCs w:val="20"/>
                <w:highlight w:val="yellow"/>
                <w:lang w:val="en-GB" w:eastAsia="zh-CN"/>
              </w:rPr>
              <w:t xml:space="preserve">&gt;Time Window </w:t>
            </w:r>
            <w:proofErr w:type="spellStart"/>
            <w:r w:rsidRPr="00167686">
              <w:rPr>
                <w:rFonts w:ascii="Arial" w:eastAsia="Yu Mincho" w:hAnsi="Arial"/>
                <w:b/>
                <w:sz w:val="18"/>
                <w:szCs w:val="20"/>
                <w:highlight w:val="yellow"/>
                <w:lang w:val="en-GB" w:eastAsia="zh-CN"/>
              </w:rPr>
              <w:t>Meas</w:t>
            </w:r>
            <w:proofErr w:type="spellEnd"/>
            <w:r w:rsidRPr="00167686">
              <w:rPr>
                <w:rFonts w:ascii="Arial" w:eastAsia="Yu Mincho" w:hAnsi="Arial"/>
                <w:b/>
                <w:sz w:val="18"/>
                <w:szCs w:val="20"/>
                <w:highlight w:val="yellow"/>
                <w:lang w:val="en-GB" w:eastAsia="zh-CN"/>
              </w:rPr>
              <w:t xml:space="preserve"> Item</w:t>
            </w:r>
          </w:p>
        </w:tc>
        <w:tc>
          <w:tcPr>
            <w:tcW w:w="1077" w:type="dxa"/>
          </w:tcPr>
          <w:p w:rsidR="00B07616" w:rsidRPr="00167686" w:rsidRDefault="00B07616" w:rsidP="00B07616">
            <w:pPr>
              <w:keepNext/>
              <w:keepLines/>
              <w:rPr>
                <w:rFonts w:ascii="Arial" w:eastAsia="Yu Mincho" w:hAnsi="Arial"/>
                <w:b/>
                <w:sz w:val="18"/>
                <w:szCs w:val="20"/>
                <w:highlight w:val="yellow"/>
                <w:lang w:val="en-GB"/>
              </w:rPr>
            </w:pPr>
          </w:p>
        </w:tc>
        <w:tc>
          <w:tcPr>
            <w:tcW w:w="1077" w:type="dxa"/>
          </w:tcPr>
          <w:p w:rsidR="00B07616" w:rsidRPr="00167686" w:rsidRDefault="00B07616" w:rsidP="00B07616">
            <w:pPr>
              <w:keepNext/>
              <w:keepLines/>
              <w:rPr>
                <w:rFonts w:ascii="Arial" w:eastAsia="Yu Mincho" w:hAnsi="Arial"/>
                <w:sz w:val="18"/>
                <w:szCs w:val="20"/>
                <w:highlight w:val="yellow"/>
                <w:lang w:val="en-GB"/>
              </w:rPr>
            </w:pPr>
            <w:r w:rsidRPr="00167686">
              <w:rPr>
                <w:rFonts w:ascii="Arial" w:eastAsia="宋体" w:hAnsi="Arial"/>
                <w:i/>
                <w:sz w:val="18"/>
                <w:szCs w:val="20"/>
                <w:highlight w:val="yellow"/>
                <w:lang w:val="en-GB"/>
              </w:rPr>
              <w:t>1..&lt;</w:t>
            </w:r>
            <w:proofErr w:type="spellStart"/>
            <w:r w:rsidRPr="00167686">
              <w:rPr>
                <w:rFonts w:ascii="Arial" w:eastAsia="宋体" w:hAnsi="Arial"/>
                <w:i/>
                <w:sz w:val="18"/>
                <w:szCs w:val="20"/>
                <w:highlight w:val="yellow"/>
                <w:lang w:val="en-GB"/>
              </w:rPr>
              <w:t>maxnoof</w:t>
            </w:r>
            <w:r w:rsidRPr="00167686">
              <w:rPr>
                <w:rFonts w:ascii="Arial" w:eastAsia="宋体" w:hAnsi="Arial"/>
                <w:i/>
                <w:sz w:val="18"/>
                <w:szCs w:val="20"/>
                <w:highlight w:val="yellow"/>
                <w:lang w:val="en-GB" w:eastAsia="zh-CN"/>
              </w:rPr>
              <w:t>TimeWindowMeas</w:t>
            </w:r>
            <w:proofErr w:type="spellEnd"/>
            <w:r w:rsidRPr="00167686">
              <w:rPr>
                <w:rFonts w:ascii="Arial" w:eastAsia="宋体" w:hAnsi="Arial"/>
                <w:i/>
                <w:sz w:val="18"/>
                <w:szCs w:val="20"/>
                <w:highlight w:val="yellow"/>
                <w:lang w:val="en-GB"/>
              </w:rPr>
              <w:t>&gt;</w:t>
            </w:r>
          </w:p>
        </w:tc>
        <w:tc>
          <w:tcPr>
            <w:tcW w:w="2234" w:type="dxa"/>
          </w:tcPr>
          <w:p w:rsidR="00B07616" w:rsidRPr="00B07616" w:rsidRDefault="00B07616" w:rsidP="00B07616">
            <w:pPr>
              <w:keepNext/>
              <w:keepLines/>
              <w:jc w:val="center"/>
              <w:rPr>
                <w:rFonts w:ascii="Arial" w:eastAsia="Yu Mincho" w:hAnsi="Arial"/>
                <w:b/>
                <w:sz w:val="18"/>
                <w:szCs w:val="20"/>
                <w:lang w:val="en-GB"/>
              </w:rPr>
            </w:pPr>
          </w:p>
        </w:tc>
        <w:tc>
          <w:tcPr>
            <w:tcW w:w="2880" w:type="dxa"/>
          </w:tcPr>
          <w:p w:rsidR="00B07616" w:rsidRPr="00B07616" w:rsidRDefault="00B07616" w:rsidP="00B07616">
            <w:pPr>
              <w:keepNext/>
              <w:keepLines/>
              <w:jc w:val="center"/>
              <w:rPr>
                <w:rFonts w:ascii="Arial" w:eastAsia="Yu Mincho" w:hAnsi="Arial"/>
                <w:b/>
                <w:sz w:val="18"/>
                <w:szCs w:val="20"/>
                <w:lang w:val="en-GB"/>
              </w:rPr>
            </w:pPr>
          </w:p>
        </w:tc>
      </w:tr>
      <w:tr w:rsidR="00B07616" w:rsidRPr="00B07616" w:rsidTr="00B07616">
        <w:tc>
          <w:tcPr>
            <w:tcW w:w="2450" w:type="dxa"/>
          </w:tcPr>
          <w:p w:rsidR="00B07616" w:rsidRPr="00B07616" w:rsidRDefault="00B07616" w:rsidP="00B07616">
            <w:pPr>
              <w:widowControl w:val="0"/>
              <w:ind w:left="283"/>
              <w:rPr>
                <w:rFonts w:ascii="Arial" w:eastAsia="Yu Mincho" w:hAnsi="Arial"/>
                <w:sz w:val="18"/>
                <w:szCs w:val="20"/>
                <w:lang w:val="en-GB"/>
              </w:rPr>
            </w:pPr>
            <w:r w:rsidRPr="00B07616">
              <w:rPr>
                <w:rFonts w:ascii="Arial" w:eastAsia="宋体" w:hAnsi="Arial" w:cs="Arial" w:hint="eastAsia"/>
                <w:sz w:val="18"/>
                <w:szCs w:val="18"/>
                <w:lang w:val="en-GB" w:eastAsia="zh-CN"/>
              </w:rPr>
              <w:t>&gt;&gt;</w:t>
            </w:r>
            <w:r w:rsidRPr="00B07616">
              <w:rPr>
                <w:rFonts w:ascii="Arial" w:eastAsia="宋体" w:hAnsi="Arial" w:cs="Arial"/>
                <w:sz w:val="18"/>
                <w:szCs w:val="18"/>
                <w:lang w:val="en-GB" w:eastAsia="zh-CN"/>
              </w:rPr>
              <w:t xml:space="preserve">CHOICE </w:t>
            </w:r>
            <w:r w:rsidRPr="00B07616">
              <w:rPr>
                <w:rFonts w:ascii="Arial" w:eastAsia="宋体" w:hAnsi="Arial" w:cs="Arial"/>
                <w:i/>
                <w:sz w:val="18"/>
                <w:szCs w:val="18"/>
                <w:lang w:val="en-GB" w:eastAsia="zh-CN"/>
              </w:rPr>
              <w:t>Time Window Duration</w:t>
            </w:r>
            <w:r w:rsidRPr="00B07616" w:rsidDel="000B4917">
              <w:rPr>
                <w:rFonts w:ascii="Arial" w:eastAsia="宋体" w:hAnsi="Arial" w:cs="Arial"/>
                <w:sz w:val="18"/>
                <w:szCs w:val="18"/>
                <w:lang w:val="en-GB" w:eastAsia="zh-CN"/>
              </w:rPr>
              <w:t xml:space="preserve"> </w:t>
            </w:r>
          </w:p>
        </w:tc>
        <w:tc>
          <w:tcPr>
            <w:tcW w:w="1077" w:type="dxa"/>
          </w:tcPr>
          <w:p w:rsidR="00B07616" w:rsidRPr="00B07616" w:rsidRDefault="00B07616" w:rsidP="00B07616">
            <w:pPr>
              <w:keepNext/>
              <w:keepLines/>
              <w:rPr>
                <w:rFonts w:ascii="Arial" w:eastAsia="Yu Mincho" w:hAnsi="Arial"/>
                <w:sz w:val="18"/>
                <w:szCs w:val="20"/>
                <w:lang w:val="en-GB"/>
              </w:rPr>
            </w:pPr>
            <w:r w:rsidRPr="00B07616">
              <w:rPr>
                <w:rFonts w:ascii="Arial" w:eastAsia="Yu Mincho" w:hAnsi="Arial"/>
                <w:sz w:val="18"/>
                <w:szCs w:val="20"/>
                <w:lang w:val="en-GB"/>
              </w:rPr>
              <w:t>M</w:t>
            </w:r>
          </w:p>
        </w:tc>
        <w:tc>
          <w:tcPr>
            <w:tcW w:w="1077" w:type="dxa"/>
          </w:tcPr>
          <w:p w:rsidR="00B07616" w:rsidRPr="00B07616" w:rsidRDefault="00B07616" w:rsidP="00B07616">
            <w:pPr>
              <w:keepNext/>
              <w:keepLines/>
              <w:rPr>
                <w:rFonts w:ascii="Arial" w:eastAsia="Yu Mincho" w:hAnsi="Arial"/>
                <w:sz w:val="18"/>
                <w:szCs w:val="20"/>
                <w:lang w:val="en-GB"/>
              </w:rPr>
            </w:pPr>
          </w:p>
        </w:tc>
        <w:tc>
          <w:tcPr>
            <w:tcW w:w="2234" w:type="dxa"/>
          </w:tcPr>
          <w:p w:rsidR="00B07616" w:rsidRPr="00B07616" w:rsidRDefault="00B07616" w:rsidP="00B07616">
            <w:pPr>
              <w:keepNext/>
              <w:keepLines/>
              <w:rPr>
                <w:rFonts w:ascii="Arial" w:eastAsia="Yu Mincho" w:hAnsi="Arial"/>
                <w:sz w:val="18"/>
                <w:szCs w:val="20"/>
                <w:lang w:val="en-GB"/>
              </w:rPr>
            </w:pPr>
          </w:p>
        </w:tc>
        <w:tc>
          <w:tcPr>
            <w:tcW w:w="2880" w:type="dxa"/>
          </w:tcPr>
          <w:p w:rsidR="00B07616" w:rsidRPr="00B07616" w:rsidRDefault="00B07616" w:rsidP="00B07616">
            <w:pPr>
              <w:keepNext/>
              <w:keepLines/>
              <w:rPr>
                <w:rFonts w:ascii="Arial" w:eastAsia="宋体" w:hAnsi="Arial"/>
                <w:sz w:val="18"/>
                <w:szCs w:val="20"/>
                <w:lang w:val="en-GB" w:eastAsia="zh-CN"/>
              </w:rPr>
            </w:pPr>
            <w:r w:rsidRPr="00B07616">
              <w:rPr>
                <w:rFonts w:ascii="Arial" w:eastAsia="Yu Mincho" w:hAnsi="Arial"/>
                <w:sz w:val="18"/>
                <w:szCs w:val="20"/>
                <w:lang w:val="en-GB"/>
              </w:rPr>
              <w:t xml:space="preserve">Duration of time window with start time given by the </w:t>
            </w:r>
            <w:r w:rsidRPr="00B07616">
              <w:rPr>
                <w:rFonts w:ascii="Arial" w:eastAsia="Yu Mincho" w:hAnsi="Arial"/>
                <w:i/>
                <w:iCs/>
                <w:sz w:val="18"/>
                <w:szCs w:val="20"/>
                <w:lang w:val="en-GB"/>
              </w:rPr>
              <w:t xml:space="preserve">System Frame Number </w:t>
            </w:r>
            <w:r w:rsidRPr="00B07616">
              <w:rPr>
                <w:rFonts w:ascii="Arial" w:eastAsia="Yu Mincho" w:hAnsi="Arial"/>
                <w:sz w:val="18"/>
                <w:szCs w:val="20"/>
                <w:lang w:val="en-GB"/>
              </w:rPr>
              <w:t xml:space="preserve">IE and </w:t>
            </w:r>
            <w:r w:rsidRPr="00B07616">
              <w:rPr>
                <w:rFonts w:ascii="Arial" w:eastAsia="Yu Mincho" w:hAnsi="Arial"/>
                <w:i/>
                <w:iCs/>
                <w:sz w:val="18"/>
                <w:szCs w:val="20"/>
                <w:lang w:val="en-GB"/>
              </w:rPr>
              <w:t>Slot Number</w:t>
            </w:r>
            <w:r w:rsidRPr="00B07616">
              <w:rPr>
                <w:rFonts w:ascii="Arial" w:eastAsia="Yu Mincho" w:hAnsi="Arial"/>
                <w:sz w:val="18"/>
                <w:szCs w:val="20"/>
                <w:lang w:val="en-GB"/>
              </w:rPr>
              <w:t xml:space="preserve"> IE</w:t>
            </w:r>
            <w:r w:rsidRPr="00B07616">
              <w:rPr>
                <w:rFonts w:ascii="宋体" w:eastAsia="宋体" w:hAnsi="宋体" w:hint="eastAsia"/>
                <w:sz w:val="18"/>
                <w:szCs w:val="20"/>
                <w:lang w:val="en-GB" w:eastAsia="zh-CN"/>
              </w:rPr>
              <w:t>.</w:t>
            </w:r>
          </w:p>
        </w:tc>
      </w:tr>
      <w:tr w:rsidR="00B07616" w:rsidRPr="00B07616" w:rsidTr="00B07616">
        <w:tc>
          <w:tcPr>
            <w:tcW w:w="2450" w:type="dxa"/>
          </w:tcPr>
          <w:p w:rsidR="00B07616" w:rsidRPr="00B07616" w:rsidRDefault="00B07616" w:rsidP="00B07616">
            <w:pPr>
              <w:widowControl w:val="0"/>
              <w:overflowPunct w:val="0"/>
              <w:autoSpaceDE w:val="0"/>
              <w:autoSpaceDN w:val="0"/>
              <w:adjustRightInd w:val="0"/>
              <w:ind w:left="425"/>
              <w:textAlignment w:val="baseline"/>
              <w:rPr>
                <w:rFonts w:ascii="Arial" w:eastAsia="宋体" w:hAnsi="Arial"/>
                <w:sz w:val="18"/>
                <w:szCs w:val="20"/>
                <w:lang w:val="en-GB" w:eastAsia="zh-CN"/>
              </w:rPr>
            </w:pPr>
            <w:r w:rsidRPr="00B07616">
              <w:rPr>
                <w:rFonts w:ascii="Arial" w:eastAsia="宋体" w:hAnsi="Arial"/>
                <w:sz w:val="18"/>
                <w:szCs w:val="20"/>
                <w:lang w:val="en-GB" w:eastAsia="zh-CN"/>
              </w:rPr>
              <w:t>&gt;&gt;&gt;</w:t>
            </w:r>
            <w:r w:rsidRPr="00B07616">
              <w:rPr>
                <w:rFonts w:ascii="Arial" w:eastAsia="宋体" w:hAnsi="Arial"/>
                <w:i/>
                <w:sz w:val="18"/>
                <w:szCs w:val="20"/>
                <w:lang w:val="en-GB" w:eastAsia="zh-CN"/>
              </w:rPr>
              <w:t>Slots</w:t>
            </w:r>
          </w:p>
        </w:tc>
        <w:tc>
          <w:tcPr>
            <w:tcW w:w="1077" w:type="dxa"/>
          </w:tcPr>
          <w:p w:rsidR="00B07616" w:rsidRPr="00B07616" w:rsidRDefault="00B07616" w:rsidP="00B07616">
            <w:pPr>
              <w:keepNext/>
              <w:keepLines/>
              <w:rPr>
                <w:rFonts w:ascii="Arial" w:eastAsia="Yu Mincho" w:hAnsi="Arial"/>
                <w:sz w:val="18"/>
                <w:szCs w:val="20"/>
                <w:lang w:val="en-GB"/>
              </w:rPr>
            </w:pPr>
          </w:p>
        </w:tc>
        <w:tc>
          <w:tcPr>
            <w:tcW w:w="1077" w:type="dxa"/>
          </w:tcPr>
          <w:p w:rsidR="00B07616" w:rsidRPr="00B07616" w:rsidRDefault="00B07616" w:rsidP="00B07616">
            <w:pPr>
              <w:keepNext/>
              <w:keepLines/>
              <w:rPr>
                <w:rFonts w:ascii="Arial" w:eastAsia="Yu Mincho" w:hAnsi="Arial"/>
                <w:sz w:val="18"/>
                <w:szCs w:val="20"/>
                <w:lang w:val="en-GB"/>
              </w:rPr>
            </w:pPr>
          </w:p>
        </w:tc>
        <w:tc>
          <w:tcPr>
            <w:tcW w:w="2234" w:type="dxa"/>
          </w:tcPr>
          <w:p w:rsidR="00B07616" w:rsidRPr="00B07616" w:rsidRDefault="00B07616" w:rsidP="00B07616">
            <w:pPr>
              <w:keepNext/>
              <w:keepLines/>
              <w:rPr>
                <w:rFonts w:ascii="Arial" w:eastAsia="Yu Mincho" w:hAnsi="Arial"/>
                <w:sz w:val="18"/>
                <w:szCs w:val="20"/>
                <w:lang w:val="en-GB"/>
              </w:rPr>
            </w:pPr>
          </w:p>
        </w:tc>
        <w:tc>
          <w:tcPr>
            <w:tcW w:w="2880" w:type="dxa"/>
          </w:tcPr>
          <w:p w:rsidR="00B07616" w:rsidRPr="00B07616" w:rsidRDefault="00B07616" w:rsidP="00B07616">
            <w:pPr>
              <w:keepNext/>
              <w:keepLines/>
              <w:rPr>
                <w:rFonts w:ascii="Arial" w:eastAsia="Yu Mincho" w:hAnsi="Arial"/>
                <w:sz w:val="18"/>
                <w:szCs w:val="20"/>
                <w:lang w:val="en-GB"/>
              </w:rPr>
            </w:pPr>
          </w:p>
        </w:tc>
      </w:tr>
      <w:tr w:rsidR="00B07616" w:rsidRPr="00B07616" w:rsidTr="00B07616">
        <w:tc>
          <w:tcPr>
            <w:tcW w:w="2450" w:type="dxa"/>
          </w:tcPr>
          <w:p w:rsidR="00B07616" w:rsidRPr="00B07616" w:rsidRDefault="00B07616" w:rsidP="00B07616">
            <w:pPr>
              <w:widowControl w:val="0"/>
              <w:overflowPunct w:val="0"/>
              <w:autoSpaceDE w:val="0"/>
              <w:autoSpaceDN w:val="0"/>
              <w:adjustRightInd w:val="0"/>
              <w:ind w:left="567"/>
              <w:textAlignment w:val="baseline"/>
              <w:rPr>
                <w:rFonts w:ascii="Arial" w:eastAsia="宋体" w:hAnsi="Arial"/>
                <w:sz w:val="18"/>
                <w:szCs w:val="20"/>
                <w:lang w:val="en-GB" w:eastAsia="ko-KR"/>
              </w:rPr>
            </w:pPr>
            <w:r w:rsidRPr="00B07616">
              <w:rPr>
                <w:rFonts w:ascii="Arial" w:eastAsia="宋体" w:hAnsi="Arial"/>
                <w:sz w:val="18"/>
                <w:szCs w:val="20"/>
                <w:lang w:val="en-GB" w:eastAsia="ko-KR"/>
              </w:rPr>
              <w:t>&gt;&gt;&gt;&gt;Duration in Slots</w:t>
            </w:r>
          </w:p>
        </w:tc>
        <w:tc>
          <w:tcPr>
            <w:tcW w:w="1077" w:type="dxa"/>
          </w:tcPr>
          <w:p w:rsidR="00B07616" w:rsidRPr="00B07616" w:rsidRDefault="00B07616" w:rsidP="00B07616">
            <w:pPr>
              <w:keepNext/>
              <w:keepLines/>
              <w:rPr>
                <w:rFonts w:ascii="Arial" w:eastAsia="Yu Mincho" w:hAnsi="Arial"/>
                <w:sz w:val="18"/>
                <w:szCs w:val="20"/>
                <w:lang w:val="en-GB"/>
              </w:rPr>
            </w:pPr>
            <w:r w:rsidRPr="00B07616">
              <w:rPr>
                <w:rFonts w:ascii="Arial" w:eastAsia="Yu Mincho" w:hAnsi="Arial"/>
                <w:sz w:val="18"/>
                <w:szCs w:val="20"/>
                <w:lang w:val="en-GB"/>
              </w:rPr>
              <w:t>M</w:t>
            </w:r>
          </w:p>
        </w:tc>
        <w:tc>
          <w:tcPr>
            <w:tcW w:w="1077" w:type="dxa"/>
          </w:tcPr>
          <w:p w:rsidR="00B07616" w:rsidRPr="00B07616" w:rsidRDefault="00B07616" w:rsidP="00B07616">
            <w:pPr>
              <w:keepNext/>
              <w:keepLines/>
              <w:rPr>
                <w:rFonts w:ascii="Arial" w:eastAsia="Yu Mincho" w:hAnsi="Arial"/>
                <w:sz w:val="18"/>
                <w:szCs w:val="20"/>
                <w:lang w:val="en-GB"/>
              </w:rPr>
            </w:pPr>
          </w:p>
        </w:tc>
        <w:tc>
          <w:tcPr>
            <w:tcW w:w="2234" w:type="dxa"/>
          </w:tcPr>
          <w:p w:rsidR="00B07616" w:rsidRPr="00B07616" w:rsidRDefault="00B07616" w:rsidP="00B07616">
            <w:pPr>
              <w:keepNext/>
              <w:keepLines/>
              <w:rPr>
                <w:rFonts w:ascii="Arial" w:eastAsia="Yu Mincho" w:hAnsi="Arial"/>
                <w:sz w:val="18"/>
                <w:szCs w:val="20"/>
                <w:lang w:val="en-GB"/>
              </w:rPr>
            </w:pPr>
            <w:r w:rsidRPr="00B07616">
              <w:rPr>
                <w:rFonts w:ascii="Arial" w:eastAsia="Yu Mincho" w:hAnsi="Arial"/>
                <w:sz w:val="18"/>
                <w:szCs w:val="20"/>
                <w:lang w:val="en-GB"/>
              </w:rPr>
              <w:t>ENUMERATED (</w:t>
            </w:r>
            <w:r w:rsidRPr="00B07616">
              <w:rPr>
                <w:rFonts w:ascii="Arial" w:eastAsia="Batang" w:hAnsi="Arial"/>
                <w:iCs/>
                <w:sz w:val="18"/>
                <w:szCs w:val="20"/>
                <w:lang w:eastAsia="x-none"/>
              </w:rPr>
              <w:t>1, 2, 4, 6, 8, 12, 16, …</w:t>
            </w:r>
            <w:r w:rsidRPr="00B07616">
              <w:rPr>
                <w:rFonts w:ascii="Arial" w:eastAsia="Yu Mincho" w:hAnsi="Arial"/>
                <w:sz w:val="18"/>
                <w:szCs w:val="20"/>
                <w:lang w:val="en-GB"/>
              </w:rPr>
              <w:t>)</w:t>
            </w:r>
          </w:p>
        </w:tc>
        <w:tc>
          <w:tcPr>
            <w:tcW w:w="2880" w:type="dxa"/>
          </w:tcPr>
          <w:p w:rsidR="00B07616" w:rsidRPr="00B07616" w:rsidRDefault="00B07616" w:rsidP="00B07616">
            <w:pPr>
              <w:keepNext/>
              <w:keepLines/>
              <w:rPr>
                <w:rFonts w:ascii="Arial" w:eastAsia="Yu Mincho" w:hAnsi="Arial"/>
                <w:sz w:val="18"/>
                <w:szCs w:val="20"/>
                <w:lang w:val="en-GB"/>
              </w:rPr>
            </w:pPr>
          </w:p>
        </w:tc>
      </w:tr>
      <w:tr w:rsidR="00B07616" w:rsidRPr="00B07616" w:rsidTr="00B07616">
        <w:tc>
          <w:tcPr>
            <w:tcW w:w="2450" w:type="dxa"/>
          </w:tcPr>
          <w:p w:rsidR="00B07616" w:rsidRPr="00B07616" w:rsidRDefault="00B07616" w:rsidP="00B07616">
            <w:pPr>
              <w:widowControl w:val="0"/>
              <w:ind w:left="283"/>
              <w:rPr>
                <w:rFonts w:ascii="Arial" w:eastAsia="宋体" w:hAnsi="Arial" w:cs="Arial"/>
                <w:sz w:val="18"/>
                <w:szCs w:val="18"/>
                <w:lang w:val="en-GB" w:eastAsia="zh-CN"/>
              </w:rPr>
            </w:pPr>
            <w:r w:rsidRPr="00B07616">
              <w:rPr>
                <w:rFonts w:ascii="Arial" w:eastAsia="宋体" w:hAnsi="Arial" w:cs="Arial" w:hint="eastAsia"/>
                <w:sz w:val="18"/>
                <w:szCs w:val="18"/>
                <w:lang w:val="en-GB" w:eastAsia="zh-CN"/>
              </w:rPr>
              <w:t>&gt;&gt;</w:t>
            </w:r>
            <w:r w:rsidRPr="00B07616">
              <w:rPr>
                <w:rFonts w:ascii="Arial" w:eastAsia="宋体" w:hAnsi="Arial" w:cs="Arial"/>
                <w:sz w:val="18"/>
                <w:szCs w:val="18"/>
                <w:lang w:val="en-GB" w:eastAsia="zh-CN"/>
              </w:rPr>
              <w:t>Time Window Type</w:t>
            </w:r>
          </w:p>
        </w:tc>
        <w:tc>
          <w:tcPr>
            <w:tcW w:w="1077" w:type="dxa"/>
          </w:tcPr>
          <w:p w:rsidR="00B07616" w:rsidRPr="00B07616" w:rsidRDefault="00B07616" w:rsidP="00B07616">
            <w:pPr>
              <w:keepNext/>
              <w:keepLines/>
              <w:rPr>
                <w:rFonts w:ascii="Arial" w:eastAsia="Yu Mincho" w:hAnsi="Arial"/>
                <w:sz w:val="18"/>
                <w:szCs w:val="20"/>
                <w:lang w:val="en-GB"/>
              </w:rPr>
            </w:pPr>
            <w:r w:rsidRPr="00B07616">
              <w:rPr>
                <w:rFonts w:ascii="Arial" w:eastAsia="Yu Mincho" w:hAnsi="Arial"/>
                <w:sz w:val="18"/>
                <w:szCs w:val="20"/>
                <w:lang w:val="en-GB"/>
              </w:rPr>
              <w:t>M</w:t>
            </w:r>
          </w:p>
        </w:tc>
        <w:tc>
          <w:tcPr>
            <w:tcW w:w="1077" w:type="dxa"/>
          </w:tcPr>
          <w:p w:rsidR="00B07616" w:rsidRPr="00B07616" w:rsidRDefault="00B07616" w:rsidP="00B07616">
            <w:pPr>
              <w:keepNext/>
              <w:keepLines/>
              <w:rPr>
                <w:rFonts w:ascii="Arial" w:eastAsia="Yu Mincho" w:hAnsi="Arial"/>
                <w:sz w:val="18"/>
                <w:szCs w:val="20"/>
                <w:lang w:val="en-GB"/>
              </w:rPr>
            </w:pPr>
          </w:p>
        </w:tc>
        <w:tc>
          <w:tcPr>
            <w:tcW w:w="2234" w:type="dxa"/>
          </w:tcPr>
          <w:p w:rsidR="00B07616" w:rsidRPr="00B07616" w:rsidRDefault="00B07616" w:rsidP="00B07616">
            <w:pPr>
              <w:keepNext/>
              <w:keepLines/>
              <w:rPr>
                <w:rFonts w:ascii="Arial" w:eastAsia="Yu Mincho" w:hAnsi="Arial"/>
                <w:sz w:val="18"/>
                <w:szCs w:val="20"/>
                <w:lang w:val="en-GB"/>
              </w:rPr>
            </w:pPr>
            <w:r w:rsidRPr="00B07616">
              <w:rPr>
                <w:rFonts w:ascii="Arial" w:eastAsia="宋体" w:hAnsi="Arial"/>
                <w:sz w:val="18"/>
                <w:szCs w:val="18"/>
                <w:lang w:val="en-GB"/>
              </w:rPr>
              <w:t>ENUMERATED (single, periodic, …)</w:t>
            </w:r>
          </w:p>
        </w:tc>
        <w:tc>
          <w:tcPr>
            <w:tcW w:w="2880" w:type="dxa"/>
          </w:tcPr>
          <w:p w:rsidR="00B07616" w:rsidRPr="00B07616" w:rsidRDefault="00B07616" w:rsidP="00B07616">
            <w:pPr>
              <w:keepNext/>
              <w:keepLines/>
              <w:rPr>
                <w:rFonts w:ascii="Arial" w:eastAsia="Yu Mincho" w:hAnsi="Arial"/>
                <w:sz w:val="18"/>
                <w:szCs w:val="20"/>
                <w:lang w:val="en-GB"/>
              </w:rPr>
            </w:pPr>
          </w:p>
        </w:tc>
      </w:tr>
      <w:tr w:rsidR="00B07616" w:rsidRPr="00B07616" w:rsidTr="00B07616">
        <w:tc>
          <w:tcPr>
            <w:tcW w:w="2450" w:type="dxa"/>
          </w:tcPr>
          <w:p w:rsidR="00B07616" w:rsidRPr="00B07616" w:rsidRDefault="00B07616" w:rsidP="00B07616">
            <w:pPr>
              <w:widowControl w:val="0"/>
              <w:ind w:left="283"/>
              <w:rPr>
                <w:rFonts w:ascii="Arial" w:eastAsia="宋体" w:hAnsi="Arial" w:cs="Arial"/>
                <w:sz w:val="18"/>
                <w:szCs w:val="18"/>
                <w:lang w:val="en-GB" w:eastAsia="zh-CN"/>
              </w:rPr>
            </w:pPr>
            <w:r w:rsidRPr="00B07616">
              <w:rPr>
                <w:rFonts w:ascii="Arial" w:eastAsia="宋体" w:hAnsi="Arial" w:cs="Arial" w:hint="eastAsia"/>
                <w:sz w:val="18"/>
                <w:szCs w:val="18"/>
                <w:lang w:val="en-GB" w:eastAsia="zh-CN"/>
              </w:rPr>
              <w:t>&gt;&gt;</w:t>
            </w:r>
            <w:r w:rsidRPr="00B07616">
              <w:rPr>
                <w:rFonts w:ascii="Arial" w:eastAsia="宋体" w:hAnsi="Arial" w:cs="Arial"/>
                <w:sz w:val="18"/>
                <w:szCs w:val="18"/>
                <w:lang w:val="en-GB" w:eastAsia="zh-CN"/>
              </w:rPr>
              <w:t>Time Window Periodicity</w:t>
            </w:r>
          </w:p>
        </w:tc>
        <w:tc>
          <w:tcPr>
            <w:tcW w:w="1077" w:type="dxa"/>
          </w:tcPr>
          <w:p w:rsidR="00B07616" w:rsidRPr="00B07616" w:rsidRDefault="00B07616" w:rsidP="00B07616">
            <w:pPr>
              <w:keepNext/>
              <w:keepLines/>
              <w:rPr>
                <w:rFonts w:ascii="Arial" w:eastAsia="Yu Mincho" w:hAnsi="Arial"/>
                <w:sz w:val="18"/>
                <w:szCs w:val="20"/>
                <w:lang w:val="en-GB"/>
              </w:rPr>
            </w:pPr>
            <w:r w:rsidRPr="00B07616">
              <w:rPr>
                <w:rFonts w:ascii="Arial" w:eastAsia="Yu Mincho" w:hAnsi="Arial"/>
                <w:sz w:val="18"/>
                <w:szCs w:val="20"/>
                <w:lang w:val="en-GB"/>
              </w:rPr>
              <w:t>C-</w:t>
            </w:r>
            <w:proofErr w:type="spellStart"/>
            <w:r w:rsidRPr="00B07616">
              <w:rPr>
                <w:rFonts w:ascii="Arial" w:eastAsia="Yu Mincho" w:hAnsi="Arial"/>
                <w:sz w:val="18"/>
                <w:szCs w:val="20"/>
                <w:lang w:val="en-GB"/>
              </w:rPr>
              <w:t>ifTimeWindowTypePeriodic</w:t>
            </w:r>
            <w:proofErr w:type="spellEnd"/>
          </w:p>
        </w:tc>
        <w:tc>
          <w:tcPr>
            <w:tcW w:w="1077" w:type="dxa"/>
          </w:tcPr>
          <w:p w:rsidR="00B07616" w:rsidRPr="00B07616" w:rsidRDefault="00B07616" w:rsidP="00B07616">
            <w:pPr>
              <w:keepNext/>
              <w:keepLines/>
              <w:rPr>
                <w:rFonts w:ascii="Arial" w:eastAsia="Yu Mincho" w:hAnsi="Arial"/>
                <w:sz w:val="18"/>
                <w:szCs w:val="20"/>
                <w:lang w:val="en-GB"/>
              </w:rPr>
            </w:pPr>
          </w:p>
        </w:tc>
        <w:tc>
          <w:tcPr>
            <w:tcW w:w="2234" w:type="dxa"/>
          </w:tcPr>
          <w:p w:rsidR="00B07616" w:rsidRPr="00B07616" w:rsidRDefault="00B07616" w:rsidP="00B07616">
            <w:pPr>
              <w:keepNext/>
              <w:keepLines/>
              <w:rPr>
                <w:rFonts w:ascii="Arial" w:eastAsia="Yu Mincho" w:hAnsi="Arial"/>
                <w:sz w:val="18"/>
                <w:szCs w:val="20"/>
                <w:lang w:val="en-GB"/>
              </w:rPr>
            </w:pPr>
            <w:r w:rsidRPr="00B07616">
              <w:rPr>
                <w:rFonts w:ascii="Arial" w:eastAsia="宋体" w:hAnsi="Arial"/>
                <w:sz w:val="18"/>
                <w:szCs w:val="18"/>
                <w:lang w:val="en-GB"/>
              </w:rPr>
              <w:t xml:space="preserve">ENUMERATED (160, 320, 640, 1280, 2560, 5120, </w:t>
            </w:r>
            <w:commentRangeStart w:id="251"/>
            <w:r w:rsidRPr="00B07616">
              <w:rPr>
                <w:rFonts w:ascii="Arial" w:eastAsia="宋体" w:hAnsi="Arial"/>
                <w:sz w:val="18"/>
                <w:szCs w:val="18"/>
                <w:lang w:val="en-GB"/>
              </w:rPr>
              <w:t>10240</w:t>
            </w:r>
            <w:commentRangeEnd w:id="251"/>
            <w:r w:rsidRPr="00B07616">
              <w:rPr>
                <w:rFonts w:eastAsia="宋体"/>
                <w:sz w:val="16"/>
                <w:szCs w:val="20"/>
                <w:lang w:val="en-GB"/>
              </w:rPr>
              <w:commentReference w:id="251"/>
            </w:r>
            <w:r w:rsidRPr="00B07616">
              <w:rPr>
                <w:rFonts w:ascii="Arial" w:eastAsia="宋体" w:hAnsi="Arial" w:hint="eastAsia"/>
                <w:sz w:val="18"/>
                <w:szCs w:val="18"/>
                <w:lang w:val="en-GB" w:eastAsia="zh-CN"/>
              </w:rPr>
              <w:t xml:space="preserve">, </w:t>
            </w:r>
            <w:r w:rsidRPr="00167686">
              <w:rPr>
                <w:rFonts w:ascii="Arial" w:eastAsia="宋体" w:hAnsi="Arial" w:hint="eastAsia"/>
                <w:sz w:val="18"/>
                <w:szCs w:val="18"/>
                <w:highlight w:val="yellow"/>
                <w:lang w:val="en-GB" w:eastAsia="zh-CN"/>
              </w:rPr>
              <w:t>20480, 40960, 61440</w:t>
            </w:r>
            <w:r w:rsidRPr="00167686">
              <w:rPr>
                <w:rFonts w:ascii="Arial" w:eastAsia="宋体" w:hAnsi="Arial"/>
                <w:sz w:val="18"/>
                <w:szCs w:val="18"/>
                <w:highlight w:val="yellow"/>
                <w:lang w:val="en-GB"/>
              </w:rPr>
              <w:t>,</w:t>
            </w:r>
            <w:r w:rsidRPr="00167686">
              <w:rPr>
                <w:rFonts w:ascii="Arial" w:eastAsia="宋体" w:hAnsi="Arial" w:hint="eastAsia"/>
                <w:sz w:val="18"/>
                <w:szCs w:val="18"/>
                <w:highlight w:val="yellow"/>
                <w:lang w:val="en-GB" w:eastAsia="zh-CN"/>
              </w:rPr>
              <w:t xml:space="preserve"> 81920, 368640, 737280, 1843200,</w:t>
            </w:r>
            <w:r w:rsidRPr="00B07616">
              <w:rPr>
                <w:rFonts w:ascii="Arial" w:eastAsia="宋体" w:hAnsi="Arial"/>
                <w:sz w:val="18"/>
                <w:szCs w:val="18"/>
                <w:lang w:val="en-GB"/>
              </w:rPr>
              <w:t xml:space="preserve"> …) </w:t>
            </w:r>
          </w:p>
        </w:tc>
        <w:tc>
          <w:tcPr>
            <w:tcW w:w="2880" w:type="dxa"/>
          </w:tcPr>
          <w:p w:rsidR="00B07616" w:rsidRPr="00B07616" w:rsidRDefault="00B07616" w:rsidP="00B07616">
            <w:pPr>
              <w:keepNext/>
              <w:keepLines/>
              <w:rPr>
                <w:rFonts w:ascii="Arial" w:eastAsia="Yu Mincho" w:hAnsi="Arial"/>
                <w:sz w:val="18"/>
                <w:szCs w:val="20"/>
                <w:lang w:val="en-GB"/>
              </w:rPr>
            </w:pPr>
            <w:r w:rsidRPr="00B07616">
              <w:rPr>
                <w:rFonts w:ascii="Arial" w:eastAsia="宋体" w:hAnsi="Arial"/>
                <w:sz w:val="18"/>
                <w:szCs w:val="18"/>
                <w:lang w:val="en-GB"/>
              </w:rPr>
              <w:t xml:space="preserve">Unit: </w:t>
            </w:r>
            <w:proofErr w:type="spellStart"/>
            <w:r w:rsidRPr="00B07616">
              <w:rPr>
                <w:rFonts w:ascii="Arial" w:eastAsia="宋体" w:hAnsi="Arial"/>
                <w:sz w:val="18"/>
                <w:szCs w:val="18"/>
                <w:lang w:val="en-GB"/>
              </w:rPr>
              <w:t>Milli</w:t>
            </w:r>
            <w:proofErr w:type="spellEnd"/>
            <w:r w:rsidRPr="00B07616">
              <w:rPr>
                <w:rFonts w:ascii="Arial" w:eastAsia="宋体" w:hAnsi="Arial"/>
                <w:sz w:val="18"/>
                <w:szCs w:val="18"/>
                <w:lang w:val="en-GB"/>
              </w:rPr>
              <w:t>-seconds</w:t>
            </w:r>
          </w:p>
        </w:tc>
      </w:tr>
    </w:tbl>
    <w:p w:rsidR="00B07616" w:rsidRPr="00B07616" w:rsidRDefault="00B07616" w:rsidP="00B07616">
      <w:pPr>
        <w:spacing w:after="180"/>
        <w:rPr>
          <w:rFonts w:eastAsia="宋体"/>
          <w:szCs w:val="20"/>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7616" w:rsidRPr="00B07616" w:rsidTr="00B07616">
        <w:tc>
          <w:tcPr>
            <w:tcW w:w="3686" w:type="dxa"/>
          </w:tcPr>
          <w:p w:rsidR="00B07616" w:rsidRPr="00B07616" w:rsidRDefault="00B07616" w:rsidP="00B07616">
            <w:pPr>
              <w:widowControl w:val="0"/>
              <w:ind w:left="59"/>
              <w:jc w:val="center"/>
              <w:rPr>
                <w:rFonts w:ascii="Arial" w:eastAsia="宋体" w:hAnsi="Arial"/>
                <w:b/>
                <w:sz w:val="18"/>
                <w:szCs w:val="20"/>
                <w:lang w:val="en-GB" w:eastAsia="ja-JP"/>
              </w:rPr>
            </w:pPr>
            <w:r w:rsidRPr="00B07616">
              <w:rPr>
                <w:rFonts w:ascii="Arial" w:eastAsia="宋体" w:hAnsi="Arial"/>
                <w:b/>
                <w:sz w:val="18"/>
                <w:szCs w:val="20"/>
                <w:lang w:val="en-GB" w:eastAsia="ja-JP"/>
              </w:rPr>
              <w:t>Condition</w:t>
            </w:r>
          </w:p>
        </w:tc>
        <w:tc>
          <w:tcPr>
            <w:tcW w:w="5670" w:type="dxa"/>
          </w:tcPr>
          <w:p w:rsidR="00B07616" w:rsidRPr="00B07616" w:rsidRDefault="00B07616" w:rsidP="00B07616">
            <w:pPr>
              <w:widowControl w:val="0"/>
              <w:ind w:left="568" w:hanging="284"/>
              <w:jc w:val="center"/>
              <w:rPr>
                <w:rFonts w:ascii="Arial" w:eastAsia="宋体" w:hAnsi="Arial"/>
                <w:b/>
                <w:sz w:val="18"/>
                <w:szCs w:val="20"/>
                <w:lang w:val="en-GB" w:eastAsia="ja-JP"/>
              </w:rPr>
            </w:pPr>
            <w:r w:rsidRPr="00B07616">
              <w:rPr>
                <w:rFonts w:ascii="Arial" w:eastAsia="宋体" w:hAnsi="Arial"/>
                <w:b/>
                <w:sz w:val="18"/>
                <w:szCs w:val="20"/>
                <w:lang w:val="en-GB" w:eastAsia="ja-JP"/>
              </w:rPr>
              <w:t>Explanation</w:t>
            </w:r>
          </w:p>
        </w:tc>
      </w:tr>
      <w:tr w:rsidR="00B07616" w:rsidRPr="00B07616" w:rsidTr="00B07616">
        <w:tc>
          <w:tcPr>
            <w:tcW w:w="3686" w:type="dxa"/>
          </w:tcPr>
          <w:p w:rsidR="00B07616" w:rsidRPr="00B07616" w:rsidRDefault="00B07616" w:rsidP="00B07616">
            <w:pPr>
              <w:widowControl w:val="0"/>
              <w:ind w:left="568" w:hanging="284"/>
              <w:rPr>
                <w:rFonts w:ascii="Arial" w:eastAsia="宋体" w:hAnsi="Arial" w:cs="Arial"/>
                <w:sz w:val="18"/>
                <w:szCs w:val="20"/>
                <w:lang w:val="en-GB" w:eastAsia="ja-JP"/>
              </w:rPr>
            </w:pPr>
            <w:r w:rsidRPr="00B07616">
              <w:rPr>
                <w:rFonts w:ascii="Arial" w:eastAsia="宋体" w:hAnsi="Arial"/>
                <w:noProof/>
                <w:sz w:val="18"/>
                <w:szCs w:val="20"/>
                <w:lang w:val="en-GB"/>
              </w:rPr>
              <w:t>ifTimeWindowTypePeriodic</w:t>
            </w:r>
          </w:p>
        </w:tc>
        <w:tc>
          <w:tcPr>
            <w:tcW w:w="5670" w:type="dxa"/>
          </w:tcPr>
          <w:p w:rsidR="00B07616" w:rsidRPr="00B07616" w:rsidRDefault="00B07616" w:rsidP="00B07616">
            <w:pPr>
              <w:widowControl w:val="0"/>
              <w:rPr>
                <w:rFonts w:ascii="Arial" w:eastAsia="宋体" w:hAnsi="Arial" w:cs="Arial"/>
                <w:sz w:val="18"/>
                <w:szCs w:val="20"/>
                <w:lang w:val="en-GB" w:eastAsia="ja-JP"/>
              </w:rPr>
            </w:pPr>
            <w:r w:rsidRPr="00B07616">
              <w:rPr>
                <w:rFonts w:ascii="Arial" w:eastAsia="宋体" w:hAnsi="Arial"/>
                <w:noProof/>
                <w:sz w:val="18"/>
                <w:szCs w:val="20"/>
                <w:lang w:val="en-GB"/>
              </w:rPr>
              <w:t xml:space="preserve">This IE shall be present if the </w:t>
            </w:r>
            <w:r w:rsidRPr="00B07616">
              <w:rPr>
                <w:rFonts w:ascii="Arial" w:eastAsia="宋体" w:hAnsi="Arial"/>
                <w:i/>
                <w:iCs/>
                <w:noProof/>
                <w:sz w:val="18"/>
                <w:szCs w:val="20"/>
                <w:lang w:val="en-GB"/>
              </w:rPr>
              <w:t xml:space="preserve">Time Window Type </w:t>
            </w:r>
            <w:r w:rsidRPr="00B07616">
              <w:rPr>
                <w:rFonts w:ascii="Arial" w:eastAsia="宋体" w:hAnsi="Arial"/>
                <w:noProof/>
                <w:sz w:val="18"/>
                <w:szCs w:val="20"/>
                <w:lang w:val="en-GB"/>
              </w:rPr>
              <w:t>IE is set to the value “periodic”.</w:t>
            </w:r>
          </w:p>
        </w:tc>
      </w:tr>
    </w:tbl>
    <w:p w:rsidR="00B07616" w:rsidRPr="00B07616" w:rsidRDefault="00B07616" w:rsidP="00B07616">
      <w:pPr>
        <w:spacing w:after="180"/>
        <w:rPr>
          <w:rFonts w:eastAsia="宋体"/>
          <w:szCs w:val="20"/>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07616" w:rsidRPr="00B07616" w:rsidTr="00B07616">
        <w:tc>
          <w:tcPr>
            <w:tcW w:w="2972" w:type="dxa"/>
          </w:tcPr>
          <w:p w:rsidR="00B07616" w:rsidRPr="00B07616" w:rsidRDefault="00B07616" w:rsidP="00B07616">
            <w:pPr>
              <w:widowControl w:val="0"/>
              <w:jc w:val="center"/>
              <w:rPr>
                <w:rFonts w:ascii="Arial" w:eastAsia="宋体" w:hAnsi="Arial"/>
                <w:b/>
                <w:noProof/>
                <w:sz w:val="18"/>
                <w:szCs w:val="20"/>
                <w:lang w:val="en-GB"/>
              </w:rPr>
            </w:pPr>
            <w:r w:rsidRPr="00B07616">
              <w:rPr>
                <w:rFonts w:ascii="Arial" w:eastAsia="宋体" w:hAnsi="Arial"/>
                <w:b/>
                <w:noProof/>
                <w:sz w:val="18"/>
                <w:szCs w:val="20"/>
                <w:lang w:val="en-GB"/>
              </w:rPr>
              <w:t>Range bound</w:t>
            </w:r>
          </w:p>
        </w:tc>
        <w:tc>
          <w:tcPr>
            <w:tcW w:w="6379" w:type="dxa"/>
          </w:tcPr>
          <w:p w:rsidR="00B07616" w:rsidRPr="00B07616" w:rsidRDefault="00B07616" w:rsidP="00B07616">
            <w:pPr>
              <w:widowControl w:val="0"/>
              <w:jc w:val="center"/>
              <w:rPr>
                <w:rFonts w:ascii="Arial" w:eastAsia="宋体" w:hAnsi="Arial"/>
                <w:b/>
                <w:noProof/>
                <w:sz w:val="18"/>
                <w:szCs w:val="20"/>
                <w:lang w:val="en-GB"/>
              </w:rPr>
            </w:pPr>
            <w:r w:rsidRPr="00B07616">
              <w:rPr>
                <w:rFonts w:ascii="Arial" w:eastAsia="宋体" w:hAnsi="Arial"/>
                <w:b/>
                <w:noProof/>
                <w:sz w:val="18"/>
                <w:szCs w:val="20"/>
                <w:lang w:val="en-GB"/>
              </w:rPr>
              <w:t>Explanation</w:t>
            </w:r>
          </w:p>
        </w:tc>
      </w:tr>
      <w:tr w:rsidR="00B07616" w:rsidRPr="00B07616" w:rsidTr="00B07616">
        <w:tc>
          <w:tcPr>
            <w:tcW w:w="2972" w:type="dxa"/>
          </w:tcPr>
          <w:p w:rsidR="00B07616" w:rsidRPr="00B07616" w:rsidRDefault="00B07616" w:rsidP="00B07616">
            <w:pPr>
              <w:widowControl w:val="0"/>
              <w:rPr>
                <w:rFonts w:ascii="Arial" w:eastAsia="宋体" w:hAnsi="Arial"/>
                <w:sz w:val="18"/>
                <w:szCs w:val="20"/>
                <w:lang w:val="en-GB" w:eastAsia="zh-CN"/>
              </w:rPr>
            </w:pPr>
            <w:proofErr w:type="spellStart"/>
            <w:r w:rsidRPr="00B07616">
              <w:rPr>
                <w:rFonts w:ascii="Arial" w:eastAsia="宋体" w:hAnsi="Arial"/>
                <w:sz w:val="18"/>
                <w:szCs w:val="20"/>
                <w:lang w:val="en-GB"/>
              </w:rPr>
              <w:t>maxnoof</w:t>
            </w:r>
            <w:r w:rsidRPr="00B07616">
              <w:rPr>
                <w:rFonts w:ascii="Arial" w:eastAsia="宋体" w:hAnsi="Arial" w:hint="eastAsia"/>
                <w:sz w:val="18"/>
                <w:szCs w:val="20"/>
                <w:lang w:val="en-GB" w:eastAsia="zh-CN"/>
              </w:rPr>
              <w:t>TimeWindowMeas</w:t>
            </w:r>
            <w:proofErr w:type="spellEnd"/>
          </w:p>
        </w:tc>
        <w:tc>
          <w:tcPr>
            <w:tcW w:w="6379" w:type="dxa"/>
          </w:tcPr>
          <w:p w:rsidR="00B07616" w:rsidRPr="00B07616" w:rsidRDefault="00B07616" w:rsidP="00B07616">
            <w:pPr>
              <w:widowControl w:val="0"/>
              <w:rPr>
                <w:rFonts w:ascii="Arial" w:eastAsia="宋体" w:hAnsi="Arial"/>
                <w:noProof/>
                <w:sz w:val="18"/>
                <w:szCs w:val="20"/>
                <w:lang w:val="en-GB"/>
              </w:rPr>
            </w:pPr>
            <w:r w:rsidRPr="00B07616">
              <w:rPr>
                <w:rFonts w:ascii="Arial" w:eastAsia="宋体" w:hAnsi="Arial"/>
                <w:noProof/>
                <w:sz w:val="18"/>
                <w:szCs w:val="20"/>
                <w:lang w:val="en-GB"/>
              </w:rPr>
              <w:t xml:space="preserve">Maximum no of </w:t>
            </w:r>
            <w:r w:rsidRPr="00B07616">
              <w:rPr>
                <w:rFonts w:ascii="Arial" w:eastAsia="宋体" w:hAnsi="Arial" w:hint="eastAsia"/>
                <w:noProof/>
                <w:sz w:val="18"/>
                <w:szCs w:val="20"/>
                <w:lang w:val="en-GB" w:eastAsia="zh-CN"/>
              </w:rPr>
              <w:t>Time Window of Measurement</w:t>
            </w:r>
            <w:r w:rsidRPr="00B07616">
              <w:rPr>
                <w:rFonts w:ascii="Arial" w:eastAsia="宋体" w:hAnsi="Arial"/>
                <w:noProof/>
                <w:sz w:val="18"/>
                <w:szCs w:val="20"/>
                <w:lang w:val="en-GB"/>
              </w:rPr>
              <w:t xml:space="preserve">. Value is </w:t>
            </w:r>
            <w:r w:rsidRPr="00B07616">
              <w:rPr>
                <w:rFonts w:ascii="Arial" w:eastAsia="宋体" w:hAnsi="Arial" w:hint="eastAsia"/>
                <w:noProof/>
                <w:sz w:val="18"/>
                <w:szCs w:val="20"/>
                <w:lang w:val="en-GB" w:eastAsia="zh-CN"/>
              </w:rPr>
              <w:t>16</w:t>
            </w:r>
            <w:r w:rsidRPr="00B07616">
              <w:rPr>
                <w:rFonts w:ascii="Arial" w:eastAsia="宋体" w:hAnsi="Arial"/>
                <w:noProof/>
                <w:sz w:val="18"/>
                <w:szCs w:val="20"/>
                <w:lang w:val="en-GB"/>
              </w:rPr>
              <w:t>.</w:t>
            </w:r>
          </w:p>
        </w:tc>
      </w:tr>
    </w:tbl>
    <w:p w:rsidR="00BF39E7" w:rsidRDefault="00062171" w:rsidP="00275488">
      <w:pPr>
        <w:pStyle w:val="a2"/>
        <w:spacing w:afterLines="50"/>
        <w:jc w:val="left"/>
        <w:rPr>
          <w:rFonts w:eastAsiaTheme="minorEastAsia"/>
          <w:b/>
          <w:szCs w:val="20"/>
          <w:lang w:val="en-US" w:eastAsia="zh-CN"/>
        </w:rPr>
      </w:pPr>
      <w:r w:rsidRPr="00062171">
        <w:rPr>
          <w:rFonts w:eastAsiaTheme="minorEastAsia" w:hint="eastAsia"/>
          <w:b/>
          <w:szCs w:val="20"/>
          <w:lang w:val="en-US" w:eastAsia="zh-CN"/>
        </w:rPr>
        <w:lastRenderedPageBreak/>
        <w:t xml:space="preserve">Proposal </w:t>
      </w:r>
      <w:r w:rsidR="00A4188A">
        <w:rPr>
          <w:rFonts w:eastAsiaTheme="minorEastAsia" w:hint="eastAsia"/>
          <w:b/>
          <w:szCs w:val="20"/>
          <w:lang w:val="en-US" w:eastAsia="zh-CN"/>
        </w:rPr>
        <w:t>7</w:t>
      </w:r>
      <w:r w:rsidRPr="00062171">
        <w:rPr>
          <w:rFonts w:eastAsiaTheme="minorEastAsia" w:hint="eastAsia"/>
          <w:b/>
          <w:szCs w:val="20"/>
          <w:lang w:val="en-US" w:eastAsia="zh-CN"/>
        </w:rPr>
        <w:t xml:space="preserve">: Update the </w:t>
      </w:r>
      <w:r w:rsidRPr="00062171">
        <w:rPr>
          <w:rFonts w:eastAsiaTheme="minorEastAsia"/>
          <w:b/>
          <w:i/>
          <w:szCs w:val="20"/>
          <w:lang w:val="en-US" w:eastAsia="zh-CN"/>
        </w:rPr>
        <w:t>Time Window Information of SRS</w:t>
      </w:r>
      <w:r w:rsidRPr="00062171">
        <w:rPr>
          <w:rFonts w:eastAsiaTheme="minorEastAsia" w:hint="eastAsia"/>
          <w:b/>
          <w:szCs w:val="20"/>
          <w:lang w:val="en-US" w:eastAsia="zh-CN"/>
        </w:rPr>
        <w:t xml:space="preserve"> IE and </w:t>
      </w:r>
      <w:r w:rsidRPr="00062171">
        <w:rPr>
          <w:rFonts w:eastAsiaTheme="minorEastAsia"/>
          <w:b/>
          <w:i/>
          <w:szCs w:val="20"/>
          <w:lang w:val="en-US" w:eastAsia="zh-CN"/>
        </w:rPr>
        <w:t>Time Window Information of SRS</w:t>
      </w:r>
      <w:r w:rsidRPr="00062171">
        <w:rPr>
          <w:rFonts w:eastAsiaTheme="minorEastAsia" w:hint="eastAsia"/>
          <w:b/>
          <w:szCs w:val="20"/>
          <w:lang w:val="en-US" w:eastAsia="zh-CN"/>
        </w:rPr>
        <w:t xml:space="preserve"> IE to align with the definition of RAN1</w:t>
      </w:r>
      <w:r w:rsidR="00FE015D">
        <w:rPr>
          <w:rFonts w:eastAsiaTheme="minorEastAsia" w:hint="eastAsia"/>
          <w:b/>
          <w:szCs w:val="20"/>
          <w:lang w:val="en-US" w:eastAsia="zh-CN"/>
        </w:rPr>
        <w:t>, and remove corresponding FFS and Editor</w:t>
      </w:r>
      <w:r w:rsidR="00FE015D">
        <w:rPr>
          <w:rFonts w:eastAsiaTheme="minorEastAsia"/>
          <w:b/>
          <w:szCs w:val="20"/>
          <w:lang w:val="en-US" w:eastAsia="zh-CN"/>
        </w:rPr>
        <w:t>’</w:t>
      </w:r>
      <w:r w:rsidR="00FE015D">
        <w:rPr>
          <w:rFonts w:eastAsiaTheme="minorEastAsia" w:hint="eastAsia"/>
          <w:b/>
          <w:szCs w:val="20"/>
          <w:lang w:val="en-US" w:eastAsia="zh-CN"/>
        </w:rPr>
        <w:t>s not</w:t>
      </w:r>
      <w:r w:rsidR="00EC6094">
        <w:rPr>
          <w:rFonts w:eastAsiaTheme="minorEastAsia" w:hint="eastAsia"/>
          <w:b/>
          <w:szCs w:val="20"/>
          <w:lang w:val="en-US" w:eastAsia="zh-CN"/>
        </w:rPr>
        <w:t>e</w:t>
      </w:r>
      <w:r w:rsidR="00FE015D">
        <w:rPr>
          <w:rFonts w:eastAsiaTheme="minorEastAsia" w:hint="eastAsia"/>
          <w:b/>
          <w:szCs w:val="20"/>
          <w:lang w:val="en-US" w:eastAsia="zh-CN"/>
        </w:rPr>
        <w:t>.</w:t>
      </w:r>
    </w:p>
    <w:p w:rsidR="006C3D3D" w:rsidRPr="006C3D3D" w:rsidRDefault="006C3D3D" w:rsidP="00275488">
      <w:pPr>
        <w:pStyle w:val="a2"/>
        <w:spacing w:afterLines="50"/>
        <w:jc w:val="left"/>
        <w:rPr>
          <w:rFonts w:eastAsiaTheme="minorEastAsia"/>
          <w:b/>
          <w:szCs w:val="20"/>
          <w:lang w:val="en-US" w:eastAsia="zh-CN"/>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9F6067" w:rsidRDefault="009F6067" w:rsidP="009F6067">
      <w:pPr>
        <w:pStyle w:val="a2"/>
        <w:spacing w:afterLines="50"/>
        <w:rPr>
          <w:rFonts w:eastAsia="宋体"/>
          <w:b/>
          <w:szCs w:val="20"/>
          <w:lang w:eastAsia="zh-CN"/>
        </w:rPr>
      </w:pPr>
      <w:r w:rsidRPr="004F2622">
        <w:rPr>
          <w:rFonts w:eastAsia="宋体"/>
          <w:b/>
          <w:szCs w:val="20"/>
          <w:lang w:val="en-US" w:eastAsia="zh-CN"/>
        </w:rPr>
        <w:t xml:space="preserve">Proposal </w:t>
      </w:r>
      <w:r>
        <w:rPr>
          <w:rFonts w:eastAsia="宋体" w:hint="eastAsia"/>
          <w:b/>
          <w:szCs w:val="20"/>
          <w:lang w:val="en-US" w:eastAsia="zh-CN"/>
        </w:rPr>
        <w:t>1</w:t>
      </w:r>
      <w:r w:rsidRPr="004F2622">
        <w:rPr>
          <w:rFonts w:eastAsia="宋体"/>
          <w:b/>
          <w:szCs w:val="20"/>
          <w:lang w:val="en-US" w:eastAsia="zh-CN"/>
        </w:rPr>
        <w:t xml:space="preserve">: Introduce </w:t>
      </w:r>
      <w:r w:rsidRPr="004F2622">
        <w:rPr>
          <w:rFonts w:eastAsia="宋体"/>
          <w:b/>
          <w:i/>
          <w:szCs w:val="20"/>
          <w:lang w:eastAsia="ko-KR"/>
        </w:rPr>
        <w:t>Aggregated SRS Positioning Resource Set</w:t>
      </w:r>
      <w:r w:rsidRPr="004F2622">
        <w:rPr>
          <w:rFonts w:eastAsia="宋体"/>
          <w:b/>
          <w:i/>
          <w:szCs w:val="20"/>
          <w:lang w:eastAsia="zh-CN"/>
        </w:rPr>
        <w:t xml:space="preserve"> Information </w:t>
      </w:r>
      <w:r w:rsidRPr="004F2622">
        <w:rPr>
          <w:rFonts w:eastAsia="宋体"/>
          <w:b/>
          <w:szCs w:val="20"/>
          <w:lang w:eastAsia="zh-CN"/>
        </w:rPr>
        <w:t xml:space="preserve">IE in </w:t>
      </w:r>
      <w:r w:rsidRPr="004F2622">
        <w:rPr>
          <w:rFonts w:eastAsia="宋体"/>
          <w:b/>
          <w:i/>
          <w:szCs w:val="20"/>
          <w:lang w:eastAsia="ko-KR"/>
        </w:rPr>
        <w:t>SRS</w:t>
      </w:r>
      <w:r w:rsidRPr="004F2622">
        <w:rPr>
          <w:rFonts w:eastAsia="宋体"/>
          <w:b/>
          <w:i/>
          <w:szCs w:val="20"/>
          <w:lang w:eastAsia="zh-CN"/>
        </w:rPr>
        <w:t xml:space="preserve"> Configuration</w:t>
      </w:r>
      <w:r w:rsidRPr="004F2622">
        <w:rPr>
          <w:rFonts w:eastAsia="宋体"/>
          <w:b/>
          <w:szCs w:val="20"/>
          <w:lang w:eastAsia="zh-CN"/>
        </w:rPr>
        <w:t xml:space="preserve"> to indicate LMF which SRS resource sets are aggregated.</w:t>
      </w:r>
    </w:p>
    <w:p w:rsidR="00490B00" w:rsidRPr="00F00709" w:rsidRDefault="00490B00" w:rsidP="00490B00">
      <w:pPr>
        <w:pStyle w:val="a2"/>
        <w:spacing w:afterLines="50"/>
        <w:rPr>
          <w:rFonts w:eastAsia="宋体"/>
          <w:b/>
          <w:szCs w:val="20"/>
          <w:lang w:val="en-US" w:eastAsia="zh-CN"/>
        </w:rPr>
      </w:pPr>
      <w:r w:rsidRPr="00F00709">
        <w:rPr>
          <w:rFonts w:eastAsia="宋体"/>
          <w:b/>
          <w:szCs w:val="20"/>
          <w:lang w:val="en-US" w:eastAsia="zh-CN"/>
        </w:rPr>
        <w:t xml:space="preserve">Proposal </w:t>
      </w:r>
      <w:r>
        <w:rPr>
          <w:rFonts w:eastAsia="宋体" w:hint="eastAsia"/>
          <w:b/>
          <w:szCs w:val="20"/>
          <w:lang w:val="en-US" w:eastAsia="zh-CN"/>
        </w:rPr>
        <w:t>2</w:t>
      </w:r>
      <w:r w:rsidRPr="00F00709">
        <w:rPr>
          <w:rFonts w:eastAsia="宋体"/>
          <w:b/>
          <w:szCs w:val="20"/>
          <w:lang w:val="en-US" w:eastAsia="zh-CN"/>
        </w:rPr>
        <w:t xml:space="preserve">: </w:t>
      </w:r>
      <w:r w:rsidRPr="00F00709">
        <w:rPr>
          <w:rFonts w:eastAsia="Times New Roman"/>
          <w:b/>
          <w:szCs w:val="20"/>
          <w:lang w:eastAsia="zh-CN"/>
        </w:rPr>
        <w:t>Positioning SRS Resource Aggregation ID</w:t>
      </w:r>
      <w:r w:rsidRPr="00F00709">
        <w:rPr>
          <w:rFonts w:eastAsiaTheme="minorEastAsia"/>
          <w:b/>
          <w:szCs w:val="20"/>
          <w:lang w:eastAsia="zh-CN"/>
        </w:rPr>
        <w:t xml:space="preserve"> IE in the </w:t>
      </w:r>
      <w:r w:rsidRPr="00F00709">
        <w:rPr>
          <w:rFonts w:eastAsia="Times New Roman"/>
          <w:b/>
          <w:szCs w:val="20"/>
          <w:lang w:eastAsia="ko-KR"/>
        </w:rPr>
        <w:t>Positioning SRS Resource Set</w:t>
      </w:r>
      <w:r w:rsidRPr="00F00709">
        <w:rPr>
          <w:rFonts w:eastAsiaTheme="minorEastAsia"/>
          <w:b/>
          <w:szCs w:val="20"/>
          <w:lang w:eastAsia="zh-CN"/>
        </w:rPr>
        <w:t xml:space="preserve"> IE is not needed, which should be removed from the BL CR.</w:t>
      </w:r>
    </w:p>
    <w:p w:rsidR="009F6067" w:rsidRDefault="009F6067" w:rsidP="009F6067">
      <w:pPr>
        <w:pStyle w:val="a2"/>
        <w:spacing w:afterLines="50"/>
        <w:rPr>
          <w:rFonts w:eastAsiaTheme="minorEastAsia"/>
          <w:b/>
          <w:szCs w:val="20"/>
          <w:lang w:eastAsia="zh-CN"/>
        </w:rPr>
      </w:pPr>
      <w:r w:rsidRPr="000F4755">
        <w:rPr>
          <w:rFonts w:eastAsia="宋体"/>
          <w:b/>
          <w:szCs w:val="20"/>
          <w:lang w:val="en-US" w:eastAsia="zh-CN"/>
        </w:rPr>
        <w:t xml:space="preserve">Proposal </w:t>
      </w:r>
      <w:r w:rsidR="00490B00">
        <w:rPr>
          <w:rFonts w:eastAsia="宋体" w:hint="eastAsia"/>
          <w:b/>
          <w:szCs w:val="20"/>
          <w:lang w:val="en-US" w:eastAsia="zh-CN"/>
        </w:rPr>
        <w:t>3</w:t>
      </w:r>
      <w:r w:rsidRPr="000F4755">
        <w:rPr>
          <w:rFonts w:eastAsia="宋体"/>
          <w:b/>
          <w:szCs w:val="20"/>
          <w:lang w:val="en-US" w:eastAsia="zh-CN"/>
        </w:rPr>
        <w:t xml:space="preserve">: Remove the FFS </w:t>
      </w:r>
      <w:r>
        <w:rPr>
          <w:rFonts w:eastAsia="宋体" w:hint="eastAsia"/>
          <w:b/>
          <w:szCs w:val="20"/>
          <w:lang w:val="en-US" w:eastAsia="zh-CN"/>
        </w:rPr>
        <w:t xml:space="preserve">and add procedure texts </w:t>
      </w:r>
      <w:r w:rsidRPr="000F4755">
        <w:rPr>
          <w:rFonts w:eastAsia="宋体"/>
          <w:b/>
          <w:szCs w:val="20"/>
          <w:lang w:val="en-US" w:eastAsia="zh-CN"/>
        </w:rPr>
        <w:t>for the IE “</w:t>
      </w:r>
      <w:r w:rsidRPr="000F4755">
        <w:rPr>
          <w:rFonts w:eastAsia="Times New Roman"/>
          <w:b/>
          <w:i/>
          <w:szCs w:val="20"/>
          <w:lang w:eastAsia="zh-CN"/>
        </w:rPr>
        <w:t>Bandwidth Aggregation Request Information</w:t>
      </w:r>
      <w:r w:rsidRPr="000F4755">
        <w:rPr>
          <w:rFonts w:eastAsiaTheme="minorEastAsia"/>
          <w:b/>
          <w:szCs w:val="20"/>
          <w:lang w:eastAsia="zh-CN"/>
        </w:rPr>
        <w:t>”.</w:t>
      </w:r>
    </w:p>
    <w:p w:rsidR="009F6067" w:rsidRPr="004F2622" w:rsidRDefault="009F6067" w:rsidP="009F6067">
      <w:pPr>
        <w:pStyle w:val="a2"/>
        <w:spacing w:afterLines="50"/>
        <w:rPr>
          <w:rFonts w:eastAsia="宋体"/>
          <w:b/>
          <w:szCs w:val="20"/>
          <w:lang w:val="en-US" w:eastAsia="zh-CN"/>
        </w:rPr>
      </w:pPr>
      <w:r w:rsidRPr="004F2622">
        <w:rPr>
          <w:rFonts w:eastAsia="宋体"/>
          <w:b/>
          <w:szCs w:val="20"/>
          <w:lang w:val="en-US" w:eastAsia="zh-CN"/>
        </w:rPr>
        <w:t xml:space="preserve">Proposal </w:t>
      </w:r>
      <w:r w:rsidR="00490B00">
        <w:rPr>
          <w:rFonts w:eastAsia="宋体" w:hint="eastAsia"/>
          <w:b/>
          <w:szCs w:val="20"/>
          <w:lang w:val="en-US" w:eastAsia="zh-CN"/>
        </w:rPr>
        <w:t>4</w:t>
      </w:r>
      <w:r w:rsidRPr="004F2622">
        <w:rPr>
          <w:rFonts w:eastAsia="宋体"/>
          <w:b/>
          <w:szCs w:val="20"/>
          <w:lang w:val="en-US" w:eastAsia="zh-CN"/>
        </w:rPr>
        <w:t xml:space="preserve">: Introduce </w:t>
      </w:r>
      <w:r w:rsidRPr="001F744C">
        <w:rPr>
          <w:rFonts w:eastAsia="宋体" w:hint="eastAsia"/>
          <w:b/>
          <w:i/>
          <w:lang w:eastAsia="ko-KR"/>
        </w:rPr>
        <w:t>A</w:t>
      </w:r>
      <w:r w:rsidRPr="001F744C">
        <w:rPr>
          <w:rFonts w:eastAsia="宋体"/>
          <w:b/>
          <w:i/>
          <w:lang w:eastAsia="ko-KR"/>
        </w:rPr>
        <w:t>ggregated</w:t>
      </w:r>
      <w:r w:rsidRPr="001F744C">
        <w:rPr>
          <w:rFonts w:eastAsia="宋体" w:hint="eastAsia"/>
          <w:b/>
          <w:i/>
          <w:lang w:eastAsia="ko-KR"/>
        </w:rPr>
        <w:t xml:space="preserve"> </w:t>
      </w:r>
      <w:r w:rsidRPr="001F744C">
        <w:rPr>
          <w:rFonts w:eastAsia="宋体" w:hint="eastAsia"/>
          <w:b/>
          <w:i/>
          <w:lang w:eastAsia="zh-CN"/>
        </w:rPr>
        <w:t>PRS</w:t>
      </w:r>
      <w:r w:rsidRPr="001F744C">
        <w:rPr>
          <w:rFonts w:eastAsia="宋体" w:hint="eastAsia"/>
          <w:b/>
          <w:i/>
          <w:lang w:eastAsia="ko-KR"/>
        </w:rPr>
        <w:t xml:space="preserve"> </w:t>
      </w:r>
      <w:r w:rsidRPr="001F744C">
        <w:rPr>
          <w:rFonts w:eastAsia="宋体"/>
          <w:b/>
          <w:i/>
          <w:lang w:eastAsia="ko-KR"/>
        </w:rPr>
        <w:t>Resource</w:t>
      </w:r>
      <w:r w:rsidRPr="001F744C">
        <w:rPr>
          <w:rFonts w:eastAsia="宋体" w:hint="eastAsia"/>
          <w:b/>
          <w:i/>
          <w:lang w:eastAsia="ko-KR"/>
        </w:rPr>
        <w:t xml:space="preserve"> Set</w:t>
      </w:r>
      <w:r w:rsidRPr="001F744C">
        <w:rPr>
          <w:rFonts w:eastAsia="宋体" w:hint="eastAsia"/>
          <w:b/>
          <w:i/>
          <w:lang w:eastAsia="zh-CN"/>
        </w:rPr>
        <w:t xml:space="preserve"> Information</w:t>
      </w:r>
      <w:r w:rsidRPr="004F2622">
        <w:rPr>
          <w:rFonts w:eastAsia="宋体"/>
          <w:b/>
          <w:i/>
          <w:szCs w:val="20"/>
          <w:lang w:eastAsia="zh-CN"/>
        </w:rPr>
        <w:t xml:space="preserve"> </w:t>
      </w:r>
      <w:r w:rsidRPr="004F2622">
        <w:rPr>
          <w:rFonts w:eastAsia="宋体"/>
          <w:b/>
          <w:szCs w:val="20"/>
          <w:lang w:eastAsia="zh-CN"/>
        </w:rPr>
        <w:t xml:space="preserve">IE in </w:t>
      </w:r>
      <w:r>
        <w:rPr>
          <w:rFonts w:eastAsia="宋体" w:hint="eastAsia"/>
          <w:b/>
          <w:i/>
          <w:szCs w:val="20"/>
          <w:lang w:eastAsia="zh-CN"/>
        </w:rPr>
        <w:t>PRS</w:t>
      </w:r>
      <w:r w:rsidRPr="004F2622">
        <w:rPr>
          <w:rFonts w:eastAsia="宋体"/>
          <w:b/>
          <w:i/>
          <w:szCs w:val="20"/>
          <w:lang w:eastAsia="zh-CN"/>
        </w:rPr>
        <w:t xml:space="preserve"> Configuration</w:t>
      </w:r>
      <w:r w:rsidRPr="004F2622">
        <w:rPr>
          <w:rFonts w:eastAsia="宋体"/>
          <w:b/>
          <w:szCs w:val="20"/>
          <w:lang w:eastAsia="zh-CN"/>
        </w:rPr>
        <w:t xml:space="preserve"> to indicate LMF which </w:t>
      </w:r>
      <w:r>
        <w:rPr>
          <w:rFonts w:eastAsia="宋体"/>
          <w:b/>
          <w:szCs w:val="20"/>
          <w:lang w:eastAsia="zh-CN"/>
        </w:rPr>
        <w:t>PRS</w:t>
      </w:r>
      <w:r>
        <w:rPr>
          <w:rFonts w:eastAsia="宋体" w:hint="eastAsia"/>
          <w:b/>
          <w:szCs w:val="20"/>
          <w:lang w:eastAsia="zh-CN"/>
        </w:rPr>
        <w:t xml:space="preserve"> </w:t>
      </w:r>
      <w:r w:rsidRPr="004F2622">
        <w:rPr>
          <w:rFonts w:eastAsia="宋体"/>
          <w:b/>
          <w:szCs w:val="20"/>
          <w:lang w:eastAsia="zh-CN"/>
        </w:rPr>
        <w:t>resource sets are aggregated.</w:t>
      </w:r>
    </w:p>
    <w:p w:rsidR="009F6067" w:rsidRPr="00691C37" w:rsidRDefault="009F6067" w:rsidP="009F6067">
      <w:pPr>
        <w:pStyle w:val="a2"/>
        <w:spacing w:afterLines="50"/>
        <w:jc w:val="left"/>
        <w:rPr>
          <w:rFonts w:eastAsiaTheme="minorEastAsia"/>
          <w:b/>
          <w:szCs w:val="20"/>
          <w:lang w:val="en-US" w:eastAsia="zh-CN"/>
        </w:rPr>
      </w:pPr>
      <w:r w:rsidRPr="00691C37">
        <w:rPr>
          <w:rFonts w:eastAsiaTheme="minorEastAsia" w:hint="eastAsia"/>
          <w:b/>
          <w:szCs w:val="20"/>
          <w:lang w:val="en-US" w:eastAsia="zh-CN"/>
        </w:rPr>
        <w:t xml:space="preserve">Proposal </w:t>
      </w:r>
      <w:r w:rsidR="00490B00">
        <w:rPr>
          <w:rFonts w:eastAsiaTheme="minorEastAsia" w:hint="eastAsia"/>
          <w:b/>
          <w:szCs w:val="20"/>
          <w:lang w:val="en-US" w:eastAsia="zh-CN"/>
        </w:rPr>
        <w:t>5</w:t>
      </w:r>
      <w:r w:rsidRPr="00691C37">
        <w:rPr>
          <w:rFonts w:eastAsiaTheme="minorEastAsia" w:hint="eastAsia"/>
          <w:b/>
          <w:szCs w:val="20"/>
          <w:lang w:val="en-US" w:eastAsia="zh-CN"/>
        </w:rPr>
        <w:t xml:space="preserve">: Introduce an indication in </w:t>
      </w:r>
      <w:r w:rsidRPr="00691C37">
        <w:rPr>
          <w:b/>
          <w:noProof/>
        </w:rPr>
        <w:t>TRP INFORMATION REQUEST</w:t>
      </w:r>
      <w:r w:rsidRPr="00691C37">
        <w:rPr>
          <w:rFonts w:eastAsiaTheme="minorEastAsia" w:hint="eastAsia"/>
          <w:b/>
          <w:noProof/>
          <w:lang w:eastAsia="zh-CN"/>
        </w:rPr>
        <w:t xml:space="preserve"> and </w:t>
      </w:r>
      <w:r w:rsidRPr="00691C37">
        <w:rPr>
          <w:b/>
        </w:rPr>
        <w:t>PRS CONFIGURATION REQUEST</w:t>
      </w:r>
      <w:r w:rsidRPr="00691C37">
        <w:rPr>
          <w:rFonts w:eastAsiaTheme="minorEastAsia" w:hint="eastAsia"/>
          <w:b/>
          <w:lang w:eastAsia="zh-CN"/>
        </w:rPr>
        <w:t xml:space="preserve"> to indicate the PRS aggregation is requested by the LMF.</w:t>
      </w:r>
    </w:p>
    <w:p w:rsidR="009F6067" w:rsidRPr="00417E72" w:rsidRDefault="009F6067" w:rsidP="009F6067">
      <w:pPr>
        <w:pStyle w:val="a2"/>
        <w:spacing w:afterLines="50"/>
        <w:jc w:val="left"/>
        <w:rPr>
          <w:rFonts w:eastAsiaTheme="minorEastAsia"/>
          <w:b/>
          <w:szCs w:val="20"/>
          <w:lang w:val="en-US" w:eastAsia="zh-CN"/>
        </w:rPr>
      </w:pPr>
      <w:r w:rsidRPr="00417E72">
        <w:rPr>
          <w:rFonts w:eastAsiaTheme="minorEastAsia" w:hint="eastAsia"/>
          <w:b/>
          <w:szCs w:val="20"/>
          <w:lang w:val="en-US" w:eastAsia="zh-CN"/>
        </w:rPr>
        <w:t xml:space="preserve">Proposal </w:t>
      </w:r>
      <w:r w:rsidR="00490B00">
        <w:rPr>
          <w:rFonts w:eastAsiaTheme="minorEastAsia" w:hint="eastAsia"/>
          <w:b/>
          <w:szCs w:val="20"/>
          <w:lang w:val="en-US" w:eastAsia="zh-CN"/>
        </w:rPr>
        <w:t>6</w:t>
      </w:r>
      <w:r w:rsidRPr="00417E72">
        <w:rPr>
          <w:rFonts w:eastAsiaTheme="minorEastAsia" w:hint="eastAsia"/>
          <w:b/>
          <w:szCs w:val="20"/>
          <w:lang w:val="en-US" w:eastAsia="zh-CN"/>
        </w:rPr>
        <w:t>: Remove the Editor</w:t>
      </w:r>
      <w:r w:rsidRPr="00417E72">
        <w:rPr>
          <w:rFonts w:eastAsiaTheme="minorEastAsia"/>
          <w:b/>
          <w:szCs w:val="20"/>
          <w:lang w:val="en-US" w:eastAsia="zh-CN"/>
        </w:rPr>
        <w:t>’</w:t>
      </w:r>
      <w:r w:rsidRPr="00417E72">
        <w:rPr>
          <w:rFonts w:eastAsiaTheme="minorEastAsia" w:hint="eastAsia"/>
          <w:b/>
          <w:szCs w:val="20"/>
          <w:lang w:val="en-US" w:eastAsia="zh-CN"/>
        </w:rPr>
        <w:t>s note and FFS and the value of the K</w:t>
      </w:r>
      <w:r>
        <w:rPr>
          <w:rFonts w:eastAsiaTheme="minorEastAsia" w:hint="eastAsia"/>
          <w:b/>
          <w:szCs w:val="20"/>
          <w:lang w:val="en-US" w:eastAsia="zh-CN"/>
        </w:rPr>
        <w:t>,</w:t>
      </w:r>
      <w:r w:rsidRPr="00417E72">
        <w:rPr>
          <w:rFonts w:eastAsiaTheme="minorEastAsia" w:hint="eastAsia"/>
          <w:b/>
          <w:szCs w:val="20"/>
          <w:lang w:val="en-US" w:eastAsia="zh-CN"/>
        </w:rPr>
        <w:t xml:space="preserve"> and</w:t>
      </w:r>
      <w:r>
        <w:rPr>
          <w:rFonts w:eastAsiaTheme="minorEastAsia" w:hint="eastAsia"/>
          <w:b/>
          <w:szCs w:val="20"/>
          <w:lang w:val="en-US" w:eastAsia="zh-CN"/>
        </w:rPr>
        <w:t xml:space="preserve"> define the </w:t>
      </w:r>
      <w:r w:rsidRPr="00EC6094">
        <w:rPr>
          <w:rFonts w:eastAsiaTheme="minorEastAsia"/>
          <w:b/>
          <w:i/>
          <w:szCs w:val="20"/>
          <w:lang w:val="en-US" w:eastAsia="zh-CN"/>
        </w:rPr>
        <w:t>Timing Reporting Granularity Factor Extended</w:t>
      </w:r>
      <w:r>
        <w:rPr>
          <w:rFonts w:eastAsiaTheme="minorEastAsia" w:hint="eastAsia"/>
          <w:b/>
          <w:szCs w:val="20"/>
          <w:lang w:val="en-US" w:eastAsia="zh-CN"/>
        </w:rPr>
        <w:t xml:space="preserve"> IE as enumerated type.</w:t>
      </w:r>
    </w:p>
    <w:p w:rsidR="009F6067" w:rsidRDefault="009F6067" w:rsidP="009F6067">
      <w:pPr>
        <w:pStyle w:val="a2"/>
        <w:spacing w:afterLines="50"/>
        <w:jc w:val="left"/>
        <w:rPr>
          <w:rFonts w:eastAsiaTheme="minorEastAsia"/>
          <w:b/>
          <w:szCs w:val="20"/>
          <w:lang w:val="en-US" w:eastAsia="zh-CN"/>
        </w:rPr>
      </w:pPr>
      <w:r w:rsidRPr="00062171">
        <w:rPr>
          <w:rFonts w:eastAsiaTheme="minorEastAsia" w:hint="eastAsia"/>
          <w:b/>
          <w:szCs w:val="20"/>
          <w:lang w:val="en-US" w:eastAsia="zh-CN"/>
        </w:rPr>
        <w:t xml:space="preserve">Proposal </w:t>
      </w:r>
      <w:r w:rsidR="00490B00">
        <w:rPr>
          <w:rFonts w:eastAsiaTheme="minorEastAsia" w:hint="eastAsia"/>
          <w:b/>
          <w:szCs w:val="20"/>
          <w:lang w:val="en-US" w:eastAsia="zh-CN"/>
        </w:rPr>
        <w:t>7</w:t>
      </w:r>
      <w:r w:rsidRPr="00062171">
        <w:rPr>
          <w:rFonts w:eastAsiaTheme="minorEastAsia" w:hint="eastAsia"/>
          <w:b/>
          <w:szCs w:val="20"/>
          <w:lang w:val="en-US" w:eastAsia="zh-CN"/>
        </w:rPr>
        <w:t xml:space="preserve">: Update the </w:t>
      </w:r>
      <w:r w:rsidRPr="00062171">
        <w:rPr>
          <w:rFonts w:eastAsiaTheme="minorEastAsia"/>
          <w:b/>
          <w:i/>
          <w:szCs w:val="20"/>
          <w:lang w:val="en-US" w:eastAsia="zh-CN"/>
        </w:rPr>
        <w:t>Time Window Information of SRS</w:t>
      </w:r>
      <w:r w:rsidRPr="00062171">
        <w:rPr>
          <w:rFonts w:eastAsiaTheme="minorEastAsia" w:hint="eastAsia"/>
          <w:b/>
          <w:szCs w:val="20"/>
          <w:lang w:val="en-US" w:eastAsia="zh-CN"/>
        </w:rPr>
        <w:t xml:space="preserve"> IE and </w:t>
      </w:r>
      <w:r w:rsidRPr="00062171">
        <w:rPr>
          <w:rFonts w:eastAsiaTheme="minorEastAsia"/>
          <w:b/>
          <w:i/>
          <w:szCs w:val="20"/>
          <w:lang w:val="en-US" w:eastAsia="zh-CN"/>
        </w:rPr>
        <w:t>Time Window Information of SRS</w:t>
      </w:r>
      <w:r w:rsidRPr="00062171">
        <w:rPr>
          <w:rFonts w:eastAsiaTheme="minorEastAsia" w:hint="eastAsia"/>
          <w:b/>
          <w:szCs w:val="20"/>
          <w:lang w:val="en-US" w:eastAsia="zh-CN"/>
        </w:rPr>
        <w:t xml:space="preserve"> IE to align with the definition of RAN1</w:t>
      </w:r>
      <w:r>
        <w:rPr>
          <w:rFonts w:eastAsiaTheme="minorEastAsia" w:hint="eastAsia"/>
          <w:b/>
          <w:szCs w:val="20"/>
          <w:lang w:val="en-US" w:eastAsia="zh-CN"/>
        </w:rPr>
        <w:t>, and remove corresponding FFS and Editor</w:t>
      </w:r>
      <w:r>
        <w:rPr>
          <w:rFonts w:eastAsiaTheme="minorEastAsia"/>
          <w:b/>
          <w:szCs w:val="20"/>
          <w:lang w:val="en-US" w:eastAsia="zh-CN"/>
        </w:rPr>
        <w:t>’</w:t>
      </w:r>
      <w:r>
        <w:rPr>
          <w:rFonts w:eastAsiaTheme="minorEastAsia" w:hint="eastAsia"/>
          <w:b/>
          <w:szCs w:val="20"/>
          <w:lang w:val="en-US" w:eastAsia="zh-CN"/>
        </w:rPr>
        <w:t>s note.</w:t>
      </w:r>
    </w:p>
    <w:p w:rsidR="0002790A" w:rsidRPr="009F6067" w:rsidRDefault="0002790A" w:rsidP="00576ECD">
      <w:pPr>
        <w:spacing w:afterLines="50" w:after="120"/>
        <w:rPr>
          <w:rFonts w:eastAsiaTheme="minorEastAsia"/>
          <w:b/>
          <w:szCs w:val="20"/>
          <w:lang w:eastAsia="zh-CN"/>
        </w:rPr>
      </w:pPr>
    </w:p>
    <w:p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rsidR="007D49EB" w:rsidRPr="000C1557" w:rsidRDefault="000C1557" w:rsidP="00B8796B">
      <w:pPr>
        <w:pStyle w:val="a2"/>
        <w:numPr>
          <w:ilvl w:val="0"/>
          <w:numId w:val="2"/>
        </w:numPr>
        <w:rPr>
          <w:lang w:eastAsia="zh-CN"/>
        </w:rPr>
      </w:pPr>
      <w:r w:rsidRPr="000C1557">
        <w:rPr>
          <w:rFonts w:hint="eastAsia"/>
          <w:lang w:eastAsia="zh-CN"/>
        </w:rPr>
        <w:t>RAN3#121</w:t>
      </w:r>
      <w:r w:rsidR="001A6AB0">
        <w:rPr>
          <w:rFonts w:eastAsiaTheme="minorEastAsia" w:hint="eastAsia"/>
          <w:lang w:eastAsia="zh-CN"/>
        </w:rPr>
        <w:t>bis</w:t>
      </w:r>
      <w:r w:rsidRPr="000C1557">
        <w:rPr>
          <w:rFonts w:hint="eastAsia"/>
          <w:lang w:eastAsia="zh-CN"/>
        </w:rPr>
        <w:t xml:space="preserve"> Chair Notes</w:t>
      </w:r>
    </w:p>
    <w:p w:rsidR="00E90038" w:rsidRDefault="00BC78C5" w:rsidP="00B8796B">
      <w:pPr>
        <w:pStyle w:val="a2"/>
        <w:numPr>
          <w:ilvl w:val="0"/>
          <w:numId w:val="2"/>
        </w:numPr>
        <w:rPr>
          <w:rFonts w:eastAsiaTheme="minorEastAsia"/>
          <w:lang w:eastAsia="zh-CN"/>
        </w:rPr>
      </w:pPr>
      <w:r w:rsidRPr="00BC78C5">
        <w:rPr>
          <w:rFonts w:eastAsiaTheme="minorEastAsia"/>
          <w:lang w:eastAsia="zh-CN"/>
        </w:rPr>
        <w:t>R1-2310593</w:t>
      </w:r>
      <w:r w:rsidR="000C1557" w:rsidRPr="00BC78C5">
        <w:rPr>
          <w:rFonts w:eastAsiaTheme="minorEastAsia" w:hint="eastAsia"/>
          <w:lang w:eastAsia="zh-CN"/>
        </w:rPr>
        <w:t xml:space="preserve"> </w:t>
      </w:r>
      <w:r w:rsidRPr="00BC78C5">
        <w:rPr>
          <w:rFonts w:eastAsiaTheme="minorEastAsia"/>
          <w:lang w:eastAsia="zh-CN"/>
        </w:rPr>
        <w:t>RAN1 agreements for Rel-18 WI on Expanded and Improved NR Positioning</w:t>
      </w:r>
    </w:p>
    <w:p w:rsidR="00907BAE" w:rsidRPr="00BC78C5" w:rsidRDefault="00AC3D44" w:rsidP="00907BAE">
      <w:pPr>
        <w:pStyle w:val="a2"/>
        <w:numPr>
          <w:ilvl w:val="0"/>
          <w:numId w:val="2"/>
        </w:numPr>
        <w:rPr>
          <w:rFonts w:eastAsiaTheme="minorEastAsia"/>
          <w:lang w:eastAsia="zh-CN"/>
        </w:rPr>
      </w:pPr>
      <w:hyperlink r:id="rId10" w:tgtFrame="_blank" w:history="1">
        <w:r w:rsidR="00907BAE" w:rsidRPr="00911392">
          <w:rPr>
            <w:rFonts w:eastAsiaTheme="minorEastAsia"/>
            <w:lang w:eastAsia="zh-CN"/>
          </w:rPr>
          <w:t>R2-2311721</w:t>
        </w:r>
      </w:hyperlink>
      <w:r w:rsidR="00907BAE" w:rsidRPr="00911392">
        <w:rPr>
          <w:rFonts w:eastAsiaTheme="minorEastAsia" w:hint="eastAsia"/>
          <w:lang w:eastAsia="zh-CN"/>
        </w:rPr>
        <w:t xml:space="preserve"> </w:t>
      </w:r>
      <w:r w:rsidR="00907BAE" w:rsidRPr="00911392">
        <w:rPr>
          <w:rFonts w:eastAsiaTheme="minorEastAsia"/>
          <w:lang w:eastAsia="zh-CN"/>
        </w:rPr>
        <w:t>LS on Rel-18 higher-layers parameter list (R1-2310694; contact: Ericsson)</w:t>
      </w:r>
      <w:r w:rsidR="00907BAE" w:rsidRPr="00911392">
        <w:rPr>
          <w:rFonts w:eastAsiaTheme="minorEastAsia" w:hint="eastAsia"/>
          <w:lang w:eastAsia="zh-CN"/>
        </w:rPr>
        <w:t xml:space="preserve"> </w:t>
      </w:r>
    </w:p>
    <w:p w:rsidR="00EC4941" w:rsidRDefault="00EC4941" w:rsidP="00B8796B">
      <w:pPr>
        <w:pStyle w:val="a2"/>
        <w:numPr>
          <w:ilvl w:val="0"/>
          <w:numId w:val="2"/>
        </w:numPr>
        <w:rPr>
          <w:rFonts w:eastAsiaTheme="minorEastAsia"/>
          <w:lang w:eastAsia="zh-CN"/>
        </w:rPr>
      </w:pPr>
      <w:r>
        <w:rPr>
          <w:rFonts w:eastAsiaTheme="minorEastAsia" w:hint="eastAsia"/>
          <w:lang w:eastAsia="zh-CN"/>
        </w:rPr>
        <w:t xml:space="preserve">R3-237148 </w:t>
      </w:r>
      <w:r w:rsidRPr="00EC4941">
        <w:rPr>
          <w:rFonts w:eastAsiaTheme="minorEastAsia"/>
          <w:lang w:eastAsia="zh-CN"/>
        </w:rPr>
        <w:t>Reply LS to RAN1 on SRS and PRS bandwidth aggregation for positioning</w:t>
      </w:r>
      <w:r w:rsidRPr="00EC4941">
        <w:rPr>
          <w:rFonts w:eastAsiaTheme="minorEastAsia" w:hint="eastAsia"/>
          <w:lang w:eastAsia="zh-CN"/>
        </w:rPr>
        <w:t xml:space="preserve">, </w:t>
      </w:r>
      <w:r w:rsidRPr="00EC4941">
        <w:rPr>
          <w:rFonts w:eastAsiaTheme="minorEastAsia"/>
          <w:lang w:eastAsia="zh-CN"/>
        </w:rPr>
        <w:t>To: RAN1; Cc: RAN2, RAN3</w:t>
      </w:r>
    </w:p>
    <w:p w:rsidR="007F4AAE" w:rsidRDefault="007F4AAE" w:rsidP="00B8796B">
      <w:pPr>
        <w:pStyle w:val="a2"/>
        <w:numPr>
          <w:ilvl w:val="0"/>
          <w:numId w:val="2"/>
        </w:numPr>
        <w:rPr>
          <w:rFonts w:eastAsiaTheme="minorEastAsia"/>
          <w:lang w:eastAsia="zh-CN"/>
        </w:rPr>
      </w:pPr>
      <w:bookmarkStart w:id="252" w:name="OLE_LINK45"/>
      <w:bookmarkStart w:id="253" w:name="OLE_LINK46"/>
      <w:r>
        <w:rPr>
          <w:rFonts w:eastAsiaTheme="minorEastAsia" w:hint="eastAsia"/>
          <w:lang w:eastAsia="zh-CN"/>
        </w:rPr>
        <w:t>R3-23714</w:t>
      </w:r>
      <w:bookmarkEnd w:id="252"/>
      <w:bookmarkEnd w:id="253"/>
      <w:r>
        <w:rPr>
          <w:rFonts w:eastAsiaTheme="minorEastAsia" w:hint="eastAsia"/>
          <w:lang w:eastAsia="zh-CN"/>
        </w:rPr>
        <w:t xml:space="preserve">9 </w:t>
      </w:r>
      <w:r w:rsidR="00911392" w:rsidRPr="00911392">
        <w:rPr>
          <w:rFonts w:eastAsiaTheme="minorEastAsia"/>
          <w:lang w:eastAsia="zh-CN"/>
        </w:rPr>
        <w:t>LS on report mapping for positioning measurements with PRS_SRS bandwidth aggregation</w:t>
      </w:r>
      <w:r w:rsidR="00911392">
        <w:rPr>
          <w:rFonts w:eastAsiaTheme="minorEastAsia" w:hint="eastAsia"/>
          <w:lang w:eastAsia="zh-CN"/>
        </w:rPr>
        <w:t>, from: RAN4; To: RAN2, RAN3</w:t>
      </w:r>
    </w:p>
    <w:p w:rsidR="00113685" w:rsidRDefault="00113685">
      <w:pPr>
        <w:rPr>
          <w:rFonts w:eastAsiaTheme="minorEastAsia"/>
          <w:szCs w:val="20"/>
          <w:lang w:val="en-GB" w:eastAsia="zh-CN"/>
        </w:rPr>
      </w:pPr>
      <w:r>
        <w:rPr>
          <w:rFonts w:eastAsiaTheme="minorEastAsia"/>
          <w:szCs w:val="20"/>
          <w:lang w:val="en-GB" w:eastAsia="zh-CN"/>
        </w:rPr>
        <w:br w:type="page"/>
      </w:r>
    </w:p>
    <w:p w:rsidR="006B76EF" w:rsidRDefault="00A6653E" w:rsidP="00B56104">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TP for NRPPa BL CR</w:t>
      </w:r>
    </w:p>
    <w:p w:rsidR="00A90592" w:rsidRDefault="00A90592" w:rsidP="00A90592">
      <w:pPr>
        <w:ind w:left="432"/>
        <w:jc w:val="center"/>
        <w:rPr>
          <w:rFonts w:eastAsia="DengXian"/>
          <w:color w:val="FF0000"/>
          <w:highlight w:val="yellow"/>
          <w:lang w:eastAsia="zh-CN"/>
        </w:rPr>
      </w:pPr>
      <w:bookmarkStart w:id="254" w:name="_Toc20955188"/>
      <w:bookmarkStart w:id="255" w:name="_Toc29991383"/>
      <w:bookmarkStart w:id="256" w:name="_Toc36555783"/>
      <w:bookmarkStart w:id="257" w:name="_Toc44497490"/>
      <w:bookmarkStart w:id="258" w:name="_Toc45107878"/>
      <w:bookmarkStart w:id="259" w:name="_Toc45901498"/>
      <w:bookmarkStart w:id="260" w:name="_Toc51850577"/>
      <w:bookmarkStart w:id="261" w:name="_Toc56693580"/>
      <w:bookmarkStart w:id="262" w:name="_Toc64447123"/>
      <w:bookmarkStart w:id="263" w:name="_Toc66286617"/>
      <w:bookmarkStart w:id="264" w:name="_Toc74151312"/>
      <w:bookmarkStart w:id="265" w:name="_Toc88653784"/>
      <w:bookmarkStart w:id="266" w:name="_Toc97904140"/>
      <w:bookmarkStart w:id="267" w:name="_Toc98868205"/>
      <w:bookmarkStart w:id="268" w:name="_Toc105174489"/>
      <w:bookmarkStart w:id="269" w:name="_Toc106109326"/>
      <w:bookmarkStart w:id="270" w:name="_Toc113825147"/>
      <w:bookmarkStart w:id="271" w:name="_Toc120033303"/>
      <w:r w:rsidRPr="00946FDB">
        <w:rPr>
          <w:rFonts w:eastAsia="DengXian"/>
          <w:color w:val="FF0000"/>
          <w:highlight w:val="yellow"/>
        </w:rPr>
        <w:t xml:space="preserve">&lt;&lt;&lt;&lt;&lt;&lt;&lt;&lt;&lt;&lt;&lt;&lt;&lt;&lt;&lt;&lt;&lt;&lt;&lt;&lt; </w:t>
      </w:r>
      <w:r w:rsidRPr="00946FDB">
        <w:rPr>
          <w:rFonts w:eastAsia="DengXian" w:hint="eastAsia"/>
          <w:color w:val="FF0000"/>
          <w:highlight w:val="yellow"/>
          <w:lang w:eastAsia="zh-CN"/>
        </w:rPr>
        <w:t>Begin</w:t>
      </w:r>
      <w:r>
        <w:rPr>
          <w:rFonts w:eastAsia="DengXian" w:hint="eastAsia"/>
          <w:color w:val="FF0000"/>
          <w:highlight w:val="yellow"/>
          <w:lang w:eastAsia="zh-CN"/>
        </w:rPr>
        <w:t xml:space="preserve"> of changes</w:t>
      </w:r>
      <w:r w:rsidRPr="00946FDB">
        <w:rPr>
          <w:rFonts w:eastAsia="DengXian"/>
          <w:color w:val="FF0000"/>
          <w:highlight w:val="yellow"/>
        </w:rPr>
        <w:t xml:space="preserve"> &gt;&gt;&gt;&gt;&gt;&gt;&gt;&gt;&gt;&gt;&gt;&gt;&gt;&gt;&gt;&gt;&gt;&gt;&gt;&gt;</w:t>
      </w:r>
    </w:p>
    <w:p w:rsidR="00A90592" w:rsidRPr="007F6BFF" w:rsidRDefault="00A90592" w:rsidP="00A90592">
      <w:pPr>
        <w:keepNext/>
        <w:keepLines/>
        <w:spacing w:before="120"/>
        <w:ind w:left="720" w:hanging="720"/>
        <w:outlineLvl w:val="2"/>
        <w:rPr>
          <w:rFonts w:ascii="Arial" w:eastAsia="宋体" w:hAnsi="Arial"/>
          <w:sz w:val="28"/>
        </w:rPr>
      </w:pPr>
      <w:bookmarkStart w:id="272" w:name="_Toc105612244"/>
      <w:bookmarkStart w:id="273" w:name="_Toc113379268"/>
      <w:bookmarkStart w:id="274" w:name="_Toc112766352"/>
      <w:bookmarkStart w:id="275" w:name="_Toc138758447"/>
      <w:bookmarkStart w:id="276" w:name="_Toc106109460"/>
      <w:bookmarkStart w:id="277" w:name="_Toc120091821"/>
      <w:bookmarkStart w:id="278" w:name="_Toc20955047"/>
      <w:bookmarkStart w:id="279" w:name="_Toc29991234"/>
      <w:bookmarkStart w:id="280" w:name="_Toc36555634"/>
      <w:bookmarkStart w:id="281" w:name="_Toc44497297"/>
      <w:bookmarkStart w:id="282" w:name="_Toc45107685"/>
      <w:bookmarkStart w:id="283" w:name="_Toc45901305"/>
      <w:bookmarkStart w:id="284" w:name="_Toc51850384"/>
      <w:bookmarkStart w:id="285" w:name="_Toc56693387"/>
      <w:bookmarkStart w:id="286" w:name="_Toc64446930"/>
      <w:bookmarkStart w:id="287" w:name="_Toc66286424"/>
      <w:bookmarkStart w:id="288" w:name="_Toc74151119"/>
      <w:bookmarkStart w:id="289" w:name="_Toc88653591"/>
      <w:bookmarkStart w:id="290" w:name="_Toc97903947"/>
      <w:bookmarkStart w:id="291" w:name="_Toc98867960"/>
      <w:bookmarkStart w:id="292" w:name="_Toc105174244"/>
      <w:bookmarkStart w:id="293" w:name="_Toc106109081"/>
      <w:bookmarkStart w:id="294" w:name="_Toc113824902"/>
      <w:bookmarkStart w:id="295" w:name="_Toc120033058"/>
      <w:r w:rsidRPr="007F6BFF">
        <w:rPr>
          <w:rFonts w:ascii="Arial" w:eastAsia="宋体" w:hAnsi="Arial"/>
          <w:sz w:val="28"/>
        </w:rPr>
        <w:t>8.2.6</w:t>
      </w:r>
      <w:r w:rsidRPr="007F6BFF">
        <w:rPr>
          <w:rFonts w:ascii="Arial" w:eastAsia="宋体" w:hAnsi="Arial"/>
          <w:sz w:val="28"/>
        </w:rPr>
        <w:tab/>
        <w:t>Positioning Information Exchange</w:t>
      </w:r>
      <w:bookmarkEnd w:id="272"/>
      <w:bookmarkEnd w:id="273"/>
      <w:bookmarkEnd w:id="274"/>
      <w:bookmarkEnd w:id="275"/>
      <w:bookmarkEnd w:id="276"/>
      <w:bookmarkEnd w:id="277"/>
    </w:p>
    <w:p w:rsidR="00A90592" w:rsidRPr="007F6BFF" w:rsidRDefault="00A90592" w:rsidP="00A90592">
      <w:pPr>
        <w:keepNext/>
        <w:keepLines/>
        <w:spacing w:before="120"/>
        <w:ind w:left="864" w:hanging="864"/>
        <w:outlineLvl w:val="3"/>
        <w:rPr>
          <w:rFonts w:ascii="Arial" w:eastAsia="宋体" w:hAnsi="Arial"/>
          <w:sz w:val="24"/>
        </w:rPr>
      </w:pPr>
      <w:bookmarkStart w:id="296" w:name="_Toc51775922"/>
      <w:bookmarkStart w:id="297" w:name="_Toc56772944"/>
      <w:bookmarkStart w:id="298" w:name="_Toc64447573"/>
      <w:bookmarkStart w:id="299" w:name="_Toc74152229"/>
      <w:bookmarkStart w:id="300" w:name="_Toc99959064"/>
      <w:bookmarkStart w:id="301" w:name="_Toc106109461"/>
      <w:bookmarkStart w:id="302" w:name="_Toc112766353"/>
      <w:bookmarkStart w:id="303" w:name="_Toc534730099"/>
      <w:bookmarkStart w:id="304" w:name="_Toc99056131"/>
      <w:bookmarkStart w:id="305" w:name="_Toc105612245"/>
      <w:bookmarkStart w:id="306" w:name="_Toc113379269"/>
      <w:bookmarkStart w:id="307" w:name="_Toc88654082"/>
      <w:bookmarkStart w:id="308" w:name="_Toc120091822"/>
      <w:bookmarkStart w:id="309" w:name="_Toc138758448"/>
      <w:r w:rsidRPr="007F6BFF">
        <w:rPr>
          <w:rFonts w:ascii="Arial" w:eastAsia="宋体" w:hAnsi="Arial"/>
          <w:sz w:val="24"/>
        </w:rPr>
        <w:t>8.2.6.1</w:t>
      </w:r>
      <w:r w:rsidRPr="007F6BFF">
        <w:rPr>
          <w:rFonts w:ascii="Arial" w:eastAsia="宋体" w:hAnsi="Arial"/>
          <w:sz w:val="24"/>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A90592" w:rsidRPr="007F6BFF" w:rsidRDefault="00A90592" w:rsidP="00A90592">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rsidR="00A90592" w:rsidRPr="007F6BFF" w:rsidRDefault="00A90592" w:rsidP="00A90592">
      <w:pPr>
        <w:keepNext/>
        <w:keepLines/>
        <w:spacing w:before="120"/>
        <w:ind w:left="864" w:hanging="864"/>
        <w:outlineLvl w:val="3"/>
        <w:rPr>
          <w:rFonts w:ascii="Arial" w:eastAsia="宋体" w:hAnsi="Arial"/>
          <w:sz w:val="24"/>
        </w:rPr>
      </w:pPr>
      <w:bookmarkStart w:id="310" w:name="_Toc56772945"/>
      <w:bookmarkStart w:id="311" w:name="_Toc51775923"/>
      <w:bookmarkStart w:id="312" w:name="_Toc88654083"/>
      <w:bookmarkStart w:id="313" w:name="_Toc99056132"/>
      <w:bookmarkStart w:id="314" w:name="_Toc64447574"/>
      <w:bookmarkStart w:id="315" w:name="_Toc534730100"/>
      <w:bookmarkStart w:id="316" w:name="_Toc74152230"/>
      <w:bookmarkStart w:id="317" w:name="_Toc120091823"/>
      <w:bookmarkStart w:id="318" w:name="_Toc105612246"/>
      <w:bookmarkStart w:id="319" w:name="_Toc99959065"/>
      <w:bookmarkStart w:id="320" w:name="_Toc113379270"/>
      <w:bookmarkStart w:id="321" w:name="_Toc112766354"/>
      <w:bookmarkStart w:id="322" w:name="_Toc138758449"/>
      <w:bookmarkStart w:id="323" w:name="_Toc106109462"/>
      <w:r w:rsidRPr="007F6BFF">
        <w:rPr>
          <w:rFonts w:ascii="Arial" w:eastAsia="宋体" w:hAnsi="Arial"/>
          <w:sz w:val="24"/>
        </w:rPr>
        <w:t>8.2.6.2</w:t>
      </w:r>
      <w:r w:rsidRPr="007F6BFF">
        <w:rPr>
          <w:rFonts w:ascii="Arial" w:eastAsia="宋体" w:hAnsi="Arial"/>
          <w:sz w:val="24"/>
        </w:rPr>
        <w:tab/>
        <w:t>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bookmarkStart w:id="324" w:name="_MON_1634472777"/>
    <w:bookmarkEnd w:id="324"/>
    <w:p w:rsidR="00A90592" w:rsidRPr="007F6BFF" w:rsidRDefault="00A90592" w:rsidP="00A90592">
      <w:pPr>
        <w:keepNext/>
        <w:keepLines/>
        <w:spacing w:before="60"/>
        <w:jc w:val="center"/>
        <w:rPr>
          <w:rFonts w:ascii="Arial" w:eastAsia="宋体" w:hAnsi="Arial"/>
          <w:b/>
        </w:rPr>
      </w:pPr>
      <w:r w:rsidRPr="007F6BFF">
        <w:rPr>
          <w:rFonts w:ascii="Arial" w:eastAsia="宋体" w:hAnsi="Arial"/>
          <w:b/>
        </w:rPr>
        <w:object w:dxaOrig="6480" w:dyaOrig="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5pt;height:123pt" o:ole="">
            <v:imagedata r:id="rId11" o:title=""/>
          </v:shape>
          <o:OLEObject Type="Embed" ProgID="Word.Picture.8" ShapeID="_x0000_i1025" DrawAspect="Content" ObjectID="_1760507792" r:id="rId12"/>
        </w:object>
      </w:r>
    </w:p>
    <w:p w:rsidR="00A90592" w:rsidRPr="007F6BFF" w:rsidRDefault="00A90592" w:rsidP="00A90592">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rsidR="00A90592" w:rsidRPr="007F6BFF" w:rsidRDefault="00A90592" w:rsidP="00A90592">
      <w:pPr>
        <w:rPr>
          <w:rFonts w:eastAsia="宋体"/>
        </w:rPr>
      </w:pPr>
      <w:r w:rsidRPr="007F6BFF">
        <w:rPr>
          <w:rFonts w:eastAsia="宋体"/>
        </w:rPr>
        <w:t>The LMF initiates the procedure by sending a POSITIONING INFORMATION REQUEST message to the NG-RAN node.</w:t>
      </w:r>
    </w:p>
    <w:p w:rsidR="00A90592" w:rsidRPr="007F6BFF" w:rsidRDefault="00A90592" w:rsidP="00A90592">
      <w:pPr>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 xml:space="preserve">SFN </w:t>
      </w:r>
      <w:proofErr w:type="spellStart"/>
      <w:r w:rsidRPr="007F6BFF">
        <w:rPr>
          <w:rFonts w:eastAsia="宋体"/>
          <w:i/>
        </w:rPr>
        <w:t>Initialisation</w:t>
      </w:r>
      <w:proofErr w:type="spellEnd"/>
      <w:r w:rsidRPr="007F6BFF">
        <w:rPr>
          <w:rFonts w:eastAsia="宋体"/>
          <w:i/>
        </w:rPr>
        <w:t xml:space="preserve"> Time</w:t>
      </w:r>
      <w:r w:rsidRPr="007F6BFF">
        <w:rPr>
          <w:rFonts w:eastAsia="宋体"/>
        </w:rPr>
        <w:t xml:space="preserve"> IE in the POSITIONING INFORMATION RESPONSE message.</w:t>
      </w:r>
    </w:p>
    <w:p w:rsidR="00A90592" w:rsidRPr="007F6BFF" w:rsidRDefault="00A90592" w:rsidP="00A90592">
      <w:pPr>
        <w:rPr>
          <w:rFonts w:eastAsia="DengXian"/>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rsidR="00A90592" w:rsidRPr="007F6BFF" w:rsidRDefault="00A90592" w:rsidP="00A90592">
      <w:pPr>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rsidR="00A90592" w:rsidRPr="007F6BFF" w:rsidRDefault="00A90592" w:rsidP="00A90592">
      <w:pPr>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IE is included in the POSITIONING INFORMATION REQUEST message and set to "</w:t>
      </w:r>
      <w:proofErr w:type="spellStart"/>
      <w:r w:rsidRPr="007F6BFF">
        <w:rPr>
          <w:rFonts w:eastAsia="宋体"/>
        </w:rPr>
        <w:t>onDemand</w:t>
      </w:r>
      <w:proofErr w:type="spellEnd"/>
      <w:r w:rsidRPr="007F6BFF">
        <w:rPr>
          <w:rFonts w:eastAsia="宋体"/>
        </w:rPr>
        <w:t xml:space="preserve">", the NG-RAN node shall, if supported, provide the UE </w:t>
      </w:r>
      <w:proofErr w:type="gramStart"/>
      <w:r w:rsidRPr="007F6BFF">
        <w:rPr>
          <w:rFonts w:eastAsia="宋体"/>
        </w:rPr>
        <w:t>Tx</w:t>
      </w:r>
      <w:proofErr w:type="gramEnd"/>
      <w:r w:rsidRPr="007F6BFF">
        <w:rPr>
          <w:rFonts w:eastAsia="宋体"/>
        </w:rPr>
        <w:t xml:space="preserve"> TEG association in the POSITIONING INFORMATION RESPONSE message.</w:t>
      </w:r>
    </w:p>
    <w:p w:rsidR="00A90592" w:rsidRPr="007F6BFF" w:rsidRDefault="00A90592" w:rsidP="00A90592">
      <w:pPr>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 xml:space="preserve">any UE </w:t>
      </w:r>
      <w:proofErr w:type="gramStart"/>
      <w:r w:rsidRPr="007F6BFF">
        <w:rPr>
          <w:rFonts w:eastAsia="宋体"/>
          <w:lang w:eastAsia="zh-CN"/>
        </w:rPr>
        <w:t>Tx</w:t>
      </w:r>
      <w:proofErr w:type="gramEnd"/>
      <w:r w:rsidRPr="007F6BFF">
        <w:rPr>
          <w:rFonts w:eastAsia="宋体"/>
          <w:lang w:eastAsia="zh-CN"/>
        </w:rPr>
        <w:t xml:space="preserve">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w:t>
      </w:r>
      <w:proofErr w:type="gramStart"/>
      <w:r w:rsidRPr="007F6BFF">
        <w:rPr>
          <w:rFonts w:eastAsia="宋体"/>
        </w:rPr>
        <w:t>Tx</w:t>
      </w:r>
      <w:proofErr w:type="gramEnd"/>
      <w:r w:rsidRPr="007F6BFF">
        <w:rPr>
          <w:rFonts w:eastAsia="宋体"/>
        </w:rPr>
        <w:t xml:space="preserve">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rsidR="00A90592" w:rsidRDefault="00A90592" w:rsidP="00C5162D">
      <w:pPr>
        <w:spacing w:after="180"/>
        <w:rPr>
          <w:ins w:id="325" w:author="Author" w:date="2023-10-23T09:41:00Z"/>
          <w:lang w:eastAsia="zh-CN"/>
        </w:rPr>
      </w:pPr>
      <w:ins w:id="326"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rsidR="00A90592" w:rsidRDefault="00A90592" w:rsidP="00C5162D">
      <w:pPr>
        <w:spacing w:after="180"/>
        <w:rPr>
          <w:ins w:id="327" w:author="CATT" w:date="2023-10-27T15:17:00Z"/>
          <w:rFonts w:eastAsiaTheme="minorEastAsia"/>
          <w:noProof/>
          <w:lang w:eastAsia="zh-CN"/>
        </w:rPr>
      </w:pPr>
      <w:ins w:id="328" w:author="Author" w:date="2023-10-23T09:41: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w:t>
        </w:r>
        <w:r w:rsidRPr="00A521A4">
          <w:t xml:space="preserve"> </w:t>
        </w:r>
        <w:r w:rsidRPr="00A521A4">
          <w:rPr>
            <w:i/>
            <w:noProof/>
            <w:lang w:eastAsia="zh-CN"/>
          </w:rPr>
          <w:t>Information</w:t>
        </w:r>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r w:rsidRPr="00264863">
          <w:rPr>
            <w:i/>
            <w:noProof/>
            <w:lang w:eastAsia="zh-CN"/>
          </w:rPr>
          <w:t>LPHA P Validity Area Cells</w:t>
        </w:r>
        <w:r w:rsidRPr="001044C8">
          <w:rPr>
            <w:noProof/>
            <w:lang w:eastAsia="zh-CN"/>
          </w:rPr>
          <w:t xml:space="preserve"> </w:t>
        </w:r>
        <w:r>
          <w:rPr>
            <w:noProof/>
            <w:lang w:eastAsia="zh-CN"/>
          </w:rPr>
          <w:t>IE in the POSITIONING INFORMATION RESPONSE message.</w:t>
        </w:r>
      </w:ins>
    </w:p>
    <w:p w:rsidR="00C5162D" w:rsidRDefault="00C5162D" w:rsidP="00C5162D">
      <w:pPr>
        <w:spacing w:after="180"/>
        <w:rPr>
          <w:ins w:id="329" w:author="CATT" w:date="2023-10-27T15:17:00Z"/>
          <w:noProof/>
          <w:lang w:eastAsia="zh-CN"/>
        </w:rPr>
      </w:pPr>
      <w:ins w:id="330" w:author="CATT" w:date="2023-10-27T15:17:00Z">
        <w:r>
          <w:rPr>
            <w:rFonts w:hint="eastAsia"/>
            <w:noProof/>
            <w:lang w:eastAsia="zh-CN"/>
          </w:rPr>
          <w:t>I</w:t>
        </w:r>
        <w:r>
          <w:rPr>
            <w:noProof/>
            <w:lang w:eastAsia="zh-CN"/>
          </w:rPr>
          <w:t xml:space="preserve">f the </w:t>
        </w:r>
        <w:r w:rsidRPr="00966A0E">
          <w:rPr>
            <w:i/>
            <w:noProof/>
            <w:lang w:eastAsia="zh-CN"/>
          </w:rPr>
          <w:t>Bandwidth Aggregation Request Information</w:t>
        </w:r>
        <w:r w:rsidRPr="00966A0E">
          <w:rPr>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w:t>
        </w:r>
        <w:r>
          <w:rPr>
            <w:rFonts w:hint="eastAsia"/>
            <w:noProof/>
            <w:lang w:eastAsia="zh-CN"/>
          </w:rPr>
          <w:t xml:space="preserve">and set to </w:t>
        </w:r>
        <w:r>
          <w:rPr>
            <w:noProof/>
            <w:lang w:eastAsia="zh-CN"/>
          </w:rPr>
          <w:t>“</w:t>
        </w:r>
        <w:r>
          <w:rPr>
            <w:rFonts w:hint="eastAsia"/>
            <w:noProof/>
            <w:lang w:eastAsia="zh-CN"/>
          </w:rPr>
          <w:t>true</w:t>
        </w:r>
        <w:r>
          <w:rPr>
            <w:noProof/>
            <w:lang w:eastAsia="zh-CN"/>
          </w:rPr>
          <w:t>”</w:t>
        </w:r>
        <w:r>
          <w:rPr>
            <w:rFonts w:hint="eastAsia"/>
            <w:noProof/>
            <w:lang w:eastAsia="zh-CN"/>
          </w:rPr>
          <w:t xml:space="preserve"> </w:t>
        </w:r>
        <w:r>
          <w:rPr>
            <w:noProof/>
            <w:lang w:eastAsia="zh-CN"/>
          </w:rPr>
          <w:t xml:space="preserve">in the POSITIONING INFORMATION REQUEST message, the NG-RAN node may take this information into account for configuring SRS </w:t>
        </w:r>
        <w:r>
          <w:rPr>
            <w:rFonts w:hint="eastAsia"/>
            <w:noProof/>
            <w:lang w:eastAsia="zh-CN"/>
          </w:rPr>
          <w:t>positioning BW aggregation</w:t>
        </w:r>
        <w:r>
          <w:rPr>
            <w:noProof/>
            <w:lang w:eastAsia="zh-CN"/>
          </w:rPr>
          <w:t xml:space="preserve"> for the UE.</w:t>
        </w:r>
      </w:ins>
    </w:p>
    <w:p w:rsidR="00C5162D" w:rsidRPr="00F73DDC" w:rsidRDefault="00C5162D" w:rsidP="00A90592">
      <w:pPr>
        <w:rPr>
          <w:ins w:id="331" w:author="Author" w:date="2023-10-23T09:41:00Z"/>
          <w:rFonts w:eastAsiaTheme="minorEastAsia"/>
          <w:noProof/>
          <w:lang w:eastAsia="zh-CN"/>
        </w:rPr>
      </w:pPr>
    </w:p>
    <w:p w:rsidR="00A90592" w:rsidRDefault="00A90592" w:rsidP="00A90592">
      <w:pPr>
        <w:pStyle w:val="EditorsNote"/>
        <w:rPr>
          <w:ins w:id="332" w:author="Author" w:date="2023-10-23T09:41:00Z"/>
          <w:noProof/>
          <w:lang w:eastAsia="zh-CN"/>
        </w:rPr>
      </w:pPr>
      <w:ins w:id="333" w:author="Author" w:date="2023-10-23T09:41:00Z">
        <w:r w:rsidRPr="001044C8">
          <w:rPr>
            <w:noProof/>
            <w:lang w:eastAsia="zh-CN"/>
          </w:rPr>
          <w:t xml:space="preserve">Editor’s note: </w:t>
        </w:r>
        <w:r>
          <w:rPr>
            <w:noProof/>
            <w:lang w:eastAsia="zh-CN"/>
          </w:rPr>
          <w:t xml:space="preserve"> If the SRS Configuration could be re-use is </w:t>
        </w:r>
        <w:r w:rsidRPr="001044C8">
          <w:rPr>
            <w:noProof/>
            <w:lang w:eastAsia="zh-CN"/>
          </w:rPr>
          <w:t>FFS</w:t>
        </w:r>
      </w:ins>
      <w:ins w:id="334" w:author="Author" w:date="2023-10-24T08:38:00Z">
        <w:r>
          <w:rPr>
            <w:rFonts w:hint="eastAsia"/>
            <w:noProof/>
            <w:lang w:eastAsia="zh-CN"/>
          </w:rPr>
          <w:t>.</w:t>
        </w:r>
      </w:ins>
    </w:p>
    <w:p w:rsidR="00A90592" w:rsidRDefault="00A90592" w:rsidP="00A90592">
      <w:pPr>
        <w:pStyle w:val="EditorsNote"/>
        <w:rPr>
          <w:ins w:id="335" w:author="Author" w:date="2023-10-23T09:41:00Z"/>
          <w:noProof/>
          <w:lang w:eastAsia="zh-CN"/>
        </w:rPr>
      </w:pPr>
      <w:ins w:id="336" w:author="Author" w:date="2023-10-23T09:41:00Z">
        <w:r w:rsidRPr="001044C8">
          <w:rPr>
            <w:noProof/>
            <w:lang w:eastAsia="zh-CN"/>
          </w:rPr>
          <w:t xml:space="preserve">Editor’s </w:t>
        </w:r>
        <w:r>
          <w:rPr>
            <w:rFonts w:hint="eastAsia"/>
            <w:noProof/>
            <w:lang w:eastAsia="zh-CN"/>
          </w:rPr>
          <w:t>n</w:t>
        </w:r>
        <w:r w:rsidRPr="001044C8">
          <w:rPr>
            <w:noProof/>
            <w:lang w:eastAsia="zh-CN"/>
          </w:rPr>
          <w:t>ote: If the recommended validity area is not modified by the gNB, whether to include LPHAP Validity Area Cells in the Response message is FFS.</w:t>
        </w:r>
      </w:ins>
    </w:p>
    <w:p w:rsidR="00A90592" w:rsidRDefault="00A90592" w:rsidP="00A90592">
      <w:pPr>
        <w:pStyle w:val="EditorsNote"/>
        <w:ind w:left="0" w:firstLine="284"/>
        <w:rPr>
          <w:ins w:id="337" w:author="Author" w:date="2023-10-23T09:41:00Z"/>
          <w:noProof/>
          <w:lang w:eastAsia="zh-CN"/>
        </w:rPr>
      </w:pPr>
      <w:ins w:id="338" w:author="Author" w:date="2023-10-23T09:41:00Z">
        <w:r w:rsidRPr="00264863">
          <w:rPr>
            <w:noProof/>
            <w:lang w:eastAsia="zh-CN"/>
          </w:rPr>
          <w:lastRenderedPageBreak/>
          <w:t>Editor’s note:  the procedural text needs further refinement.</w:t>
        </w:r>
      </w:ins>
    </w:p>
    <w:p w:rsidR="00A90592" w:rsidRPr="004470C3" w:rsidRDefault="00A90592" w:rsidP="00A90592">
      <w:pPr>
        <w:rPr>
          <w:lang w:eastAsia="zh-CN"/>
        </w:rPr>
      </w:pPr>
    </w:p>
    <w:p w:rsidR="00E84C4B" w:rsidRPr="00E84C4B" w:rsidRDefault="00E84C4B" w:rsidP="00E84C4B">
      <w:pPr>
        <w:spacing w:after="180"/>
        <w:ind w:left="432"/>
        <w:jc w:val="center"/>
        <w:rPr>
          <w:rFonts w:eastAsia="DengXian"/>
          <w:color w:val="FF0000"/>
          <w:szCs w:val="20"/>
          <w:highlight w:val="yellow"/>
          <w:lang w:val="en-GB" w:eastAsia="zh-CN"/>
        </w:rPr>
      </w:pPr>
      <w:r w:rsidRPr="00E84C4B">
        <w:rPr>
          <w:rFonts w:eastAsia="DengXian"/>
          <w:color w:val="FF0000"/>
          <w:szCs w:val="20"/>
          <w:highlight w:val="yellow"/>
          <w:lang w:val="en-GB"/>
        </w:rPr>
        <w:t xml:space="preserve">&lt;&lt;&lt;&lt;&lt;&lt;&lt;&lt;&lt;&lt;&lt;&lt;&lt;&lt;&lt;&lt;&lt;&lt;&lt;&lt; Next </w:t>
      </w:r>
      <w:r w:rsidRPr="00E84C4B">
        <w:rPr>
          <w:rFonts w:eastAsia="DengXian"/>
          <w:color w:val="FF0000"/>
          <w:szCs w:val="20"/>
          <w:highlight w:val="yellow"/>
          <w:lang w:val="en-GB" w:eastAsia="zh-CN"/>
        </w:rPr>
        <w:t>Change</w:t>
      </w:r>
      <w:r w:rsidRPr="00E84C4B">
        <w:rPr>
          <w:rFonts w:eastAsia="DengXian" w:hint="eastAsia"/>
          <w:color w:val="FF0000"/>
          <w:szCs w:val="20"/>
          <w:highlight w:val="yellow"/>
          <w:lang w:val="en-GB" w:eastAsia="zh-CN"/>
        </w:rPr>
        <w:t xml:space="preserve"> </w:t>
      </w:r>
      <w:r w:rsidRPr="00E84C4B">
        <w:rPr>
          <w:rFonts w:eastAsia="DengXian"/>
          <w:color w:val="FF0000"/>
          <w:szCs w:val="20"/>
          <w:highlight w:val="yellow"/>
          <w:lang w:val="en-GB"/>
        </w:rPr>
        <w:t>&gt;&gt;&gt;&gt;&gt;&gt;&gt;&gt;&gt;&gt;&gt;&gt;&gt;&gt;&gt;&gt;&gt;&gt;&gt;&gt;</w:t>
      </w:r>
    </w:p>
    <w:p w:rsidR="00E84C4B" w:rsidRPr="00E84C4B" w:rsidRDefault="00E84C4B" w:rsidP="00E84C4B">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zh-CN"/>
        </w:rPr>
      </w:pPr>
      <w:bookmarkStart w:id="339" w:name="_Toc51775959"/>
      <w:bookmarkStart w:id="340" w:name="_Toc56772981"/>
      <w:bookmarkStart w:id="341" w:name="_Toc64447610"/>
      <w:bookmarkStart w:id="342" w:name="_Toc74152266"/>
      <w:bookmarkStart w:id="343" w:name="_Toc88654119"/>
      <w:bookmarkStart w:id="344" w:name="_Toc99056181"/>
      <w:bookmarkStart w:id="345" w:name="_Toc99959114"/>
      <w:bookmarkStart w:id="346" w:name="_Toc105612298"/>
      <w:bookmarkStart w:id="347" w:name="_Toc106109514"/>
      <w:bookmarkStart w:id="348" w:name="_Toc112766406"/>
      <w:bookmarkStart w:id="349" w:name="_Toc113379322"/>
      <w:bookmarkStart w:id="350" w:name="_Toc120091875"/>
      <w:bookmarkStart w:id="351" w:name="_Toc138758501"/>
      <w:r w:rsidRPr="00E84C4B">
        <w:rPr>
          <w:rFonts w:ascii="Arial" w:eastAsia="宋体" w:hAnsi="Arial"/>
          <w:sz w:val="32"/>
          <w:szCs w:val="20"/>
          <w:lang w:val="en-GB" w:eastAsia="ko-KR"/>
        </w:rPr>
        <w:t>8.5</w:t>
      </w:r>
      <w:r w:rsidRPr="00E84C4B">
        <w:rPr>
          <w:rFonts w:ascii="Arial" w:eastAsia="宋体" w:hAnsi="Arial"/>
          <w:sz w:val="32"/>
          <w:szCs w:val="20"/>
          <w:lang w:val="en-GB" w:eastAsia="ko-KR"/>
        </w:rPr>
        <w:tab/>
        <w:t xml:space="preserve">Measurement </w:t>
      </w:r>
      <w:r w:rsidRPr="00E84C4B">
        <w:rPr>
          <w:rFonts w:ascii="Arial" w:eastAsia="宋体" w:hAnsi="Arial"/>
          <w:sz w:val="32"/>
          <w:szCs w:val="20"/>
          <w:lang w:val="en-GB" w:eastAsia="zh-CN"/>
        </w:rPr>
        <w:t>Information Transfer</w:t>
      </w:r>
      <w:bookmarkEnd w:id="339"/>
      <w:bookmarkEnd w:id="340"/>
      <w:bookmarkEnd w:id="341"/>
      <w:bookmarkEnd w:id="342"/>
      <w:bookmarkEnd w:id="343"/>
      <w:bookmarkEnd w:id="344"/>
      <w:bookmarkEnd w:id="345"/>
      <w:bookmarkEnd w:id="346"/>
      <w:bookmarkEnd w:id="347"/>
      <w:bookmarkEnd w:id="348"/>
      <w:bookmarkEnd w:id="349"/>
      <w:bookmarkEnd w:id="350"/>
      <w:bookmarkEnd w:id="351"/>
    </w:p>
    <w:p w:rsidR="00E84C4B" w:rsidRPr="00E84C4B" w:rsidRDefault="00E84C4B" w:rsidP="00E84C4B">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352" w:name="_Toc478159723"/>
      <w:bookmarkStart w:id="353" w:name="_Toc51775960"/>
      <w:bookmarkStart w:id="354" w:name="_Toc56772982"/>
      <w:bookmarkStart w:id="355" w:name="_Toc64447611"/>
      <w:bookmarkStart w:id="356" w:name="_Toc74152267"/>
      <w:bookmarkStart w:id="357" w:name="_Toc88654120"/>
      <w:bookmarkStart w:id="358" w:name="_Toc99056182"/>
      <w:bookmarkStart w:id="359" w:name="_Toc99959115"/>
      <w:bookmarkStart w:id="360" w:name="_Toc105612299"/>
      <w:bookmarkStart w:id="361" w:name="_Toc106109515"/>
      <w:bookmarkStart w:id="362" w:name="_Toc112766407"/>
      <w:bookmarkStart w:id="363" w:name="_Toc113379323"/>
      <w:bookmarkStart w:id="364" w:name="_Toc120091876"/>
      <w:bookmarkStart w:id="365" w:name="_Toc138758502"/>
      <w:r w:rsidRPr="00E84C4B">
        <w:rPr>
          <w:rFonts w:ascii="Arial" w:eastAsia="宋体" w:hAnsi="Arial"/>
          <w:sz w:val="28"/>
          <w:szCs w:val="20"/>
          <w:lang w:val="en-GB" w:eastAsia="ko-KR"/>
        </w:rPr>
        <w:t>8.5.1</w:t>
      </w:r>
      <w:r w:rsidRPr="00E84C4B">
        <w:rPr>
          <w:rFonts w:ascii="Arial" w:eastAsia="宋体" w:hAnsi="Arial"/>
          <w:sz w:val="28"/>
          <w:szCs w:val="20"/>
          <w:lang w:val="en-GB" w:eastAsia="ko-KR"/>
        </w:rPr>
        <w:tab/>
        <w:t>Measurement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E84C4B" w:rsidRPr="00E84C4B" w:rsidRDefault="00E84C4B" w:rsidP="00E84C4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366" w:name="_Toc478159724"/>
      <w:bookmarkStart w:id="367" w:name="_Toc51775961"/>
      <w:bookmarkStart w:id="368" w:name="_Toc56772983"/>
      <w:bookmarkStart w:id="369" w:name="_Toc64447612"/>
      <w:bookmarkStart w:id="370" w:name="_Toc74152268"/>
      <w:bookmarkStart w:id="371" w:name="_Toc88654121"/>
      <w:bookmarkStart w:id="372" w:name="_Toc99056183"/>
      <w:bookmarkStart w:id="373" w:name="_Toc99959116"/>
      <w:bookmarkStart w:id="374" w:name="_Toc105612300"/>
      <w:bookmarkStart w:id="375" w:name="_Toc106109516"/>
      <w:bookmarkStart w:id="376" w:name="_Toc112766408"/>
      <w:bookmarkStart w:id="377" w:name="_Toc113379324"/>
      <w:bookmarkStart w:id="378" w:name="_Toc120091877"/>
      <w:bookmarkStart w:id="379" w:name="_Toc138758503"/>
      <w:r w:rsidRPr="00E84C4B">
        <w:rPr>
          <w:rFonts w:ascii="Arial" w:eastAsia="宋体" w:hAnsi="Arial"/>
          <w:sz w:val="24"/>
          <w:szCs w:val="20"/>
          <w:lang w:val="en-GB" w:eastAsia="ko-KR"/>
        </w:rPr>
        <w:t>8.5.1.1</w:t>
      </w:r>
      <w:r w:rsidRPr="00E84C4B">
        <w:rPr>
          <w:rFonts w:ascii="Arial" w:eastAsia="宋体" w:hAnsi="Arial"/>
          <w:sz w:val="24"/>
          <w:szCs w:val="20"/>
          <w:lang w:val="en-GB" w:eastAsia="ko-KR"/>
        </w:rP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The Measurement procedure allows the LMF to request one or more TRPs in the NG-RAN node to perform and report positioning measurements. This procedure applies only if the NG-RAN node is a gNB.</w:t>
      </w:r>
    </w:p>
    <w:p w:rsidR="00E84C4B" w:rsidRPr="00E84C4B" w:rsidRDefault="00E84C4B" w:rsidP="00E84C4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380" w:name="_Toc478159725"/>
      <w:bookmarkStart w:id="381" w:name="_Toc51775962"/>
      <w:bookmarkStart w:id="382" w:name="_Toc56772984"/>
      <w:bookmarkStart w:id="383" w:name="_Toc64447613"/>
      <w:bookmarkStart w:id="384" w:name="_Toc74152269"/>
      <w:bookmarkStart w:id="385" w:name="_Toc88654122"/>
      <w:bookmarkStart w:id="386" w:name="_Toc99056184"/>
      <w:bookmarkStart w:id="387" w:name="_Toc99959117"/>
      <w:bookmarkStart w:id="388" w:name="_Toc105612301"/>
      <w:bookmarkStart w:id="389" w:name="_Toc106109517"/>
      <w:bookmarkStart w:id="390" w:name="_Toc112766409"/>
      <w:bookmarkStart w:id="391" w:name="_Toc113379325"/>
      <w:bookmarkStart w:id="392" w:name="_Toc120091878"/>
      <w:bookmarkStart w:id="393" w:name="_Toc138758504"/>
      <w:r w:rsidRPr="00E84C4B">
        <w:rPr>
          <w:rFonts w:ascii="Arial" w:eastAsia="宋体" w:hAnsi="Arial"/>
          <w:sz w:val="24"/>
          <w:szCs w:val="20"/>
          <w:lang w:val="en-GB" w:eastAsia="ko-KR"/>
        </w:rPr>
        <w:t>8.5.1.2</w:t>
      </w:r>
      <w:r w:rsidRPr="00E84C4B">
        <w:rPr>
          <w:rFonts w:ascii="Arial" w:eastAsia="宋体" w:hAnsi="Arial"/>
          <w:sz w:val="24"/>
          <w:szCs w:val="20"/>
          <w:lang w:val="en-GB" w:eastAsia="ko-KR"/>
        </w:rPr>
        <w:tab/>
        <w:t>Successful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bookmarkStart w:id="394" w:name="_MON_1397978406"/>
    <w:bookmarkEnd w:id="394"/>
    <w:p w:rsidR="00E84C4B" w:rsidRPr="00E84C4B" w:rsidRDefault="00E84C4B" w:rsidP="00E84C4B">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E84C4B">
        <w:rPr>
          <w:rFonts w:ascii="Arial" w:eastAsia="宋体" w:hAnsi="Arial"/>
          <w:b/>
          <w:szCs w:val="20"/>
          <w:lang w:val="en-GB" w:eastAsia="ko-KR"/>
        </w:rPr>
        <w:object w:dxaOrig="6768" w:dyaOrig="2655">
          <v:shape id="_x0000_i1026" type="#_x0000_t75" style="width:322.7pt;height:123pt" o:ole="">
            <v:imagedata r:id="rId13" o:title=""/>
          </v:shape>
          <o:OLEObject Type="Embed" ProgID="Word.Picture.8" ShapeID="_x0000_i1026" DrawAspect="Content" ObjectID="_1760507793" r:id="rId14"/>
        </w:object>
      </w:r>
    </w:p>
    <w:p w:rsidR="00E84C4B" w:rsidRPr="00E84C4B" w:rsidRDefault="00E84C4B" w:rsidP="00E84C4B">
      <w:pPr>
        <w:keepLines/>
        <w:overflowPunct w:val="0"/>
        <w:autoSpaceDE w:val="0"/>
        <w:autoSpaceDN w:val="0"/>
        <w:adjustRightInd w:val="0"/>
        <w:spacing w:after="240"/>
        <w:jc w:val="center"/>
        <w:textAlignment w:val="baseline"/>
        <w:rPr>
          <w:rFonts w:ascii="Arial" w:eastAsia="宋体" w:hAnsi="Arial"/>
          <w:b/>
          <w:szCs w:val="20"/>
          <w:lang w:val="en-GB" w:eastAsia="ko-KR"/>
        </w:rPr>
      </w:pPr>
      <w:r w:rsidRPr="00E84C4B">
        <w:rPr>
          <w:rFonts w:ascii="Arial" w:eastAsia="宋体" w:hAnsi="Arial"/>
          <w:b/>
          <w:szCs w:val="20"/>
          <w:lang w:val="en-GB" w:eastAsia="ko-KR"/>
        </w:rPr>
        <w:t xml:space="preserve">Figure 8.5.1.2.1: Measurement procedure. </w:t>
      </w:r>
      <w:proofErr w:type="gramStart"/>
      <w:r w:rsidRPr="00E84C4B">
        <w:rPr>
          <w:rFonts w:ascii="Arial" w:eastAsia="宋体" w:hAnsi="Arial"/>
          <w:b/>
          <w:szCs w:val="20"/>
          <w:lang w:val="en-GB" w:eastAsia="ko-KR"/>
        </w:rPr>
        <w:t>Successful operation.</w:t>
      </w:r>
      <w:proofErr w:type="gramEnd"/>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 xml:space="preserve">The LMF initiates the procedure by sending a MEASUREMENT REQUEST message to the NG-RAN node, indicating in the </w:t>
      </w:r>
      <w:r w:rsidRPr="00E84C4B">
        <w:rPr>
          <w:rFonts w:eastAsia="宋体"/>
          <w:i/>
          <w:iCs/>
          <w:szCs w:val="20"/>
          <w:lang w:val="en-GB" w:eastAsia="ko-KR"/>
        </w:rPr>
        <w:t>TRP Measurement Request List</w:t>
      </w:r>
      <w:r w:rsidRPr="00E84C4B">
        <w:rPr>
          <w:rFonts w:eastAsia="宋体"/>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E84C4B">
        <w:rPr>
          <w:rFonts w:eastAsia="宋体"/>
          <w:i/>
          <w:iCs/>
          <w:szCs w:val="20"/>
          <w:lang w:val="en-GB" w:eastAsia="ko-KR"/>
        </w:rPr>
        <w:t xml:space="preserve">TRP Measurement Response List </w:t>
      </w:r>
      <w:r w:rsidRPr="00E84C4B">
        <w:rPr>
          <w:rFonts w:eastAsia="宋体"/>
          <w:szCs w:val="20"/>
          <w:lang w:val="en-GB" w:eastAsia="ko-KR"/>
        </w:rPr>
        <w:t>IE.</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 xml:space="preserve">If the </w:t>
      </w:r>
      <w:r w:rsidRPr="00E84C4B">
        <w:rPr>
          <w:rFonts w:eastAsia="宋体"/>
          <w:i/>
          <w:iCs/>
          <w:szCs w:val="20"/>
          <w:lang w:val="en-GB" w:eastAsia="ko-KR"/>
        </w:rPr>
        <w:t>Report Characteristics</w:t>
      </w:r>
      <w:r w:rsidRPr="00E84C4B">
        <w:rPr>
          <w:rFonts w:eastAsia="宋体"/>
          <w:szCs w:val="20"/>
          <w:lang w:val="en-GB" w:eastAsia="ko-KR"/>
        </w:rPr>
        <w:t xml:space="preserve"> IE is set to "</w:t>
      </w:r>
      <w:proofErr w:type="spellStart"/>
      <w:r w:rsidRPr="00E84C4B">
        <w:rPr>
          <w:rFonts w:eastAsia="宋体"/>
          <w:szCs w:val="20"/>
          <w:lang w:val="en-GB" w:eastAsia="ko-KR"/>
        </w:rPr>
        <w:t>OnDemand</w:t>
      </w:r>
      <w:proofErr w:type="spellEnd"/>
      <w:r w:rsidRPr="00E84C4B">
        <w:rPr>
          <w:rFonts w:eastAsia="宋体"/>
          <w:szCs w:val="20"/>
          <w:lang w:val="en-GB" w:eastAsia="ko-KR"/>
        </w:rPr>
        <w:t xml:space="preserve">", the NG-RAN node shall return the corresponding measurement results in the MEASUREMENT RESPONSE message, and the LMF shall consider that this reporting has been terminated by the NG-RAN node. If the </w:t>
      </w:r>
      <w:r w:rsidRPr="00E84C4B">
        <w:rPr>
          <w:rFonts w:eastAsia="宋体"/>
          <w:i/>
          <w:iCs/>
          <w:szCs w:val="20"/>
          <w:lang w:val="en-GB" w:eastAsia="ko-KR"/>
        </w:rPr>
        <w:t>Report Characteristics</w:t>
      </w:r>
      <w:r w:rsidRPr="00E84C4B">
        <w:rPr>
          <w:rFonts w:eastAsia="宋体"/>
          <w:szCs w:val="20"/>
          <w:lang w:val="en-GB"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 xml:space="preserve">If the </w:t>
      </w:r>
      <w:r w:rsidRPr="00E84C4B">
        <w:rPr>
          <w:rFonts w:eastAsia="宋体"/>
          <w:i/>
          <w:iCs/>
          <w:szCs w:val="20"/>
          <w:lang w:val="en-GB" w:eastAsia="ko-KR"/>
        </w:rPr>
        <w:t>Measurement Beam Information Request</w:t>
      </w:r>
      <w:r w:rsidRPr="00E84C4B">
        <w:rPr>
          <w:rFonts w:eastAsia="宋体"/>
          <w:szCs w:val="20"/>
          <w:lang w:val="en-GB" w:eastAsia="ko-KR"/>
        </w:rPr>
        <w:t xml:space="preserve"> IE is included in the MEASUREMENT REQUEST message, the NG-RAN node shall include the </w:t>
      </w:r>
      <w:r w:rsidRPr="00E84C4B">
        <w:rPr>
          <w:rFonts w:eastAsia="宋体"/>
          <w:i/>
          <w:iCs/>
          <w:szCs w:val="20"/>
          <w:lang w:val="en-GB" w:eastAsia="ko-KR"/>
        </w:rPr>
        <w:t>Measurement Beam Information</w:t>
      </w:r>
      <w:r w:rsidRPr="00E84C4B">
        <w:rPr>
          <w:rFonts w:eastAsia="宋体"/>
          <w:szCs w:val="20"/>
          <w:lang w:val="en-GB" w:eastAsia="ko-KR"/>
        </w:rPr>
        <w:t xml:space="preserve"> IE in the </w:t>
      </w:r>
      <w:r w:rsidRPr="00E84C4B">
        <w:rPr>
          <w:rFonts w:eastAsia="宋体"/>
          <w:i/>
          <w:iCs/>
          <w:szCs w:val="20"/>
          <w:lang w:val="en-GB" w:eastAsia="ko-KR"/>
        </w:rPr>
        <w:t>TRP Measurement Result</w:t>
      </w:r>
      <w:r w:rsidRPr="00E84C4B">
        <w:rPr>
          <w:rFonts w:eastAsia="宋体"/>
          <w:szCs w:val="20"/>
          <w:lang w:val="en-GB" w:eastAsia="ko-KR"/>
        </w:rPr>
        <w:t xml:space="preserve"> IE of the MEASUREMENT RESPONSE message.</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bookmarkStart w:id="395" w:name="_Toc478159726"/>
      <w:bookmarkStart w:id="396" w:name="_Toc51775963"/>
      <w:r w:rsidRPr="00E84C4B">
        <w:rPr>
          <w:rFonts w:eastAsia="Yu Mincho"/>
          <w:szCs w:val="20"/>
          <w:lang w:val="en-GB" w:eastAsia="ko-KR"/>
        </w:rPr>
        <w:t xml:space="preserve">If the </w:t>
      </w:r>
      <w:r w:rsidRPr="00E84C4B">
        <w:rPr>
          <w:rFonts w:eastAsia="Yu Mincho"/>
          <w:i/>
          <w:iCs/>
          <w:szCs w:val="20"/>
          <w:lang w:val="en-GB" w:eastAsia="ko-KR"/>
        </w:rPr>
        <w:t>Measurement Quality</w:t>
      </w:r>
      <w:r w:rsidRPr="00E84C4B">
        <w:rPr>
          <w:rFonts w:eastAsia="Yu Mincho"/>
          <w:szCs w:val="20"/>
          <w:lang w:val="en-GB" w:eastAsia="ko-KR"/>
        </w:rPr>
        <w:t xml:space="preserve"> IE is included in the </w:t>
      </w:r>
      <w:r w:rsidRPr="00E84C4B">
        <w:rPr>
          <w:rFonts w:eastAsia="Yu Mincho"/>
          <w:i/>
          <w:iCs/>
          <w:szCs w:val="20"/>
          <w:lang w:val="en-GB" w:eastAsia="ko-KR"/>
        </w:rPr>
        <w:t>TRP Measurement Result</w:t>
      </w:r>
      <w:r w:rsidRPr="00E84C4B">
        <w:rPr>
          <w:rFonts w:eastAsia="Yu Mincho"/>
          <w:szCs w:val="20"/>
          <w:lang w:val="en-GB" w:eastAsia="ko-KR"/>
        </w:rPr>
        <w:t xml:space="preserve"> IE in the MEASUREMENT RESPONSE message, the LMF may take it into account as the TRP estimate of the measurement quality. If the </w:t>
      </w:r>
      <w:r w:rsidRPr="00E84C4B">
        <w:rPr>
          <w:rFonts w:eastAsia="Yu Mincho"/>
          <w:i/>
          <w:iCs/>
          <w:szCs w:val="20"/>
          <w:lang w:val="en-GB" w:eastAsia="ko-KR"/>
        </w:rPr>
        <w:t>Measurement Quality</w:t>
      </w:r>
      <w:r w:rsidRPr="00E84C4B">
        <w:rPr>
          <w:rFonts w:eastAsia="Yu Mincho"/>
          <w:szCs w:val="20"/>
          <w:lang w:val="en-GB" w:eastAsia="ko-KR"/>
        </w:rPr>
        <w:t xml:space="preserve"> IE includes the </w:t>
      </w:r>
      <w:r w:rsidRPr="00E84C4B">
        <w:rPr>
          <w:rFonts w:eastAsia="Yu Mincho"/>
          <w:i/>
          <w:iCs/>
          <w:szCs w:val="20"/>
          <w:lang w:val="en-GB" w:eastAsia="ko-KR"/>
        </w:rPr>
        <w:t>Zenith Quality</w:t>
      </w:r>
      <w:r w:rsidRPr="00E84C4B">
        <w:rPr>
          <w:rFonts w:eastAsia="Yu Mincho"/>
          <w:szCs w:val="20"/>
          <w:lang w:val="en-GB" w:eastAsia="ko-KR"/>
        </w:rPr>
        <w:t xml:space="preserve"> IE, the LMF may take it into account within the angle measurement quality.</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zh-CN"/>
        </w:rPr>
      </w:pPr>
      <w:bookmarkStart w:id="397" w:name="_Toc56772985"/>
      <w:r w:rsidRPr="00E84C4B">
        <w:rPr>
          <w:rFonts w:eastAsia="宋体"/>
          <w:szCs w:val="20"/>
          <w:lang w:val="en-GB" w:eastAsia="zh-CN"/>
        </w:rPr>
        <w:t xml:space="preserve">If the </w:t>
      </w:r>
      <w:r w:rsidRPr="00E84C4B">
        <w:rPr>
          <w:rFonts w:eastAsia="宋体"/>
          <w:i/>
          <w:szCs w:val="20"/>
          <w:lang w:val="en-GB" w:eastAsia="zh-CN"/>
        </w:rPr>
        <w:t>Timing Reporting Granularity Factor</w:t>
      </w:r>
      <w:r w:rsidRPr="00E84C4B">
        <w:rPr>
          <w:rFonts w:eastAsia="宋体"/>
          <w:szCs w:val="20"/>
          <w:lang w:val="en-GB" w:eastAsia="zh-CN"/>
        </w:rPr>
        <w:t xml:space="preserve"> IE</w:t>
      </w:r>
      <w:r w:rsidRPr="00E84C4B">
        <w:rPr>
          <w:rFonts w:eastAsia="宋体" w:hint="eastAsia"/>
          <w:szCs w:val="20"/>
          <w:lang w:val="en-GB" w:eastAsia="zh-CN"/>
        </w:rPr>
        <w:t xml:space="preserve"> </w:t>
      </w:r>
      <w:ins w:id="398" w:author="CATT" w:date="2023-10-27T15:21:00Z">
        <w:r w:rsidRPr="00E84C4B">
          <w:rPr>
            <w:rFonts w:eastAsia="宋体" w:hint="eastAsia"/>
            <w:szCs w:val="20"/>
            <w:lang w:val="en-GB" w:eastAsia="zh-CN"/>
          </w:rPr>
          <w:t xml:space="preserve">or the </w:t>
        </w:r>
        <w:r w:rsidRPr="00E84C4B">
          <w:rPr>
            <w:rFonts w:eastAsia="宋体" w:cs="Arial"/>
            <w:i/>
            <w:szCs w:val="18"/>
            <w:lang w:val="en-GB" w:eastAsia="zh-CN"/>
          </w:rPr>
          <w:t>Timing Reporting Granularity Factor Extended</w:t>
        </w:r>
        <w:r w:rsidRPr="00E84C4B">
          <w:rPr>
            <w:rFonts w:eastAsia="宋体" w:cs="Arial" w:hint="eastAsia"/>
            <w:szCs w:val="18"/>
            <w:lang w:val="en-GB" w:eastAsia="zh-CN"/>
          </w:rPr>
          <w:t xml:space="preserve"> IE</w:t>
        </w:r>
        <w:r w:rsidRPr="00E84C4B">
          <w:rPr>
            <w:rFonts w:eastAsia="宋体"/>
            <w:szCs w:val="20"/>
            <w:lang w:val="en-GB" w:eastAsia="zh-CN"/>
          </w:rPr>
          <w:t xml:space="preserve"> </w:t>
        </w:r>
      </w:ins>
      <w:r w:rsidRPr="00E84C4B">
        <w:rPr>
          <w:rFonts w:eastAsia="宋体"/>
          <w:szCs w:val="20"/>
          <w:lang w:val="en-GB" w:eastAsia="zh-CN"/>
        </w:rPr>
        <w:t xml:space="preserve">is included in the </w:t>
      </w:r>
      <w:r w:rsidRPr="00E84C4B">
        <w:rPr>
          <w:rFonts w:eastAsia="宋体"/>
          <w:i/>
          <w:szCs w:val="20"/>
          <w:lang w:val="en-GB" w:eastAsia="zh-CN"/>
        </w:rPr>
        <w:t>TRP Measurement Quantities</w:t>
      </w:r>
      <w:r w:rsidRPr="00E84C4B">
        <w:rPr>
          <w:rFonts w:eastAsia="宋体"/>
          <w:szCs w:val="20"/>
          <w:lang w:val="en-GB" w:eastAsia="zh-CN"/>
        </w:rPr>
        <w:t xml:space="preserve"> IE in the MEASUREMENT REQUEST message, the NG-RAN node may take it into account when configuring measurements including UL RTOA and gNB Rx-Tx Time Difference.</w:t>
      </w:r>
    </w:p>
    <w:p w:rsidR="00E84C4B" w:rsidRDefault="00E84C4B" w:rsidP="00E84C4B">
      <w:pPr>
        <w:overflowPunct w:val="0"/>
        <w:autoSpaceDE w:val="0"/>
        <w:autoSpaceDN w:val="0"/>
        <w:adjustRightInd w:val="0"/>
        <w:spacing w:after="180"/>
        <w:textAlignment w:val="baseline"/>
        <w:rPr>
          <w:ins w:id="399" w:author="CATT" w:date="2023-10-27T15:21:00Z"/>
          <w:rFonts w:eastAsia="宋体"/>
          <w:szCs w:val="20"/>
          <w:lang w:val="en-GB" w:eastAsia="zh-CN"/>
        </w:rPr>
      </w:pPr>
      <w:bookmarkStart w:id="400" w:name="_Toc64447614"/>
      <w:bookmarkStart w:id="401" w:name="_Toc74152270"/>
      <w:ins w:id="402" w:author="CATT" w:date="2023-10-27T15:21:00Z">
        <w:r w:rsidRPr="00E84C4B">
          <w:rPr>
            <w:rFonts w:eastAsia="宋体"/>
            <w:szCs w:val="20"/>
            <w:lang w:val="en-GB" w:eastAsia="zh-CN"/>
          </w:rPr>
          <w:t xml:space="preserve">If the </w:t>
        </w:r>
        <w:r w:rsidRPr="00E84C4B">
          <w:rPr>
            <w:rFonts w:eastAsia="等线" w:cs="Arial"/>
            <w:i/>
            <w:szCs w:val="18"/>
            <w:lang w:val="en-GB"/>
          </w:rPr>
          <w:t>Meas</w:t>
        </w:r>
        <w:r w:rsidRPr="00E84C4B">
          <w:rPr>
            <w:rFonts w:eastAsia="等线" w:cs="Arial" w:hint="eastAsia"/>
            <w:i/>
            <w:szCs w:val="18"/>
            <w:lang w:val="en-GB" w:eastAsia="zh-CN"/>
          </w:rPr>
          <w:t xml:space="preserve">urement </w:t>
        </w:r>
        <w:r w:rsidRPr="00E84C4B">
          <w:rPr>
            <w:rFonts w:eastAsia="等线" w:cs="Arial"/>
            <w:i/>
            <w:szCs w:val="18"/>
            <w:lang w:val="en-GB"/>
          </w:rPr>
          <w:t>Based</w:t>
        </w:r>
        <w:r w:rsidRPr="00E84C4B">
          <w:rPr>
            <w:rFonts w:eastAsia="等线" w:cs="Arial" w:hint="eastAsia"/>
            <w:i/>
            <w:szCs w:val="18"/>
            <w:lang w:val="en-GB" w:eastAsia="zh-CN"/>
          </w:rPr>
          <w:t xml:space="preserve"> </w:t>
        </w:r>
        <w:proofErr w:type="gramStart"/>
        <w:r w:rsidRPr="00E84C4B">
          <w:rPr>
            <w:rFonts w:eastAsia="等线" w:cs="Arial"/>
            <w:i/>
            <w:szCs w:val="18"/>
            <w:lang w:val="en-GB"/>
          </w:rPr>
          <w:t>On</w:t>
        </w:r>
        <w:proofErr w:type="gramEnd"/>
        <w:r w:rsidRPr="00E84C4B">
          <w:rPr>
            <w:rFonts w:eastAsia="等线" w:cs="Arial" w:hint="eastAsia"/>
            <w:i/>
            <w:szCs w:val="18"/>
            <w:lang w:val="en-GB" w:eastAsia="zh-CN"/>
          </w:rPr>
          <w:t xml:space="preserve"> </w:t>
        </w:r>
        <w:r w:rsidRPr="00E84C4B">
          <w:rPr>
            <w:rFonts w:eastAsia="等线" w:cs="Arial"/>
            <w:i/>
            <w:szCs w:val="18"/>
            <w:lang w:val="en-GB"/>
          </w:rPr>
          <w:t>S</w:t>
        </w:r>
        <w:r w:rsidRPr="00E84C4B">
          <w:rPr>
            <w:rFonts w:eastAsia="等线" w:cs="Arial" w:hint="eastAsia"/>
            <w:i/>
            <w:szCs w:val="18"/>
            <w:lang w:val="en-GB" w:eastAsia="zh-CN"/>
          </w:rPr>
          <w:t xml:space="preserve">RS </w:t>
        </w:r>
        <w:r w:rsidRPr="00E84C4B">
          <w:rPr>
            <w:rFonts w:eastAsia="等线" w:cs="Arial"/>
            <w:i/>
            <w:szCs w:val="18"/>
            <w:lang w:val="en-GB"/>
          </w:rPr>
          <w:t>Aggregation</w:t>
        </w:r>
        <w:r w:rsidRPr="00E84C4B">
          <w:rPr>
            <w:rFonts w:eastAsia="等线" w:cs="Arial" w:hint="eastAsia"/>
            <w:i/>
            <w:szCs w:val="18"/>
            <w:lang w:val="en-GB" w:eastAsia="zh-CN"/>
          </w:rPr>
          <w:t xml:space="preserve"> Request</w:t>
        </w:r>
        <w:r w:rsidRPr="00E84C4B">
          <w:rPr>
            <w:rFonts w:eastAsia="宋体"/>
            <w:szCs w:val="20"/>
            <w:lang w:val="en-GB" w:eastAsia="zh-CN"/>
          </w:rPr>
          <w:t xml:space="preserve"> IE</w:t>
        </w:r>
        <w:r w:rsidRPr="00E84C4B">
          <w:rPr>
            <w:rFonts w:eastAsia="宋体" w:hint="eastAsia"/>
            <w:szCs w:val="20"/>
            <w:lang w:val="en-GB" w:eastAsia="zh-CN"/>
          </w:rPr>
          <w:t xml:space="preserve"> </w:t>
        </w:r>
        <w:r w:rsidRPr="00E84C4B">
          <w:rPr>
            <w:rFonts w:eastAsia="宋体"/>
            <w:szCs w:val="20"/>
            <w:lang w:val="en-GB" w:eastAsia="zh-CN"/>
          </w:rPr>
          <w:t xml:space="preserve">is included in the </w:t>
        </w:r>
        <w:r w:rsidRPr="00E84C4B">
          <w:rPr>
            <w:rFonts w:eastAsia="宋体"/>
            <w:i/>
            <w:szCs w:val="20"/>
            <w:lang w:val="en-GB" w:eastAsia="zh-CN"/>
          </w:rPr>
          <w:t>TRP Measurement Quantities</w:t>
        </w:r>
        <w:r w:rsidRPr="00E84C4B">
          <w:rPr>
            <w:rFonts w:eastAsia="宋体"/>
            <w:szCs w:val="20"/>
            <w:lang w:val="en-GB" w:eastAsia="zh-CN"/>
          </w:rPr>
          <w:t xml:space="preserve"> IE in the MEASUREMENT REQUEST message, the NG-RAN node may take it into account when configuring measurements including UL RTOA and gNB Rx-Tx Time Difference.</w:t>
        </w:r>
      </w:ins>
    </w:p>
    <w:p w:rsidR="00E84C4B" w:rsidRPr="00E84C4B" w:rsidRDefault="00E84C4B" w:rsidP="00E84C4B">
      <w:pPr>
        <w:overflowPunct w:val="0"/>
        <w:autoSpaceDE w:val="0"/>
        <w:autoSpaceDN w:val="0"/>
        <w:adjustRightInd w:val="0"/>
        <w:spacing w:after="180"/>
        <w:textAlignment w:val="baseline"/>
        <w:rPr>
          <w:rFonts w:eastAsia="宋体"/>
          <w:szCs w:val="20"/>
          <w:lang w:val="en-GB" w:eastAsia="zh-CN"/>
        </w:rPr>
      </w:pPr>
      <w:r w:rsidRPr="00E84C4B">
        <w:rPr>
          <w:rFonts w:eastAsia="宋体" w:hint="eastAsia"/>
          <w:szCs w:val="20"/>
          <w:lang w:val="en-GB" w:eastAsia="zh-CN"/>
        </w:rPr>
        <w:t>I</w:t>
      </w:r>
      <w:r w:rsidRPr="00E84C4B">
        <w:rPr>
          <w:rFonts w:eastAsia="宋体"/>
          <w:szCs w:val="20"/>
          <w:lang w:val="en-GB" w:eastAsia="zh-CN"/>
        </w:rPr>
        <w:t xml:space="preserve">f the </w:t>
      </w:r>
      <w:r w:rsidRPr="00E84C4B">
        <w:rPr>
          <w:rFonts w:eastAsia="宋体"/>
          <w:i/>
          <w:szCs w:val="20"/>
          <w:lang w:val="en-GB" w:eastAsia="zh-CN"/>
        </w:rPr>
        <w:t xml:space="preserve">System Frame Number </w:t>
      </w:r>
      <w:r w:rsidRPr="00E84C4B">
        <w:rPr>
          <w:rFonts w:eastAsia="宋体"/>
          <w:szCs w:val="20"/>
          <w:lang w:val="en-GB" w:eastAsia="zh-CN"/>
        </w:rPr>
        <w:t>IE and/or the</w:t>
      </w:r>
      <w:r w:rsidRPr="00E84C4B">
        <w:rPr>
          <w:rFonts w:eastAsia="宋体"/>
          <w:i/>
          <w:szCs w:val="20"/>
          <w:lang w:val="en-GB" w:eastAsia="zh-CN"/>
        </w:rPr>
        <w:t xml:space="preserve"> Slot Number</w:t>
      </w:r>
      <w:r w:rsidRPr="00E84C4B">
        <w:rPr>
          <w:rFonts w:eastAsia="宋体"/>
          <w:szCs w:val="20"/>
          <w:lang w:val="en-GB" w:eastAsia="zh-CN"/>
        </w:rPr>
        <w:t xml:space="preserve"> IE are included in the MEASUREMENT REQUEST message, the NG-RAN node shall,</w:t>
      </w:r>
      <w:r w:rsidRPr="00E84C4B">
        <w:rPr>
          <w:rFonts w:eastAsia="宋体"/>
          <w:szCs w:val="20"/>
          <w:lang w:val="en-GB" w:eastAsia="ko-KR"/>
        </w:rPr>
        <w:t xml:space="preserve"> if supported,</w:t>
      </w:r>
      <w:r w:rsidRPr="00E84C4B">
        <w:rPr>
          <w:rFonts w:eastAsia="宋体"/>
          <w:szCs w:val="20"/>
          <w:lang w:val="en-GB" w:eastAsia="zh-CN"/>
        </w:rPr>
        <w:t xml:space="preserve"> consider that the respective information indicates the activation time of SRS transmission.</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bookmarkStart w:id="403" w:name="_Toc88654123"/>
      <w:r w:rsidRPr="00E84C4B">
        <w:rPr>
          <w:rFonts w:eastAsia="宋体"/>
          <w:szCs w:val="20"/>
          <w:lang w:val="en-GB" w:eastAsia="ko-KR"/>
        </w:rPr>
        <w:lastRenderedPageBreak/>
        <w:t xml:space="preserve">If the </w:t>
      </w:r>
      <w:r w:rsidRPr="00E84C4B">
        <w:rPr>
          <w:rFonts w:eastAsia="宋体"/>
          <w:i/>
          <w:iCs/>
          <w:szCs w:val="20"/>
          <w:lang w:val="en-GB" w:eastAsia="ko-KR"/>
        </w:rPr>
        <w:t>Report Characteristics</w:t>
      </w:r>
      <w:r w:rsidRPr="00E84C4B">
        <w:rPr>
          <w:rFonts w:eastAsia="宋体"/>
          <w:szCs w:val="20"/>
          <w:lang w:val="en-GB" w:eastAsia="ko-KR"/>
        </w:rPr>
        <w:t xml:space="preserve"> IE is set to "</w:t>
      </w:r>
      <w:proofErr w:type="spellStart"/>
      <w:r w:rsidRPr="00E84C4B">
        <w:rPr>
          <w:rFonts w:eastAsia="宋体"/>
          <w:szCs w:val="20"/>
          <w:lang w:val="en-GB" w:eastAsia="ko-KR"/>
        </w:rPr>
        <w:t>OnDemand</w:t>
      </w:r>
      <w:proofErr w:type="spellEnd"/>
      <w:r w:rsidRPr="00E84C4B">
        <w:rPr>
          <w:rFonts w:eastAsia="宋体"/>
          <w:szCs w:val="20"/>
          <w:lang w:val="en-GB" w:eastAsia="ko-KR"/>
        </w:rPr>
        <w:t xml:space="preserve">" and the </w:t>
      </w:r>
      <w:r w:rsidRPr="00E84C4B">
        <w:rPr>
          <w:rFonts w:eastAsia="宋体"/>
          <w:i/>
          <w:iCs/>
          <w:szCs w:val="20"/>
          <w:lang w:val="en-GB" w:eastAsia="ko-KR"/>
        </w:rPr>
        <w:t>Response Time</w:t>
      </w:r>
      <w:r w:rsidRPr="00E84C4B">
        <w:rPr>
          <w:rFonts w:eastAsia="宋体"/>
          <w:szCs w:val="20"/>
          <w:lang w:val="en-GB" w:eastAsia="ko-KR"/>
        </w:rPr>
        <w:t xml:space="preserve"> IE is included in the MEASUREMENT REQUEST message, the NG-RAN node shall, if supported, return the corresponding measurement results in the MEASUREMENT RESPONSE message within the indicated time.</w:t>
      </w:r>
    </w:p>
    <w:p w:rsidR="00E84C4B" w:rsidRPr="00E84C4B" w:rsidRDefault="00E84C4B" w:rsidP="00E84C4B">
      <w:pPr>
        <w:overflowPunct w:val="0"/>
        <w:autoSpaceDE w:val="0"/>
        <w:autoSpaceDN w:val="0"/>
        <w:adjustRightInd w:val="0"/>
        <w:spacing w:after="180"/>
        <w:textAlignment w:val="baseline"/>
        <w:rPr>
          <w:rFonts w:eastAsia="宋体"/>
          <w:szCs w:val="20"/>
          <w:lang w:eastAsia="ko-KR"/>
        </w:rPr>
      </w:pPr>
      <w:r w:rsidRPr="00E84C4B">
        <w:rPr>
          <w:rFonts w:eastAsia="宋体"/>
          <w:szCs w:val="20"/>
          <w:lang w:eastAsia="ko-KR"/>
        </w:rPr>
        <w:t xml:space="preserve">If the </w:t>
      </w:r>
      <w:r w:rsidRPr="00E84C4B">
        <w:rPr>
          <w:rFonts w:eastAsia="宋体"/>
          <w:i/>
          <w:iCs/>
          <w:szCs w:val="20"/>
          <w:lang w:eastAsia="ko-KR"/>
        </w:rPr>
        <w:t>Measurement Characteristics Request Indicator</w:t>
      </w:r>
      <w:r w:rsidRPr="00E84C4B">
        <w:rPr>
          <w:rFonts w:eastAsia="宋体"/>
          <w:szCs w:val="20"/>
          <w:lang w:eastAsia="ko-KR"/>
        </w:rPr>
        <w:t xml:space="preserve"> IE is included in the MEASUREMENT REQUEST message, the NG-RAN node shall, if supported, </w:t>
      </w:r>
      <w:r w:rsidRPr="00E84C4B">
        <w:rPr>
          <w:rFonts w:eastAsia="宋体"/>
          <w:szCs w:val="20"/>
          <w:lang w:val="en-GB" w:eastAsia="ko-KR"/>
        </w:rPr>
        <w:t xml:space="preserve">take the requested measurement characteristics into account when configuring measurements, and </w:t>
      </w:r>
      <w:r w:rsidRPr="00E84C4B">
        <w:rPr>
          <w:rFonts w:eastAsia="宋体"/>
          <w:szCs w:val="20"/>
          <w:lang w:eastAsia="ko-KR"/>
        </w:rPr>
        <w:t>include the requested information</w:t>
      </w:r>
      <w:r w:rsidRPr="00E84C4B">
        <w:rPr>
          <w:rFonts w:eastAsia="宋体"/>
          <w:szCs w:val="20"/>
          <w:lang w:val="en-GB" w:eastAsia="ko-KR"/>
        </w:rPr>
        <w:t>, if available,</w:t>
      </w:r>
      <w:r w:rsidRPr="00E84C4B">
        <w:rPr>
          <w:rFonts w:eastAsia="宋体"/>
          <w:szCs w:val="20"/>
          <w:lang w:eastAsia="ko-KR"/>
        </w:rPr>
        <w:t xml:space="preserve"> in the MEASUREMENT RESPONSE message.</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 xml:space="preserve">If the </w:t>
      </w:r>
      <w:r w:rsidRPr="00E84C4B">
        <w:rPr>
          <w:rFonts w:eastAsia="宋体"/>
          <w:i/>
          <w:iCs/>
          <w:szCs w:val="20"/>
          <w:lang w:val="en-GB" w:eastAsia="ko-KR"/>
        </w:rPr>
        <w:t>Number of TRP Rx TEGs</w:t>
      </w:r>
      <w:r w:rsidRPr="00E84C4B">
        <w:rPr>
          <w:rFonts w:eastAsia="宋体"/>
          <w:szCs w:val="20"/>
          <w:lang w:val="en-GB"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 xml:space="preserve">If the </w:t>
      </w:r>
      <w:r w:rsidRPr="00E84C4B">
        <w:rPr>
          <w:rFonts w:eastAsia="宋体"/>
          <w:i/>
          <w:iCs/>
          <w:szCs w:val="20"/>
          <w:lang w:val="en-GB" w:eastAsia="ko-KR"/>
        </w:rPr>
        <w:t xml:space="preserve">Number of TRP </w:t>
      </w:r>
      <w:proofErr w:type="spellStart"/>
      <w:r w:rsidRPr="00E84C4B">
        <w:rPr>
          <w:rFonts w:eastAsia="宋体"/>
          <w:i/>
          <w:iCs/>
          <w:szCs w:val="20"/>
          <w:lang w:val="en-GB" w:eastAsia="ko-KR"/>
        </w:rPr>
        <w:t>RxTx</w:t>
      </w:r>
      <w:proofErr w:type="spellEnd"/>
      <w:r w:rsidRPr="00E84C4B">
        <w:rPr>
          <w:rFonts w:eastAsia="宋体"/>
          <w:i/>
          <w:iCs/>
          <w:szCs w:val="20"/>
          <w:lang w:val="en-GB" w:eastAsia="ko-KR"/>
        </w:rPr>
        <w:t xml:space="preserve"> TEGs</w:t>
      </w:r>
      <w:r w:rsidRPr="00E84C4B">
        <w:rPr>
          <w:rFonts w:eastAsia="宋体"/>
          <w:szCs w:val="20"/>
          <w:lang w:val="en-GB" w:eastAsia="ko-KR"/>
        </w:rPr>
        <w:t xml:space="preserve"> IE is included in the MEASUREMENT REQUEST message, the NG-RAN node shall, if supported, use it to measure the same SRS resource with different TRP </w:t>
      </w:r>
      <w:proofErr w:type="spellStart"/>
      <w:r w:rsidRPr="00E84C4B">
        <w:rPr>
          <w:rFonts w:eastAsia="宋体"/>
          <w:szCs w:val="20"/>
          <w:lang w:val="en-GB" w:eastAsia="ko-KR"/>
        </w:rPr>
        <w:t>RxTx</w:t>
      </w:r>
      <w:proofErr w:type="spellEnd"/>
      <w:r w:rsidRPr="00E84C4B">
        <w:rPr>
          <w:rFonts w:eastAsia="宋体"/>
          <w:szCs w:val="20"/>
          <w:lang w:val="en-GB" w:eastAsia="ko-KR"/>
        </w:rPr>
        <w:t xml:space="preserve"> TEGs with the same TRP </w:t>
      </w:r>
      <w:proofErr w:type="gramStart"/>
      <w:r w:rsidRPr="00E84C4B">
        <w:rPr>
          <w:rFonts w:eastAsia="宋体"/>
          <w:szCs w:val="20"/>
          <w:lang w:val="en-GB" w:eastAsia="ko-KR"/>
        </w:rPr>
        <w:t>Tx</w:t>
      </w:r>
      <w:proofErr w:type="gramEnd"/>
      <w:r w:rsidRPr="00E84C4B">
        <w:rPr>
          <w:rFonts w:eastAsia="宋体"/>
          <w:szCs w:val="20"/>
          <w:lang w:val="en-GB" w:eastAsia="ko-KR"/>
        </w:rPr>
        <w:t xml:space="preserve"> TEG for the indicated TRP, and report the corresponding gNB Rx-Tx time difference measurements.</w:t>
      </w:r>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bookmarkStart w:id="404" w:name="_Toc99056185"/>
      <w:bookmarkStart w:id="405" w:name="_Toc99959118"/>
      <w:r w:rsidRPr="00E84C4B">
        <w:rPr>
          <w:rFonts w:eastAsia="宋体"/>
          <w:szCs w:val="20"/>
          <w:lang w:val="en-GB" w:eastAsia="ko-KR"/>
        </w:rPr>
        <w:t xml:space="preserve">If the </w:t>
      </w:r>
      <w:r w:rsidRPr="00E84C4B">
        <w:rPr>
          <w:rFonts w:eastAsia="宋体"/>
          <w:i/>
          <w:iCs/>
          <w:szCs w:val="20"/>
          <w:lang w:val="en-GB" w:eastAsia="ko-KR"/>
        </w:rPr>
        <w:t>Measurement Time Occasion</w:t>
      </w:r>
      <w:r w:rsidRPr="00E84C4B">
        <w:rPr>
          <w:rFonts w:eastAsia="宋体"/>
          <w:szCs w:val="20"/>
          <w:lang w:val="en-GB" w:eastAsia="ko-KR"/>
        </w:rPr>
        <w:t xml:space="preserve"> IE is included in the MEASUREMENT REQUEST message, the NG-RAN node may take it into account as the number of SRS measurement time occasions for a measurement instance.</w:t>
      </w:r>
    </w:p>
    <w:p w:rsidR="00E84C4B" w:rsidRPr="00E84C4B" w:rsidRDefault="00E84C4B" w:rsidP="00E84C4B">
      <w:pPr>
        <w:overflowPunct w:val="0"/>
        <w:autoSpaceDE w:val="0"/>
        <w:autoSpaceDN w:val="0"/>
        <w:adjustRightInd w:val="0"/>
        <w:spacing w:after="180"/>
        <w:textAlignment w:val="baseline"/>
        <w:rPr>
          <w:rFonts w:eastAsia="宋体"/>
          <w:b/>
          <w:szCs w:val="22"/>
          <w:lang w:val="en-GB" w:eastAsia="zh-CN"/>
        </w:rPr>
      </w:pPr>
      <w:r w:rsidRPr="00E84C4B">
        <w:rPr>
          <w:rFonts w:eastAsia="宋体"/>
          <w:b/>
          <w:szCs w:val="22"/>
          <w:lang w:val="en-GB" w:eastAsia="zh-CN"/>
        </w:rPr>
        <w:t>Interaction with the</w:t>
      </w:r>
      <w:r w:rsidRPr="00E84C4B">
        <w:rPr>
          <w:rFonts w:eastAsia="宋体"/>
          <w:szCs w:val="22"/>
          <w:lang w:val="en-GB" w:eastAsia="ko-KR"/>
        </w:rPr>
        <w:t xml:space="preserve"> </w:t>
      </w:r>
      <w:r w:rsidRPr="00E84C4B">
        <w:rPr>
          <w:rFonts w:eastAsia="宋体"/>
          <w:b/>
          <w:szCs w:val="22"/>
          <w:lang w:val="en-GB" w:eastAsia="zh-CN"/>
        </w:rPr>
        <w:t>Measurement Report procedure:</w:t>
      </w:r>
    </w:p>
    <w:p w:rsidR="00E84C4B" w:rsidRPr="00E84C4B" w:rsidRDefault="00E84C4B" w:rsidP="00E84C4B">
      <w:pPr>
        <w:overflowPunct w:val="0"/>
        <w:autoSpaceDE w:val="0"/>
        <w:autoSpaceDN w:val="0"/>
        <w:adjustRightInd w:val="0"/>
        <w:spacing w:after="180"/>
        <w:textAlignment w:val="baseline"/>
        <w:rPr>
          <w:rFonts w:eastAsia="宋体"/>
          <w:szCs w:val="22"/>
          <w:lang w:val="en-GB" w:eastAsia="ko-KR"/>
        </w:rPr>
      </w:pPr>
      <w:r w:rsidRPr="00E84C4B">
        <w:rPr>
          <w:rFonts w:eastAsia="宋体"/>
          <w:szCs w:val="20"/>
          <w:lang w:eastAsia="ko-KR"/>
        </w:rPr>
        <w:t xml:space="preserve">If the </w:t>
      </w:r>
      <w:r w:rsidRPr="00E84C4B">
        <w:rPr>
          <w:rFonts w:eastAsia="宋体"/>
          <w:i/>
          <w:szCs w:val="20"/>
          <w:lang w:eastAsia="ko-KR"/>
        </w:rPr>
        <w:t>Report Characteristics</w:t>
      </w:r>
      <w:r w:rsidRPr="00E84C4B">
        <w:rPr>
          <w:rFonts w:eastAsia="宋体"/>
          <w:szCs w:val="20"/>
          <w:lang w:eastAsia="ko-KR"/>
        </w:rPr>
        <w:t xml:space="preserve"> IE is set to "</w:t>
      </w:r>
      <w:r w:rsidRPr="00E84C4B">
        <w:rPr>
          <w:rFonts w:eastAsia="宋体"/>
          <w:szCs w:val="20"/>
          <w:lang w:val="en-GB" w:eastAsia="ko-KR"/>
        </w:rPr>
        <w:t>Periodic</w:t>
      </w:r>
      <w:r w:rsidRPr="00E84C4B">
        <w:rPr>
          <w:rFonts w:eastAsia="宋体"/>
          <w:szCs w:val="20"/>
          <w:lang w:eastAsia="ko-KR"/>
        </w:rPr>
        <w:t xml:space="preserve">" and the </w:t>
      </w:r>
      <w:r w:rsidRPr="00E84C4B">
        <w:rPr>
          <w:rFonts w:eastAsia="宋体"/>
          <w:i/>
          <w:szCs w:val="20"/>
          <w:lang w:eastAsia="ko-KR"/>
        </w:rPr>
        <w:t>Measurement Amount</w:t>
      </w:r>
      <w:r w:rsidRPr="00E84C4B">
        <w:rPr>
          <w:rFonts w:eastAsia="宋体"/>
          <w:szCs w:val="20"/>
          <w:lang w:eastAsia="ko-KR"/>
        </w:rPr>
        <w:t xml:space="preserve"> IE is included in the MEASUREMENT REQUEST message, t</w:t>
      </w:r>
      <w:r w:rsidRPr="00E84C4B">
        <w:rPr>
          <w:rFonts w:eastAsia="宋体"/>
          <w:szCs w:val="22"/>
          <w:lang w:val="en-GB" w:eastAsia="ko-KR"/>
        </w:rPr>
        <w:t>he NG-RAN node shall, if supported, take it into account for sending the MEASUREMENT REPORT message.</w:t>
      </w:r>
    </w:p>
    <w:p w:rsidR="00E84C4B" w:rsidRPr="00E84C4B" w:rsidRDefault="00E84C4B" w:rsidP="00E84C4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406" w:name="_Toc105612302"/>
      <w:bookmarkStart w:id="407" w:name="_Toc106109518"/>
      <w:bookmarkStart w:id="408" w:name="_Toc112766410"/>
      <w:bookmarkStart w:id="409" w:name="_Toc113379326"/>
      <w:bookmarkStart w:id="410" w:name="_Toc120091879"/>
      <w:bookmarkStart w:id="411" w:name="_Toc138758505"/>
      <w:r w:rsidRPr="00E84C4B">
        <w:rPr>
          <w:rFonts w:ascii="Arial" w:eastAsia="宋体" w:hAnsi="Arial"/>
          <w:sz w:val="24"/>
          <w:szCs w:val="20"/>
          <w:lang w:val="en-GB" w:eastAsia="ko-KR"/>
        </w:rPr>
        <w:t>8.5.1.3</w:t>
      </w:r>
      <w:r w:rsidRPr="00E84C4B">
        <w:rPr>
          <w:rFonts w:ascii="Arial" w:eastAsia="宋体" w:hAnsi="Arial"/>
          <w:sz w:val="24"/>
          <w:szCs w:val="20"/>
          <w:lang w:val="en-GB" w:eastAsia="ko-KR"/>
        </w:rPr>
        <w:tab/>
        <w:t>Unsuccessful Operation</w:t>
      </w:r>
      <w:bookmarkEnd w:id="395"/>
      <w:bookmarkEnd w:id="396"/>
      <w:bookmarkEnd w:id="397"/>
      <w:bookmarkEnd w:id="400"/>
      <w:bookmarkEnd w:id="401"/>
      <w:bookmarkEnd w:id="403"/>
      <w:bookmarkEnd w:id="404"/>
      <w:bookmarkEnd w:id="405"/>
      <w:bookmarkEnd w:id="406"/>
      <w:bookmarkEnd w:id="407"/>
      <w:bookmarkEnd w:id="408"/>
      <w:bookmarkEnd w:id="409"/>
      <w:bookmarkEnd w:id="410"/>
      <w:bookmarkEnd w:id="411"/>
    </w:p>
    <w:bookmarkStart w:id="412" w:name="_MON_1397979636"/>
    <w:bookmarkEnd w:id="412"/>
    <w:p w:rsidR="00E84C4B" w:rsidRPr="00E84C4B" w:rsidRDefault="00E84C4B" w:rsidP="00E84C4B">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E84C4B">
        <w:rPr>
          <w:rFonts w:ascii="Arial" w:eastAsia="宋体" w:hAnsi="Arial"/>
          <w:b/>
          <w:szCs w:val="20"/>
          <w:lang w:val="en-GB" w:eastAsia="ko-KR"/>
        </w:rPr>
        <w:object w:dxaOrig="6768" w:dyaOrig="2655">
          <v:shape id="_x0000_i1027" type="#_x0000_t75" style="width:322.7pt;height:123pt" o:ole="">
            <v:imagedata r:id="rId15" o:title=""/>
          </v:shape>
          <o:OLEObject Type="Embed" ProgID="Word.Picture.8" ShapeID="_x0000_i1027" DrawAspect="Content" ObjectID="_1760507794" r:id="rId16"/>
        </w:object>
      </w:r>
    </w:p>
    <w:p w:rsidR="00E84C4B" w:rsidRPr="00E84C4B" w:rsidRDefault="00E84C4B" w:rsidP="00E84C4B">
      <w:pPr>
        <w:keepLines/>
        <w:overflowPunct w:val="0"/>
        <w:autoSpaceDE w:val="0"/>
        <w:autoSpaceDN w:val="0"/>
        <w:adjustRightInd w:val="0"/>
        <w:spacing w:after="240"/>
        <w:jc w:val="center"/>
        <w:textAlignment w:val="baseline"/>
        <w:rPr>
          <w:rFonts w:ascii="Arial" w:eastAsia="宋体" w:hAnsi="Arial"/>
          <w:b/>
          <w:szCs w:val="20"/>
          <w:lang w:val="en-GB" w:eastAsia="ko-KR"/>
        </w:rPr>
      </w:pPr>
      <w:r w:rsidRPr="00E84C4B">
        <w:rPr>
          <w:rFonts w:ascii="Arial" w:eastAsia="宋体" w:hAnsi="Arial"/>
          <w:b/>
          <w:szCs w:val="20"/>
          <w:lang w:val="en-GB" w:eastAsia="ko-KR"/>
        </w:rPr>
        <w:t xml:space="preserve">Figure 8.5.1.3.1: Measurement procedure. </w:t>
      </w:r>
      <w:proofErr w:type="gramStart"/>
      <w:r w:rsidRPr="00E84C4B">
        <w:rPr>
          <w:rFonts w:ascii="Arial" w:eastAsia="宋体" w:hAnsi="Arial"/>
          <w:b/>
          <w:szCs w:val="20"/>
          <w:lang w:val="en-GB" w:eastAsia="ko-KR"/>
        </w:rPr>
        <w:t>Unsuccessful operation.</w:t>
      </w:r>
      <w:proofErr w:type="gramEnd"/>
    </w:p>
    <w:p w:rsidR="00E84C4B" w:rsidRPr="00E84C4B" w:rsidRDefault="00E84C4B" w:rsidP="00E84C4B">
      <w:pPr>
        <w:overflowPunct w:val="0"/>
        <w:autoSpaceDE w:val="0"/>
        <w:autoSpaceDN w:val="0"/>
        <w:adjustRightInd w:val="0"/>
        <w:spacing w:after="180"/>
        <w:textAlignment w:val="baseline"/>
        <w:rPr>
          <w:rFonts w:eastAsia="宋体"/>
          <w:szCs w:val="20"/>
          <w:lang w:val="en-GB" w:eastAsia="ko-KR"/>
        </w:rPr>
      </w:pPr>
      <w:r w:rsidRPr="00E84C4B">
        <w:rPr>
          <w:rFonts w:eastAsia="宋体"/>
          <w:szCs w:val="20"/>
          <w:lang w:val="en-GB" w:eastAsia="ko-KR"/>
        </w:rPr>
        <w:t xml:space="preserve">If the NG-RAN node cannot configure any of the requested measurements for any of the TRPs in the </w:t>
      </w:r>
      <w:r w:rsidRPr="00E84C4B">
        <w:rPr>
          <w:rFonts w:eastAsia="宋体"/>
          <w:i/>
          <w:iCs/>
          <w:szCs w:val="20"/>
          <w:lang w:val="en-GB" w:eastAsia="ko-KR"/>
        </w:rPr>
        <w:t xml:space="preserve">TRP Measurement Request List </w:t>
      </w:r>
      <w:r w:rsidRPr="00E84C4B">
        <w:rPr>
          <w:rFonts w:eastAsia="宋体"/>
          <w:szCs w:val="20"/>
          <w:lang w:val="en-GB" w:eastAsia="ko-KR"/>
        </w:rPr>
        <w:t>IE of the MEASUREMENT REQUEST message, it shall respond with a MEASUREMENT FAILURE message with an appropriate cause value.</w:t>
      </w:r>
    </w:p>
    <w:p w:rsidR="00E84C4B" w:rsidRPr="00E84C4B" w:rsidRDefault="00E84C4B" w:rsidP="00E84C4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413" w:name="_Toc478159727"/>
      <w:bookmarkStart w:id="414" w:name="_Toc51775964"/>
      <w:bookmarkStart w:id="415" w:name="_Toc56772986"/>
      <w:bookmarkStart w:id="416" w:name="_Toc64447615"/>
      <w:bookmarkStart w:id="417" w:name="_Toc74152271"/>
      <w:bookmarkStart w:id="418" w:name="_Toc88654124"/>
      <w:bookmarkStart w:id="419" w:name="_Toc99056186"/>
      <w:bookmarkStart w:id="420" w:name="_Toc99959119"/>
      <w:bookmarkStart w:id="421" w:name="_Toc105612303"/>
      <w:bookmarkStart w:id="422" w:name="_Toc106109519"/>
      <w:bookmarkStart w:id="423" w:name="_Toc112766411"/>
      <w:bookmarkStart w:id="424" w:name="_Toc113379327"/>
      <w:bookmarkStart w:id="425" w:name="_Toc120091880"/>
      <w:bookmarkStart w:id="426" w:name="_Toc138758506"/>
      <w:r w:rsidRPr="00E84C4B">
        <w:rPr>
          <w:rFonts w:ascii="Arial" w:eastAsia="宋体" w:hAnsi="Arial"/>
          <w:sz w:val="24"/>
          <w:szCs w:val="20"/>
          <w:lang w:val="en-GB" w:eastAsia="ko-KR"/>
        </w:rPr>
        <w:t>8.5.1.4</w:t>
      </w:r>
      <w:r w:rsidRPr="00E84C4B">
        <w:rPr>
          <w:rFonts w:ascii="Arial" w:eastAsia="宋体" w:hAnsi="Arial"/>
          <w:sz w:val="24"/>
          <w:szCs w:val="20"/>
          <w:lang w:val="en-GB" w:eastAsia="ko-KR"/>
        </w:rPr>
        <w:tab/>
        <w:t>Abnormal Conditions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E84C4B" w:rsidRPr="00E84C4B" w:rsidRDefault="00E84C4B" w:rsidP="00E84C4B">
      <w:pPr>
        <w:overflowPunct w:val="0"/>
        <w:autoSpaceDE w:val="0"/>
        <w:autoSpaceDN w:val="0"/>
        <w:adjustRightInd w:val="0"/>
        <w:spacing w:after="180"/>
        <w:textAlignment w:val="baseline"/>
        <w:rPr>
          <w:rFonts w:eastAsia="宋体"/>
          <w:szCs w:val="20"/>
          <w:lang w:val="en-GB" w:eastAsia="zh-CN"/>
        </w:rPr>
      </w:pPr>
      <w:r w:rsidRPr="00E84C4B">
        <w:rPr>
          <w:rFonts w:eastAsia="宋体"/>
          <w:szCs w:val="20"/>
          <w:lang w:val="en-GB" w:eastAsia="zh-CN"/>
        </w:rPr>
        <w:t xml:space="preserve">If the </w:t>
      </w:r>
      <w:r w:rsidRPr="00E84C4B">
        <w:rPr>
          <w:rFonts w:eastAsia="宋体"/>
          <w:i/>
          <w:iCs/>
          <w:szCs w:val="20"/>
          <w:lang w:val="en-GB" w:eastAsia="zh-CN"/>
        </w:rPr>
        <w:t>Report Characteristics</w:t>
      </w:r>
      <w:r w:rsidRPr="00E84C4B">
        <w:rPr>
          <w:rFonts w:eastAsia="宋体"/>
          <w:szCs w:val="20"/>
          <w:lang w:val="en-GB" w:eastAsia="zh-CN"/>
        </w:rPr>
        <w:t xml:space="preserve"> IE is set to "</w:t>
      </w:r>
      <w:proofErr w:type="spellStart"/>
      <w:r w:rsidRPr="00E84C4B">
        <w:rPr>
          <w:rFonts w:eastAsia="宋体"/>
          <w:szCs w:val="20"/>
          <w:lang w:val="en-GB" w:eastAsia="zh-CN"/>
        </w:rPr>
        <w:t>OnDemand</w:t>
      </w:r>
      <w:proofErr w:type="spellEnd"/>
      <w:r w:rsidRPr="00E84C4B">
        <w:rPr>
          <w:rFonts w:eastAsia="宋体"/>
          <w:szCs w:val="20"/>
          <w:lang w:val="en-GB" w:eastAsia="zh-CN"/>
        </w:rPr>
        <w:t xml:space="preserve">" and the </w:t>
      </w:r>
      <w:r w:rsidRPr="00E84C4B">
        <w:rPr>
          <w:rFonts w:eastAsia="宋体"/>
          <w:i/>
          <w:iCs/>
          <w:szCs w:val="20"/>
          <w:lang w:val="en-GB" w:eastAsia="zh-CN"/>
        </w:rPr>
        <w:t>Response Time</w:t>
      </w:r>
      <w:r w:rsidRPr="00E84C4B">
        <w:rPr>
          <w:rFonts w:eastAsia="宋体"/>
          <w:szCs w:val="20"/>
          <w:lang w:val="en-GB"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rsidR="00E84C4B" w:rsidRPr="00E84C4B" w:rsidRDefault="00E84C4B" w:rsidP="00A90592">
      <w:pPr>
        <w:rPr>
          <w:rFonts w:eastAsiaTheme="minorEastAsia"/>
          <w:lang w:val="en-GB" w:eastAsia="zh-CN"/>
        </w:rPr>
      </w:pPr>
    </w:p>
    <w:p w:rsidR="0022467E" w:rsidRDefault="0022467E" w:rsidP="0022467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22467E" w:rsidRPr="0022467E" w:rsidRDefault="0022467E" w:rsidP="0022467E">
      <w:pPr>
        <w:pStyle w:val="40"/>
        <w:keepNext w:val="0"/>
        <w:widowControl w:val="0"/>
        <w:rPr>
          <w:noProof/>
        </w:rPr>
      </w:pPr>
      <w:r w:rsidRPr="0022467E">
        <w:rPr>
          <w:noProof/>
        </w:rPr>
        <w:t>9.1.1.14</w:t>
      </w:r>
      <w:r w:rsidRPr="0022467E">
        <w:rPr>
          <w:noProof/>
        </w:rPr>
        <w:tab/>
        <w:t>TRP INFORMATION REQUEST</w:t>
      </w:r>
    </w:p>
    <w:p w:rsidR="0022467E" w:rsidRPr="00707B3F" w:rsidRDefault="0022467E" w:rsidP="0022467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rsidR="0022467E" w:rsidRPr="00707B3F" w:rsidRDefault="0022467E" w:rsidP="0022467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2467E" w:rsidRPr="00707B3F" w:rsidTr="00353FCE">
        <w:trPr>
          <w:tblHeader/>
        </w:trPr>
        <w:tc>
          <w:tcPr>
            <w:tcW w:w="2162" w:type="dxa"/>
          </w:tcPr>
          <w:p w:rsidR="0022467E" w:rsidRPr="00707B3F" w:rsidRDefault="0022467E" w:rsidP="00353FCE">
            <w:pPr>
              <w:pStyle w:val="TAH"/>
              <w:keepNext w:val="0"/>
              <w:keepLines w:val="0"/>
              <w:widowControl w:val="0"/>
              <w:rPr>
                <w:noProof/>
              </w:rPr>
            </w:pPr>
            <w:r w:rsidRPr="00707B3F">
              <w:rPr>
                <w:noProof/>
              </w:rPr>
              <w:t>IE/Group Name</w:t>
            </w:r>
          </w:p>
        </w:tc>
        <w:tc>
          <w:tcPr>
            <w:tcW w:w="1080" w:type="dxa"/>
          </w:tcPr>
          <w:p w:rsidR="0022467E" w:rsidRPr="00707B3F" w:rsidRDefault="0022467E" w:rsidP="00353FCE">
            <w:pPr>
              <w:pStyle w:val="TAH"/>
              <w:keepNext w:val="0"/>
              <w:keepLines w:val="0"/>
              <w:widowControl w:val="0"/>
              <w:rPr>
                <w:noProof/>
              </w:rPr>
            </w:pPr>
            <w:r w:rsidRPr="00707B3F">
              <w:rPr>
                <w:noProof/>
              </w:rPr>
              <w:t>Presence</w:t>
            </w:r>
          </w:p>
        </w:tc>
        <w:tc>
          <w:tcPr>
            <w:tcW w:w="1080" w:type="dxa"/>
          </w:tcPr>
          <w:p w:rsidR="0022467E" w:rsidRPr="00707B3F" w:rsidRDefault="0022467E" w:rsidP="00353FCE">
            <w:pPr>
              <w:pStyle w:val="TAH"/>
              <w:keepNext w:val="0"/>
              <w:keepLines w:val="0"/>
              <w:widowControl w:val="0"/>
              <w:rPr>
                <w:noProof/>
              </w:rPr>
            </w:pPr>
            <w:r w:rsidRPr="00707B3F">
              <w:rPr>
                <w:noProof/>
              </w:rPr>
              <w:t>Range</w:t>
            </w:r>
          </w:p>
        </w:tc>
        <w:tc>
          <w:tcPr>
            <w:tcW w:w="1512" w:type="dxa"/>
          </w:tcPr>
          <w:p w:rsidR="0022467E" w:rsidRPr="00707B3F" w:rsidRDefault="0022467E" w:rsidP="00353FCE">
            <w:pPr>
              <w:pStyle w:val="TAH"/>
              <w:keepNext w:val="0"/>
              <w:keepLines w:val="0"/>
              <w:widowControl w:val="0"/>
              <w:rPr>
                <w:noProof/>
              </w:rPr>
            </w:pPr>
            <w:r w:rsidRPr="00707B3F">
              <w:rPr>
                <w:noProof/>
              </w:rPr>
              <w:t>IE type and reference</w:t>
            </w:r>
          </w:p>
        </w:tc>
        <w:tc>
          <w:tcPr>
            <w:tcW w:w="1728" w:type="dxa"/>
          </w:tcPr>
          <w:p w:rsidR="0022467E" w:rsidRPr="00707B3F" w:rsidRDefault="0022467E" w:rsidP="00353FCE">
            <w:pPr>
              <w:pStyle w:val="TAH"/>
              <w:keepNext w:val="0"/>
              <w:keepLines w:val="0"/>
              <w:widowControl w:val="0"/>
              <w:rPr>
                <w:noProof/>
              </w:rPr>
            </w:pPr>
            <w:r w:rsidRPr="00707B3F">
              <w:rPr>
                <w:noProof/>
              </w:rPr>
              <w:t>Semantics description</w:t>
            </w:r>
          </w:p>
        </w:tc>
        <w:tc>
          <w:tcPr>
            <w:tcW w:w="1080" w:type="dxa"/>
          </w:tcPr>
          <w:p w:rsidR="0022467E" w:rsidRPr="00707B3F" w:rsidRDefault="0022467E" w:rsidP="00353FCE">
            <w:pPr>
              <w:pStyle w:val="TAH"/>
              <w:keepNext w:val="0"/>
              <w:keepLines w:val="0"/>
              <w:widowControl w:val="0"/>
              <w:rPr>
                <w:b w:val="0"/>
                <w:noProof/>
              </w:rPr>
            </w:pPr>
            <w:r w:rsidRPr="00707B3F">
              <w:rPr>
                <w:noProof/>
              </w:rPr>
              <w:t>Criticality</w:t>
            </w:r>
          </w:p>
        </w:tc>
        <w:tc>
          <w:tcPr>
            <w:tcW w:w="1080" w:type="dxa"/>
          </w:tcPr>
          <w:p w:rsidR="0022467E" w:rsidRPr="00707B3F" w:rsidRDefault="0022467E" w:rsidP="00353FCE">
            <w:pPr>
              <w:pStyle w:val="TAH"/>
              <w:keepNext w:val="0"/>
              <w:keepLines w:val="0"/>
              <w:widowControl w:val="0"/>
              <w:rPr>
                <w:b w:val="0"/>
                <w:noProof/>
              </w:rPr>
            </w:pPr>
            <w:r w:rsidRPr="00707B3F">
              <w:rPr>
                <w:noProof/>
              </w:rPr>
              <w:t>Assigned Criticality</w:t>
            </w:r>
          </w:p>
        </w:tc>
      </w:tr>
      <w:tr w:rsidR="0022467E" w:rsidRPr="00707B3F" w:rsidTr="00353FCE">
        <w:tc>
          <w:tcPr>
            <w:tcW w:w="2162" w:type="dxa"/>
          </w:tcPr>
          <w:p w:rsidR="0022467E" w:rsidRPr="00707B3F" w:rsidRDefault="0022467E" w:rsidP="00353FCE">
            <w:pPr>
              <w:pStyle w:val="TAL"/>
              <w:keepNext w:val="0"/>
              <w:keepLines w:val="0"/>
              <w:widowControl w:val="0"/>
              <w:rPr>
                <w:noProof/>
              </w:rPr>
            </w:pPr>
            <w:r w:rsidRPr="00707B3F">
              <w:rPr>
                <w:noProof/>
              </w:rPr>
              <w:t>Message Type</w:t>
            </w:r>
          </w:p>
        </w:tc>
        <w:tc>
          <w:tcPr>
            <w:tcW w:w="1080" w:type="dxa"/>
          </w:tcPr>
          <w:p w:rsidR="0022467E" w:rsidRPr="00707B3F" w:rsidRDefault="0022467E" w:rsidP="00353FCE">
            <w:pPr>
              <w:pStyle w:val="TAL"/>
              <w:keepNext w:val="0"/>
              <w:keepLines w:val="0"/>
              <w:widowControl w:val="0"/>
              <w:rPr>
                <w:noProof/>
              </w:rPr>
            </w:pPr>
            <w:r w:rsidRPr="00707B3F">
              <w:rPr>
                <w:noProof/>
              </w:rPr>
              <w:t>M</w:t>
            </w:r>
          </w:p>
        </w:tc>
        <w:tc>
          <w:tcPr>
            <w:tcW w:w="1080" w:type="dxa"/>
          </w:tcPr>
          <w:p w:rsidR="0022467E" w:rsidRPr="00707B3F" w:rsidRDefault="0022467E" w:rsidP="00353FCE">
            <w:pPr>
              <w:pStyle w:val="TAL"/>
              <w:keepNext w:val="0"/>
              <w:keepLines w:val="0"/>
              <w:widowControl w:val="0"/>
              <w:rPr>
                <w:noProof/>
              </w:rPr>
            </w:pPr>
          </w:p>
        </w:tc>
        <w:tc>
          <w:tcPr>
            <w:tcW w:w="1512" w:type="dxa"/>
          </w:tcPr>
          <w:p w:rsidR="0022467E" w:rsidRPr="00707B3F" w:rsidRDefault="0022467E" w:rsidP="00353FCE">
            <w:pPr>
              <w:pStyle w:val="TAL"/>
              <w:keepNext w:val="0"/>
              <w:keepLines w:val="0"/>
              <w:widowControl w:val="0"/>
              <w:rPr>
                <w:noProof/>
              </w:rPr>
            </w:pPr>
            <w:r w:rsidRPr="00707B3F">
              <w:rPr>
                <w:noProof/>
              </w:rPr>
              <w:t>9.2.3</w:t>
            </w: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r w:rsidRPr="00707B3F">
              <w:rPr>
                <w:noProof/>
              </w:rPr>
              <w:t>YES</w:t>
            </w:r>
          </w:p>
        </w:tc>
        <w:tc>
          <w:tcPr>
            <w:tcW w:w="1080" w:type="dxa"/>
          </w:tcPr>
          <w:p w:rsidR="0022467E" w:rsidRPr="00707B3F" w:rsidRDefault="0022467E" w:rsidP="00353FCE">
            <w:pPr>
              <w:pStyle w:val="TAC"/>
              <w:keepNext w:val="0"/>
              <w:keepLines w:val="0"/>
              <w:widowControl w:val="0"/>
              <w:rPr>
                <w:noProof/>
              </w:rPr>
            </w:pPr>
            <w:r w:rsidRPr="00707B3F">
              <w:rPr>
                <w:noProof/>
              </w:rPr>
              <w:t>reject</w:t>
            </w:r>
          </w:p>
        </w:tc>
      </w:tr>
      <w:tr w:rsidR="0022467E" w:rsidRPr="00707B3F" w:rsidTr="00353FCE">
        <w:tc>
          <w:tcPr>
            <w:tcW w:w="2162" w:type="dxa"/>
          </w:tcPr>
          <w:p w:rsidR="0022467E" w:rsidRPr="00707B3F" w:rsidRDefault="0022467E" w:rsidP="00353FCE">
            <w:pPr>
              <w:pStyle w:val="TAL"/>
              <w:keepNext w:val="0"/>
              <w:keepLines w:val="0"/>
              <w:widowControl w:val="0"/>
              <w:rPr>
                <w:noProof/>
              </w:rPr>
            </w:pPr>
            <w:r w:rsidRPr="00707B3F">
              <w:rPr>
                <w:noProof/>
              </w:rPr>
              <w:t>NRPPa Transaction ID</w:t>
            </w:r>
          </w:p>
        </w:tc>
        <w:tc>
          <w:tcPr>
            <w:tcW w:w="1080" w:type="dxa"/>
          </w:tcPr>
          <w:p w:rsidR="0022467E" w:rsidRPr="00707B3F" w:rsidRDefault="0022467E" w:rsidP="00353FCE">
            <w:pPr>
              <w:pStyle w:val="TAL"/>
              <w:keepNext w:val="0"/>
              <w:keepLines w:val="0"/>
              <w:widowControl w:val="0"/>
              <w:rPr>
                <w:noProof/>
              </w:rPr>
            </w:pPr>
            <w:r w:rsidRPr="00707B3F">
              <w:rPr>
                <w:noProof/>
              </w:rPr>
              <w:t>M</w:t>
            </w:r>
          </w:p>
        </w:tc>
        <w:tc>
          <w:tcPr>
            <w:tcW w:w="1080" w:type="dxa"/>
          </w:tcPr>
          <w:p w:rsidR="0022467E" w:rsidRPr="00707B3F" w:rsidRDefault="0022467E" w:rsidP="00353FCE">
            <w:pPr>
              <w:pStyle w:val="TAL"/>
              <w:keepNext w:val="0"/>
              <w:keepLines w:val="0"/>
              <w:widowControl w:val="0"/>
              <w:rPr>
                <w:noProof/>
              </w:rPr>
            </w:pPr>
          </w:p>
        </w:tc>
        <w:tc>
          <w:tcPr>
            <w:tcW w:w="1512" w:type="dxa"/>
          </w:tcPr>
          <w:p w:rsidR="0022467E" w:rsidRPr="00707B3F" w:rsidRDefault="0022467E" w:rsidP="00353FCE">
            <w:pPr>
              <w:pStyle w:val="TAL"/>
              <w:keepNext w:val="0"/>
              <w:keepLines w:val="0"/>
              <w:widowControl w:val="0"/>
              <w:rPr>
                <w:noProof/>
              </w:rPr>
            </w:pPr>
            <w:r w:rsidRPr="00707B3F">
              <w:rPr>
                <w:noProof/>
              </w:rPr>
              <w:t>9.2.4</w:t>
            </w: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r w:rsidRPr="00707B3F">
              <w:rPr>
                <w:noProof/>
              </w:rPr>
              <w:t>-</w:t>
            </w:r>
          </w:p>
        </w:tc>
        <w:tc>
          <w:tcPr>
            <w:tcW w:w="1080" w:type="dxa"/>
          </w:tcPr>
          <w:p w:rsidR="0022467E" w:rsidRPr="00707B3F" w:rsidRDefault="0022467E" w:rsidP="00353FCE">
            <w:pPr>
              <w:pStyle w:val="TAC"/>
              <w:keepNext w:val="0"/>
              <w:keepLines w:val="0"/>
              <w:widowControl w:val="0"/>
              <w:rPr>
                <w:noProof/>
              </w:rPr>
            </w:pPr>
          </w:p>
        </w:tc>
      </w:tr>
      <w:tr w:rsidR="0022467E" w:rsidRPr="00707B3F" w:rsidTr="00353FCE">
        <w:tc>
          <w:tcPr>
            <w:tcW w:w="2162" w:type="dxa"/>
          </w:tcPr>
          <w:p w:rsidR="0022467E" w:rsidRPr="00AF2D8F" w:rsidRDefault="0022467E" w:rsidP="00353FCE">
            <w:pPr>
              <w:pStyle w:val="TAL"/>
              <w:keepNext w:val="0"/>
              <w:keepLines w:val="0"/>
              <w:widowControl w:val="0"/>
              <w:rPr>
                <w:b/>
                <w:bCs/>
                <w:noProof/>
              </w:rPr>
            </w:pPr>
            <w:r w:rsidRPr="00AF2D8F">
              <w:rPr>
                <w:b/>
                <w:bCs/>
              </w:rPr>
              <w:t>TRP List</w:t>
            </w:r>
          </w:p>
        </w:tc>
        <w:tc>
          <w:tcPr>
            <w:tcW w:w="1080"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L"/>
              <w:keepNext w:val="0"/>
              <w:keepLines w:val="0"/>
              <w:widowControl w:val="0"/>
              <w:rPr>
                <w:noProof/>
              </w:rPr>
            </w:pPr>
            <w:proofErr w:type="gramStart"/>
            <w:r w:rsidRPr="00FF5905">
              <w:rPr>
                <w:i/>
                <w:iCs/>
              </w:rPr>
              <w:t>0 ..</w:t>
            </w:r>
            <w:proofErr w:type="gramEnd"/>
            <w:r>
              <w:rPr>
                <w:i/>
                <w:iCs/>
              </w:rPr>
              <w:t>1</w:t>
            </w:r>
          </w:p>
        </w:tc>
        <w:tc>
          <w:tcPr>
            <w:tcW w:w="1512" w:type="dxa"/>
          </w:tcPr>
          <w:p w:rsidR="0022467E" w:rsidRPr="00707B3F" w:rsidRDefault="0022467E" w:rsidP="00353FCE">
            <w:pPr>
              <w:pStyle w:val="TAL"/>
              <w:keepNext w:val="0"/>
              <w:keepLines w:val="0"/>
              <w:widowControl w:val="0"/>
              <w:rPr>
                <w:noProof/>
              </w:rPr>
            </w:pP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r w:rsidRPr="00E17648">
              <w:rPr>
                <w:noProof/>
              </w:rPr>
              <w:t>YES</w:t>
            </w:r>
          </w:p>
        </w:tc>
        <w:tc>
          <w:tcPr>
            <w:tcW w:w="1080" w:type="dxa"/>
          </w:tcPr>
          <w:p w:rsidR="0022467E" w:rsidRPr="00707B3F" w:rsidRDefault="0022467E" w:rsidP="00353FCE">
            <w:pPr>
              <w:pStyle w:val="TAC"/>
              <w:keepNext w:val="0"/>
              <w:keepLines w:val="0"/>
              <w:widowControl w:val="0"/>
              <w:rPr>
                <w:noProof/>
              </w:rPr>
            </w:pPr>
            <w:r w:rsidRPr="00E17648">
              <w:rPr>
                <w:noProof/>
              </w:rPr>
              <w:t>ignore</w:t>
            </w:r>
          </w:p>
        </w:tc>
      </w:tr>
      <w:tr w:rsidR="0022467E" w:rsidRPr="00707B3F" w:rsidTr="00353FCE">
        <w:tc>
          <w:tcPr>
            <w:tcW w:w="2162" w:type="dxa"/>
          </w:tcPr>
          <w:p w:rsidR="0022467E" w:rsidRPr="00AF2D8F" w:rsidRDefault="0022467E" w:rsidP="00353FCE">
            <w:pPr>
              <w:pStyle w:val="TAL"/>
              <w:keepNext w:val="0"/>
              <w:keepLines w:val="0"/>
              <w:widowControl w:val="0"/>
              <w:ind w:left="142"/>
              <w:rPr>
                <w:b/>
                <w:bCs/>
                <w:noProof/>
              </w:rPr>
            </w:pPr>
            <w:r w:rsidRPr="00AF2D8F">
              <w:rPr>
                <w:b/>
                <w:bCs/>
              </w:rPr>
              <w:t>&gt;TRP Item</w:t>
            </w:r>
          </w:p>
        </w:tc>
        <w:tc>
          <w:tcPr>
            <w:tcW w:w="1080" w:type="dxa"/>
          </w:tcPr>
          <w:p w:rsidR="0022467E" w:rsidRPr="00707B3F" w:rsidRDefault="0022467E" w:rsidP="00353FCE">
            <w:pPr>
              <w:pStyle w:val="TAL"/>
              <w:keepNext w:val="0"/>
              <w:keepLines w:val="0"/>
              <w:widowControl w:val="0"/>
              <w:rPr>
                <w:noProof/>
              </w:rPr>
            </w:pPr>
          </w:p>
        </w:tc>
        <w:tc>
          <w:tcPr>
            <w:tcW w:w="1080" w:type="dxa"/>
          </w:tcPr>
          <w:p w:rsidR="0022467E" w:rsidRPr="00FF5905" w:rsidRDefault="0022467E" w:rsidP="00353FCE">
            <w:pPr>
              <w:pStyle w:val="TAL"/>
              <w:keepNext w:val="0"/>
              <w:keepLines w:val="0"/>
              <w:widowControl w:val="0"/>
              <w:rPr>
                <w:i/>
                <w:iCs/>
                <w:noProof/>
              </w:rPr>
            </w:pPr>
            <w:proofErr w:type="gramStart"/>
            <w:r>
              <w:rPr>
                <w:i/>
                <w:iCs/>
              </w:rPr>
              <w:t>1</w:t>
            </w:r>
            <w:r w:rsidRPr="00FF5905">
              <w:rPr>
                <w:i/>
                <w:iCs/>
              </w:rPr>
              <w:t xml:space="preserve"> ..</w:t>
            </w:r>
            <w:proofErr w:type="gramEnd"/>
            <w:r w:rsidRPr="00FF5905">
              <w:rPr>
                <w:i/>
                <w:iCs/>
              </w:rPr>
              <w:t xml:space="preserve"> </w:t>
            </w:r>
            <w:r w:rsidRPr="00FF5905">
              <w:rPr>
                <w:i/>
                <w:iCs/>
              </w:rPr>
              <w:lastRenderedPageBreak/>
              <w:t>&lt;</w:t>
            </w:r>
            <w:proofErr w:type="spellStart"/>
            <w:r w:rsidRPr="00FF5905">
              <w:rPr>
                <w:i/>
                <w:iCs/>
              </w:rPr>
              <w:t>maxnoTRPs</w:t>
            </w:r>
            <w:proofErr w:type="spellEnd"/>
            <w:r w:rsidRPr="00FF5905">
              <w:rPr>
                <w:i/>
                <w:iCs/>
              </w:rPr>
              <w:t>&gt;</w:t>
            </w:r>
          </w:p>
        </w:tc>
        <w:tc>
          <w:tcPr>
            <w:tcW w:w="1512" w:type="dxa"/>
          </w:tcPr>
          <w:p w:rsidR="0022467E" w:rsidRPr="00707B3F" w:rsidRDefault="0022467E" w:rsidP="00353FCE">
            <w:pPr>
              <w:pStyle w:val="TAL"/>
              <w:keepNext w:val="0"/>
              <w:keepLines w:val="0"/>
              <w:widowControl w:val="0"/>
              <w:rPr>
                <w:noProof/>
              </w:rPr>
            </w:pP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r w:rsidRPr="00142A04">
              <w:t>EACH</w:t>
            </w:r>
          </w:p>
        </w:tc>
        <w:tc>
          <w:tcPr>
            <w:tcW w:w="1080" w:type="dxa"/>
          </w:tcPr>
          <w:p w:rsidR="0022467E" w:rsidRPr="00707B3F" w:rsidRDefault="0022467E" w:rsidP="00353FCE">
            <w:pPr>
              <w:pStyle w:val="TAC"/>
              <w:keepNext w:val="0"/>
              <w:keepLines w:val="0"/>
              <w:widowControl w:val="0"/>
              <w:rPr>
                <w:noProof/>
              </w:rPr>
            </w:pPr>
            <w:r w:rsidRPr="00142A04">
              <w:t>ignore</w:t>
            </w:r>
          </w:p>
        </w:tc>
      </w:tr>
      <w:tr w:rsidR="0022467E" w:rsidRPr="00707B3F" w:rsidTr="00353FCE">
        <w:tc>
          <w:tcPr>
            <w:tcW w:w="2162" w:type="dxa"/>
          </w:tcPr>
          <w:p w:rsidR="0022467E" w:rsidRPr="00707B3F" w:rsidRDefault="0022467E" w:rsidP="00353FCE">
            <w:pPr>
              <w:pStyle w:val="TAL"/>
              <w:keepNext w:val="0"/>
              <w:keepLines w:val="0"/>
              <w:widowControl w:val="0"/>
              <w:ind w:left="284"/>
              <w:rPr>
                <w:noProof/>
              </w:rPr>
            </w:pPr>
            <w:r w:rsidRPr="00AF2D8F">
              <w:rPr>
                <w:rFonts w:cs="Arial"/>
                <w:szCs w:val="18"/>
              </w:rPr>
              <w:lastRenderedPageBreak/>
              <w:t>&gt;</w:t>
            </w:r>
            <w:r>
              <w:rPr>
                <w:rFonts w:cs="Arial"/>
                <w:szCs w:val="18"/>
              </w:rPr>
              <w:t>&gt;</w:t>
            </w:r>
            <w:r w:rsidRPr="00AF2D8F">
              <w:rPr>
                <w:rFonts w:cs="Arial"/>
                <w:szCs w:val="18"/>
              </w:rPr>
              <w:t>TRP ID</w:t>
            </w:r>
          </w:p>
        </w:tc>
        <w:tc>
          <w:tcPr>
            <w:tcW w:w="1080" w:type="dxa"/>
          </w:tcPr>
          <w:p w:rsidR="0022467E" w:rsidRPr="00707B3F" w:rsidRDefault="0022467E" w:rsidP="00353FCE">
            <w:pPr>
              <w:pStyle w:val="TAL"/>
              <w:keepNext w:val="0"/>
              <w:keepLines w:val="0"/>
              <w:widowControl w:val="0"/>
              <w:rPr>
                <w:noProof/>
              </w:rPr>
            </w:pPr>
            <w:r w:rsidRPr="00142A04">
              <w:t>M</w:t>
            </w:r>
          </w:p>
        </w:tc>
        <w:tc>
          <w:tcPr>
            <w:tcW w:w="1080" w:type="dxa"/>
          </w:tcPr>
          <w:p w:rsidR="0022467E" w:rsidRPr="00707B3F" w:rsidRDefault="0022467E" w:rsidP="00353FCE">
            <w:pPr>
              <w:pStyle w:val="TAL"/>
              <w:keepNext w:val="0"/>
              <w:keepLines w:val="0"/>
              <w:widowControl w:val="0"/>
              <w:rPr>
                <w:noProof/>
              </w:rPr>
            </w:pPr>
          </w:p>
        </w:tc>
        <w:tc>
          <w:tcPr>
            <w:tcW w:w="1512" w:type="dxa"/>
          </w:tcPr>
          <w:p w:rsidR="0022467E" w:rsidRPr="00707B3F" w:rsidRDefault="0022467E" w:rsidP="00353FCE">
            <w:pPr>
              <w:pStyle w:val="TAL"/>
              <w:keepNext w:val="0"/>
              <w:keepLines w:val="0"/>
              <w:widowControl w:val="0"/>
              <w:rPr>
                <w:noProof/>
              </w:rPr>
            </w:pPr>
            <w:r w:rsidRPr="00142A04">
              <w:t>9.2.</w:t>
            </w:r>
            <w:r>
              <w:t>24</w:t>
            </w: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r w:rsidRPr="00E17648">
              <w:rPr>
                <w:noProof/>
              </w:rPr>
              <w:t>-</w:t>
            </w:r>
          </w:p>
        </w:tc>
        <w:tc>
          <w:tcPr>
            <w:tcW w:w="1080" w:type="dxa"/>
          </w:tcPr>
          <w:p w:rsidR="0022467E" w:rsidRPr="00707B3F" w:rsidRDefault="0022467E" w:rsidP="00353FCE">
            <w:pPr>
              <w:pStyle w:val="TAC"/>
              <w:keepNext w:val="0"/>
              <w:keepLines w:val="0"/>
              <w:widowControl w:val="0"/>
              <w:rPr>
                <w:noProof/>
              </w:rPr>
            </w:pPr>
          </w:p>
        </w:tc>
      </w:tr>
      <w:tr w:rsidR="0022467E" w:rsidRPr="00707B3F" w:rsidTr="00353FCE">
        <w:tc>
          <w:tcPr>
            <w:tcW w:w="2162" w:type="dxa"/>
          </w:tcPr>
          <w:p w:rsidR="0022467E" w:rsidRPr="00BF44A2" w:rsidRDefault="0022467E" w:rsidP="00353FC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rsidR="0022467E" w:rsidRPr="00142A04" w:rsidRDefault="0022467E" w:rsidP="00353FCE">
            <w:pPr>
              <w:pStyle w:val="TAL"/>
              <w:keepNext w:val="0"/>
              <w:keepLines w:val="0"/>
              <w:widowControl w:val="0"/>
            </w:pPr>
          </w:p>
        </w:tc>
        <w:tc>
          <w:tcPr>
            <w:tcW w:w="1080" w:type="dxa"/>
          </w:tcPr>
          <w:p w:rsidR="0022467E" w:rsidRPr="00707B3F" w:rsidRDefault="0022467E" w:rsidP="00353FCE">
            <w:pPr>
              <w:pStyle w:val="TAL"/>
              <w:keepNext w:val="0"/>
              <w:keepLines w:val="0"/>
              <w:widowControl w:val="0"/>
              <w:rPr>
                <w:noProof/>
              </w:rPr>
            </w:pPr>
            <w:r w:rsidRPr="00707B3F">
              <w:rPr>
                <w:i/>
                <w:iCs/>
                <w:noProof/>
              </w:rPr>
              <w:t>1</w:t>
            </w:r>
          </w:p>
        </w:tc>
        <w:tc>
          <w:tcPr>
            <w:tcW w:w="1512" w:type="dxa"/>
          </w:tcPr>
          <w:p w:rsidR="0022467E" w:rsidRPr="00142A04" w:rsidRDefault="0022467E" w:rsidP="00353FCE">
            <w:pPr>
              <w:pStyle w:val="TAL"/>
              <w:keepNext w:val="0"/>
              <w:keepLines w:val="0"/>
              <w:widowControl w:val="0"/>
            </w:pP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p>
        </w:tc>
      </w:tr>
      <w:tr w:rsidR="0022467E" w:rsidRPr="00707B3F" w:rsidTr="00353FCE">
        <w:tc>
          <w:tcPr>
            <w:tcW w:w="2162" w:type="dxa"/>
          </w:tcPr>
          <w:p w:rsidR="0022467E" w:rsidRPr="00A17DF6" w:rsidRDefault="0022467E" w:rsidP="00353FC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rsidR="0022467E" w:rsidRPr="00707B3F" w:rsidRDefault="0022467E" w:rsidP="00353FCE">
            <w:pPr>
              <w:pStyle w:val="TAL"/>
              <w:keepNext w:val="0"/>
              <w:keepLines w:val="0"/>
              <w:widowControl w:val="0"/>
              <w:rPr>
                <w:noProof/>
              </w:rPr>
            </w:pP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r>
              <w:rPr>
                <w:noProof/>
              </w:rPr>
              <w:t>EACH</w:t>
            </w:r>
          </w:p>
        </w:tc>
        <w:tc>
          <w:tcPr>
            <w:tcW w:w="1080" w:type="dxa"/>
          </w:tcPr>
          <w:p w:rsidR="0022467E" w:rsidRPr="00707B3F" w:rsidRDefault="0022467E" w:rsidP="00353FCE">
            <w:pPr>
              <w:pStyle w:val="TAC"/>
              <w:keepNext w:val="0"/>
              <w:keepLines w:val="0"/>
              <w:widowControl w:val="0"/>
              <w:rPr>
                <w:noProof/>
              </w:rPr>
            </w:pPr>
            <w:r>
              <w:rPr>
                <w:noProof/>
              </w:rPr>
              <w:t>reject</w:t>
            </w:r>
          </w:p>
        </w:tc>
      </w:tr>
      <w:tr w:rsidR="0022467E" w:rsidRPr="00707B3F" w:rsidTr="00353FCE">
        <w:tc>
          <w:tcPr>
            <w:tcW w:w="2162" w:type="dxa"/>
          </w:tcPr>
          <w:p w:rsidR="0022467E" w:rsidRPr="00A17DF6" w:rsidRDefault="0022467E" w:rsidP="00353FC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rsidR="0022467E" w:rsidRPr="00A17DF6" w:rsidRDefault="0022467E" w:rsidP="00353FCE">
            <w:pPr>
              <w:pStyle w:val="TAL"/>
              <w:keepNext w:val="0"/>
              <w:keepLines w:val="0"/>
              <w:widowControl w:val="0"/>
              <w:rPr>
                <w:noProof/>
              </w:rPr>
            </w:pPr>
            <w:r>
              <w:rPr>
                <w:noProof/>
              </w:rPr>
              <w:t>M</w:t>
            </w:r>
          </w:p>
        </w:tc>
        <w:tc>
          <w:tcPr>
            <w:tcW w:w="1080" w:type="dxa"/>
          </w:tcPr>
          <w:p w:rsidR="0022467E" w:rsidRPr="00707B3F" w:rsidRDefault="0022467E" w:rsidP="00353FCE">
            <w:pPr>
              <w:pStyle w:val="TAL"/>
              <w:keepNext w:val="0"/>
              <w:keepLines w:val="0"/>
              <w:widowControl w:val="0"/>
              <w:rPr>
                <w:noProof/>
              </w:rPr>
            </w:pPr>
          </w:p>
        </w:tc>
        <w:tc>
          <w:tcPr>
            <w:tcW w:w="1512" w:type="dxa"/>
          </w:tcPr>
          <w:p w:rsidR="0022467E" w:rsidRPr="00707B3F" w:rsidRDefault="0022467E" w:rsidP="0022467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proofErr w:type="spellStart"/>
            <w:r>
              <w:t>prs</w:t>
            </w:r>
            <w:proofErr w:type="spellEnd"/>
            <w:r>
              <w:rPr>
                <w:noProof/>
              </w:rPr>
              <w:t>, trp tx teg, beam antenna info</w:t>
            </w:r>
            <w:ins w:id="427" w:author="CATT" w:date="2023-10-30T15:13:00Z">
              <w:r>
                <w:rPr>
                  <w:rFonts w:eastAsiaTheme="minorEastAsia" w:hint="eastAsia"/>
                  <w:noProof/>
                  <w:lang w:eastAsia="zh-CN"/>
                </w:rPr>
                <w:t>, prs aggregation</w:t>
              </w:r>
            </w:ins>
            <w:r w:rsidRPr="00311909">
              <w:rPr>
                <w:noProof/>
              </w:rPr>
              <w:t xml:space="preserve">) </w:t>
            </w:r>
          </w:p>
        </w:tc>
        <w:tc>
          <w:tcPr>
            <w:tcW w:w="1728" w:type="dxa"/>
          </w:tcPr>
          <w:p w:rsidR="0022467E" w:rsidRPr="00707B3F" w:rsidRDefault="0022467E" w:rsidP="00353FCE">
            <w:pPr>
              <w:pStyle w:val="TAL"/>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p>
        </w:tc>
        <w:tc>
          <w:tcPr>
            <w:tcW w:w="1080" w:type="dxa"/>
          </w:tcPr>
          <w:p w:rsidR="0022467E" w:rsidRPr="00707B3F" w:rsidRDefault="0022467E" w:rsidP="00353FCE">
            <w:pPr>
              <w:pStyle w:val="TAC"/>
              <w:keepNext w:val="0"/>
              <w:keepLines w:val="0"/>
              <w:widowControl w:val="0"/>
              <w:rPr>
                <w:noProof/>
              </w:rPr>
            </w:pPr>
          </w:p>
        </w:tc>
      </w:tr>
    </w:tbl>
    <w:p w:rsidR="0022467E" w:rsidRPr="003663ED" w:rsidRDefault="0022467E" w:rsidP="0022467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467E" w:rsidRPr="00707B3F" w:rsidTr="00353FCE">
        <w:tc>
          <w:tcPr>
            <w:tcW w:w="3686" w:type="dxa"/>
          </w:tcPr>
          <w:p w:rsidR="0022467E" w:rsidRPr="00707B3F" w:rsidRDefault="0022467E" w:rsidP="00353FCE">
            <w:pPr>
              <w:pStyle w:val="TAH"/>
              <w:keepNext w:val="0"/>
              <w:keepLines w:val="0"/>
              <w:widowControl w:val="0"/>
              <w:rPr>
                <w:noProof/>
              </w:rPr>
            </w:pPr>
            <w:r w:rsidRPr="00707B3F">
              <w:rPr>
                <w:noProof/>
              </w:rPr>
              <w:t>Range bound</w:t>
            </w:r>
          </w:p>
        </w:tc>
        <w:tc>
          <w:tcPr>
            <w:tcW w:w="5670" w:type="dxa"/>
          </w:tcPr>
          <w:p w:rsidR="0022467E" w:rsidRPr="00707B3F" w:rsidRDefault="0022467E" w:rsidP="00353FCE">
            <w:pPr>
              <w:pStyle w:val="TAH"/>
              <w:keepNext w:val="0"/>
              <w:keepLines w:val="0"/>
              <w:widowControl w:val="0"/>
              <w:rPr>
                <w:noProof/>
              </w:rPr>
            </w:pPr>
            <w:r w:rsidRPr="00707B3F">
              <w:rPr>
                <w:noProof/>
              </w:rPr>
              <w:t>Explanation</w:t>
            </w:r>
          </w:p>
        </w:tc>
      </w:tr>
      <w:tr w:rsidR="0022467E" w:rsidRPr="00707B3F" w:rsidTr="00353FCE">
        <w:tc>
          <w:tcPr>
            <w:tcW w:w="3686" w:type="dxa"/>
          </w:tcPr>
          <w:p w:rsidR="0022467E" w:rsidRPr="00A17DF6" w:rsidRDefault="0022467E" w:rsidP="00353FCE">
            <w:pPr>
              <w:pStyle w:val="TAL"/>
              <w:keepNext w:val="0"/>
              <w:keepLines w:val="0"/>
              <w:widowControl w:val="0"/>
              <w:rPr>
                <w:noProof/>
              </w:rPr>
            </w:pPr>
            <w:r>
              <w:rPr>
                <w:noProof/>
              </w:rPr>
              <w:t>maxnoTRPs</w:t>
            </w:r>
          </w:p>
        </w:tc>
        <w:tc>
          <w:tcPr>
            <w:tcW w:w="5670" w:type="dxa"/>
          </w:tcPr>
          <w:p w:rsidR="0022467E" w:rsidRDefault="0022467E" w:rsidP="00353FCE">
            <w:pPr>
              <w:pStyle w:val="TAL"/>
              <w:keepNext w:val="0"/>
              <w:keepLines w:val="0"/>
              <w:widowControl w:val="0"/>
              <w:rPr>
                <w:noProof/>
              </w:rPr>
            </w:pPr>
            <w:r>
              <w:rPr>
                <w:noProof/>
              </w:rPr>
              <w:t>Maximum no. of TRPs in a NG-RAN node. Value is 65535</w:t>
            </w:r>
          </w:p>
        </w:tc>
      </w:tr>
      <w:tr w:rsidR="0022467E" w:rsidRPr="00707B3F" w:rsidTr="00353FCE">
        <w:tc>
          <w:tcPr>
            <w:tcW w:w="3686" w:type="dxa"/>
          </w:tcPr>
          <w:p w:rsidR="0022467E" w:rsidRPr="00707B3F" w:rsidRDefault="0022467E" w:rsidP="00353FC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rsidR="0022467E" w:rsidRPr="00A17DF6" w:rsidRDefault="0022467E" w:rsidP="00353FCE">
            <w:pPr>
              <w:pStyle w:val="TAL"/>
              <w:keepNext w:val="0"/>
              <w:keepLines w:val="0"/>
              <w:widowControl w:val="0"/>
              <w:rPr>
                <w:noProof/>
              </w:rPr>
            </w:pPr>
            <w:r>
              <w:rPr>
                <w:noProof/>
              </w:rPr>
              <w:t>Maximum no of TRP information types that can be requested and reported with one message. Value is 64.</w:t>
            </w:r>
          </w:p>
        </w:tc>
      </w:tr>
    </w:tbl>
    <w:p w:rsidR="0022467E" w:rsidRDefault="0022467E" w:rsidP="0022467E">
      <w:pPr>
        <w:pStyle w:val="a2"/>
        <w:spacing w:afterLines="50"/>
        <w:jc w:val="left"/>
        <w:rPr>
          <w:rFonts w:eastAsiaTheme="minorEastAsia"/>
          <w:szCs w:val="20"/>
          <w:lang w:val="en-US" w:eastAsia="zh-CN"/>
        </w:rPr>
      </w:pPr>
    </w:p>
    <w:p w:rsidR="00A90592" w:rsidRPr="00FF6AAD" w:rsidRDefault="00A90592" w:rsidP="00A90592">
      <w:pPr>
        <w:ind w:left="432"/>
        <w:jc w:val="center"/>
        <w:rPr>
          <w:rFonts w:eastAsia="DengXian"/>
          <w:color w:val="FF0000"/>
          <w:highlight w:val="yellow"/>
          <w:lang w:eastAsia="zh-CN"/>
        </w:rPr>
      </w:pPr>
    </w:p>
    <w:p w:rsidR="00A90592" w:rsidRDefault="00A90592" w:rsidP="00A90592">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A90592" w:rsidRDefault="00A90592" w:rsidP="00A90592">
      <w:pPr>
        <w:pStyle w:val="40"/>
      </w:pPr>
      <w:r>
        <w:t>9.1.4.1</w:t>
      </w:r>
      <w:r>
        <w:tab/>
        <w:t>MEASUREMENT REQUEST</w:t>
      </w:r>
    </w:p>
    <w:p w:rsidR="00A90592" w:rsidRDefault="00A90592" w:rsidP="00A90592">
      <w:r>
        <w:t>This message is sent by the LMF to request the NG-RAN node to configure a positioning measurement.</w:t>
      </w:r>
    </w:p>
    <w:p w:rsidR="00A90592" w:rsidRDefault="00A90592" w:rsidP="00A90592">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79"/>
        <w:gridCol w:w="1514"/>
        <w:gridCol w:w="1729"/>
        <w:gridCol w:w="1079"/>
        <w:gridCol w:w="1079"/>
      </w:tblGrid>
      <w:tr w:rsidR="00A90592" w:rsidTr="00F604C1">
        <w:tc>
          <w:tcPr>
            <w:tcW w:w="2161" w:type="dxa"/>
          </w:tcPr>
          <w:p w:rsidR="00A90592" w:rsidRDefault="00A90592" w:rsidP="00F604C1">
            <w:pPr>
              <w:pStyle w:val="TAH"/>
            </w:pPr>
            <w:r>
              <w:lastRenderedPageBreak/>
              <w:t>IE/Group Name</w:t>
            </w:r>
          </w:p>
        </w:tc>
        <w:tc>
          <w:tcPr>
            <w:tcW w:w="1080" w:type="dxa"/>
          </w:tcPr>
          <w:p w:rsidR="00A90592" w:rsidRDefault="00A90592" w:rsidP="00F604C1">
            <w:pPr>
              <w:pStyle w:val="TAH"/>
            </w:pPr>
            <w:r>
              <w:t>Presence</w:t>
            </w:r>
          </w:p>
        </w:tc>
        <w:tc>
          <w:tcPr>
            <w:tcW w:w="1079" w:type="dxa"/>
          </w:tcPr>
          <w:p w:rsidR="00A90592" w:rsidRDefault="00A90592" w:rsidP="00F604C1">
            <w:pPr>
              <w:pStyle w:val="TAH"/>
            </w:pPr>
            <w:r>
              <w:t>Range</w:t>
            </w:r>
          </w:p>
        </w:tc>
        <w:tc>
          <w:tcPr>
            <w:tcW w:w="1514" w:type="dxa"/>
          </w:tcPr>
          <w:p w:rsidR="00A90592" w:rsidRDefault="00A90592" w:rsidP="00F604C1">
            <w:pPr>
              <w:pStyle w:val="TAH"/>
            </w:pPr>
            <w:r>
              <w:t>IE type and reference</w:t>
            </w:r>
          </w:p>
        </w:tc>
        <w:tc>
          <w:tcPr>
            <w:tcW w:w="1729" w:type="dxa"/>
          </w:tcPr>
          <w:p w:rsidR="00A90592" w:rsidRDefault="00A90592" w:rsidP="00F604C1">
            <w:pPr>
              <w:pStyle w:val="TAH"/>
            </w:pPr>
            <w:r>
              <w:t>Semantics description</w:t>
            </w:r>
          </w:p>
        </w:tc>
        <w:tc>
          <w:tcPr>
            <w:tcW w:w="1079" w:type="dxa"/>
          </w:tcPr>
          <w:p w:rsidR="00A90592" w:rsidRDefault="00A90592" w:rsidP="00F604C1">
            <w:pPr>
              <w:pStyle w:val="TAH"/>
              <w:rPr>
                <w:b w:val="0"/>
              </w:rPr>
            </w:pPr>
            <w:r>
              <w:t>Criticality</w:t>
            </w:r>
          </w:p>
        </w:tc>
        <w:tc>
          <w:tcPr>
            <w:tcW w:w="1079" w:type="dxa"/>
          </w:tcPr>
          <w:p w:rsidR="00A90592" w:rsidRDefault="00A90592" w:rsidP="00F604C1">
            <w:pPr>
              <w:pStyle w:val="TAH"/>
              <w:rPr>
                <w:b w:val="0"/>
              </w:rPr>
            </w:pPr>
            <w:r>
              <w:t>Assigned Criticality</w:t>
            </w:r>
          </w:p>
        </w:tc>
      </w:tr>
      <w:tr w:rsidR="00A90592" w:rsidTr="00F604C1">
        <w:tc>
          <w:tcPr>
            <w:tcW w:w="2161" w:type="dxa"/>
          </w:tcPr>
          <w:p w:rsidR="00A90592" w:rsidRDefault="00A90592" w:rsidP="00F604C1">
            <w:pPr>
              <w:pStyle w:val="TAL"/>
            </w:pPr>
            <w:r>
              <w:t>Message Type</w:t>
            </w:r>
          </w:p>
        </w:tc>
        <w:tc>
          <w:tcPr>
            <w:tcW w:w="1080" w:type="dxa"/>
          </w:tcPr>
          <w:p w:rsidR="00A90592" w:rsidRDefault="00A90592" w:rsidP="00F604C1">
            <w:pPr>
              <w:pStyle w:val="TAL"/>
            </w:pPr>
            <w:r>
              <w:t>M</w:t>
            </w:r>
          </w:p>
        </w:tc>
        <w:tc>
          <w:tcPr>
            <w:tcW w:w="1079" w:type="dxa"/>
          </w:tcPr>
          <w:p w:rsidR="00A90592" w:rsidRDefault="00A90592" w:rsidP="00F604C1">
            <w:pPr>
              <w:pStyle w:val="TAL"/>
            </w:pPr>
          </w:p>
        </w:tc>
        <w:tc>
          <w:tcPr>
            <w:tcW w:w="1514" w:type="dxa"/>
          </w:tcPr>
          <w:p w:rsidR="00A90592" w:rsidRDefault="00A90592" w:rsidP="00F604C1">
            <w:pPr>
              <w:pStyle w:val="TAL"/>
            </w:pPr>
            <w:r>
              <w:t>9.2.3</w:t>
            </w:r>
          </w:p>
        </w:tc>
        <w:tc>
          <w:tcPr>
            <w:tcW w:w="1729" w:type="dxa"/>
          </w:tcPr>
          <w:p w:rsidR="00A90592" w:rsidRDefault="00A90592" w:rsidP="00F604C1">
            <w:pPr>
              <w:pStyle w:val="TAL"/>
            </w:pPr>
          </w:p>
        </w:tc>
        <w:tc>
          <w:tcPr>
            <w:tcW w:w="1079" w:type="dxa"/>
          </w:tcPr>
          <w:p w:rsidR="00A90592" w:rsidRDefault="00A90592" w:rsidP="00F604C1">
            <w:pPr>
              <w:pStyle w:val="TAC"/>
            </w:pPr>
            <w:r>
              <w:t>YES</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pPr>
            <w:r>
              <w:t>NRPPa Transaction ID</w:t>
            </w:r>
          </w:p>
        </w:tc>
        <w:tc>
          <w:tcPr>
            <w:tcW w:w="1080" w:type="dxa"/>
          </w:tcPr>
          <w:p w:rsidR="00A90592" w:rsidRDefault="00A90592" w:rsidP="00F604C1">
            <w:pPr>
              <w:pStyle w:val="TAL"/>
            </w:pPr>
            <w:r>
              <w:t>M</w:t>
            </w:r>
          </w:p>
        </w:tc>
        <w:tc>
          <w:tcPr>
            <w:tcW w:w="1079" w:type="dxa"/>
          </w:tcPr>
          <w:p w:rsidR="00A90592" w:rsidRDefault="00A90592" w:rsidP="00F604C1">
            <w:pPr>
              <w:pStyle w:val="TAL"/>
            </w:pPr>
          </w:p>
        </w:tc>
        <w:tc>
          <w:tcPr>
            <w:tcW w:w="1514" w:type="dxa"/>
          </w:tcPr>
          <w:p w:rsidR="00A90592" w:rsidRDefault="00A90592" w:rsidP="00F604C1">
            <w:pPr>
              <w:pStyle w:val="TAL"/>
            </w:pPr>
            <w:r>
              <w:t>9.2.4</w:t>
            </w:r>
          </w:p>
        </w:tc>
        <w:tc>
          <w:tcPr>
            <w:tcW w:w="1729" w:type="dxa"/>
          </w:tcPr>
          <w:p w:rsidR="00A90592" w:rsidRDefault="00A90592" w:rsidP="00F604C1">
            <w:pPr>
              <w:pStyle w:val="TAL"/>
            </w:pPr>
          </w:p>
        </w:tc>
        <w:tc>
          <w:tcPr>
            <w:tcW w:w="1079" w:type="dxa"/>
          </w:tcPr>
          <w:p w:rsidR="00A90592" w:rsidRDefault="00A90592" w:rsidP="00F604C1">
            <w:pPr>
              <w:pStyle w:val="TAC"/>
            </w:pPr>
            <w:r>
              <w:t>-</w:t>
            </w:r>
          </w:p>
        </w:tc>
        <w:tc>
          <w:tcPr>
            <w:tcW w:w="1079" w:type="dxa"/>
          </w:tcPr>
          <w:p w:rsidR="00A90592" w:rsidRDefault="00A90592" w:rsidP="00F604C1">
            <w:pPr>
              <w:pStyle w:val="TAC"/>
            </w:pPr>
          </w:p>
        </w:tc>
      </w:tr>
      <w:tr w:rsidR="00A90592" w:rsidTr="00F604C1">
        <w:tc>
          <w:tcPr>
            <w:tcW w:w="2161" w:type="dxa"/>
          </w:tcPr>
          <w:p w:rsidR="00A90592" w:rsidRDefault="00A90592" w:rsidP="00F604C1">
            <w:pPr>
              <w:pStyle w:val="TAL"/>
            </w:pPr>
            <w:r>
              <w:t>LMF Measurement ID</w:t>
            </w:r>
          </w:p>
        </w:tc>
        <w:tc>
          <w:tcPr>
            <w:tcW w:w="1080" w:type="dxa"/>
          </w:tcPr>
          <w:p w:rsidR="00A90592" w:rsidRDefault="00A90592" w:rsidP="00F604C1">
            <w:pPr>
              <w:pStyle w:val="TAL"/>
            </w:pPr>
            <w:r>
              <w:t>M</w:t>
            </w:r>
          </w:p>
        </w:tc>
        <w:tc>
          <w:tcPr>
            <w:tcW w:w="1079" w:type="dxa"/>
          </w:tcPr>
          <w:p w:rsidR="00A90592" w:rsidRDefault="00A90592" w:rsidP="00F604C1">
            <w:pPr>
              <w:pStyle w:val="TAL"/>
            </w:pPr>
          </w:p>
        </w:tc>
        <w:tc>
          <w:tcPr>
            <w:tcW w:w="1514" w:type="dxa"/>
          </w:tcPr>
          <w:p w:rsidR="00A90592" w:rsidRDefault="00A90592" w:rsidP="00F604C1">
            <w:pPr>
              <w:pStyle w:val="TAL"/>
            </w:pPr>
            <w:r>
              <w:t xml:space="preserve">INTEGER (1..65536, …) </w:t>
            </w:r>
          </w:p>
        </w:tc>
        <w:tc>
          <w:tcPr>
            <w:tcW w:w="1729" w:type="dxa"/>
          </w:tcPr>
          <w:p w:rsidR="00A90592" w:rsidRDefault="00A90592" w:rsidP="00F604C1">
            <w:pPr>
              <w:pStyle w:val="TAL"/>
            </w:pPr>
          </w:p>
        </w:tc>
        <w:tc>
          <w:tcPr>
            <w:tcW w:w="1079" w:type="dxa"/>
          </w:tcPr>
          <w:p w:rsidR="00A90592" w:rsidRDefault="00A90592" w:rsidP="00F604C1">
            <w:pPr>
              <w:pStyle w:val="TAC"/>
            </w:pPr>
            <w:r>
              <w:t>YES</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rPr>
                <w:b/>
              </w:rPr>
            </w:pPr>
            <w:r>
              <w:rPr>
                <w:b/>
              </w:rPr>
              <w:t xml:space="preserve">TRP </w:t>
            </w:r>
            <w:r>
              <w:rPr>
                <w:b/>
                <w:lang w:val="en-US"/>
              </w:rPr>
              <w:t xml:space="preserve">Measurement Request </w:t>
            </w:r>
            <w:r>
              <w:rPr>
                <w:b/>
              </w:rPr>
              <w:t>List</w:t>
            </w:r>
          </w:p>
        </w:tc>
        <w:tc>
          <w:tcPr>
            <w:tcW w:w="1080" w:type="dxa"/>
          </w:tcPr>
          <w:p w:rsidR="00A90592" w:rsidRDefault="00A90592" w:rsidP="00F604C1">
            <w:pPr>
              <w:pStyle w:val="TAL"/>
            </w:pPr>
          </w:p>
        </w:tc>
        <w:tc>
          <w:tcPr>
            <w:tcW w:w="1079" w:type="dxa"/>
          </w:tcPr>
          <w:p w:rsidR="00A90592" w:rsidRDefault="00A90592" w:rsidP="00F604C1">
            <w:pPr>
              <w:pStyle w:val="TAL"/>
            </w:pPr>
            <w:r>
              <w:rPr>
                <w:i/>
                <w:iCs/>
                <w:lang w:val="en-US"/>
              </w:rPr>
              <w:t>1</w:t>
            </w:r>
          </w:p>
        </w:tc>
        <w:tc>
          <w:tcPr>
            <w:tcW w:w="1514" w:type="dxa"/>
          </w:tcPr>
          <w:p w:rsidR="00A90592" w:rsidRDefault="00A90592" w:rsidP="00F604C1">
            <w:pPr>
              <w:pStyle w:val="TAL"/>
              <w:rPr>
                <w:lang w:eastAsia="zh-CN"/>
              </w:rPr>
            </w:pPr>
          </w:p>
        </w:tc>
        <w:tc>
          <w:tcPr>
            <w:tcW w:w="1729" w:type="dxa"/>
          </w:tcPr>
          <w:p w:rsidR="00A90592" w:rsidRDefault="00A90592" w:rsidP="00F604C1">
            <w:pPr>
              <w:pStyle w:val="TAL"/>
            </w:pPr>
          </w:p>
        </w:tc>
        <w:tc>
          <w:tcPr>
            <w:tcW w:w="1079" w:type="dxa"/>
          </w:tcPr>
          <w:p w:rsidR="00A90592" w:rsidRDefault="00A90592" w:rsidP="00F604C1">
            <w:pPr>
              <w:pStyle w:val="TAC"/>
            </w:pPr>
            <w:r>
              <w:t>YES</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rsidR="00A90592" w:rsidRDefault="00A90592" w:rsidP="00F604C1">
            <w:pPr>
              <w:pStyle w:val="TAL"/>
              <w:rPr>
                <w:bCs/>
              </w:rPr>
            </w:pPr>
          </w:p>
        </w:tc>
        <w:tc>
          <w:tcPr>
            <w:tcW w:w="1079" w:type="dxa"/>
          </w:tcPr>
          <w:p w:rsidR="00A90592" w:rsidRDefault="00A90592" w:rsidP="00F604C1">
            <w:pPr>
              <w:pStyle w:val="TAL"/>
            </w:pPr>
            <w:r>
              <w:rPr>
                <w:i/>
                <w:iCs/>
              </w:rPr>
              <w:t>1..&lt;</w:t>
            </w:r>
            <w:proofErr w:type="spellStart"/>
            <w:r>
              <w:rPr>
                <w:i/>
                <w:iCs/>
              </w:rPr>
              <w:t>maxnoof</w:t>
            </w:r>
            <w:r>
              <w:rPr>
                <w:i/>
                <w:iCs/>
                <w:lang w:val="en-US"/>
              </w:rPr>
              <w:t>Meas</w:t>
            </w:r>
            <w:proofErr w:type="spellEnd"/>
            <w:r>
              <w:rPr>
                <w:i/>
                <w:iCs/>
              </w:rPr>
              <w:t>TRPs&gt;</w:t>
            </w:r>
          </w:p>
        </w:tc>
        <w:tc>
          <w:tcPr>
            <w:tcW w:w="1514" w:type="dxa"/>
          </w:tcPr>
          <w:p w:rsidR="00A90592" w:rsidRDefault="00A90592" w:rsidP="00F604C1">
            <w:pPr>
              <w:pStyle w:val="TAL"/>
            </w:pPr>
          </w:p>
        </w:tc>
        <w:tc>
          <w:tcPr>
            <w:tcW w:w="1729" w:type="dxa"/>
          </w:tcPr>
          <w:p w:rsidR="00A90592" w:rsidRDefault="00A90592" w:rsidP="00F604C1">
            <w:pPr>
              <w:pStyle w:val="TAL"/>
            </w:pPr>
          </w:p>
        </w:tc>
        <w:tc>
          <w:tcPr>
            <w:tcW w:w="1079" w:type="dxa"/>
          </w:tcPr>
          <w:p w:rsidR="00A90592" w:rsidRDefault="00A90592" w:rsidP="00F604C1">
            <w:pPr>
              <w:pStyle w:val="TAC"/>
            </w:pPr>
            <w:r>
              <w:t>EACH</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ind w:left="283"/>
              <w:rPr>
                <w:rFonts w:cs="Arial"/>
                <w:szCs w:val="18"/>
              </w:rPr>
            </w:pPr>
            <w:r>
              <w:rPr>
                <w:rFonts w:cs="Arial"/>
                <w:szCs w:val="18"/>
                <w:lang w:val="en-US"/>
              </w:rPr>
              <w:t>&gt;&gt;</w:t>
            </w:r>
            <w:r>
              <w:rPr>
                <w:rFonts w:cs="Arial"/>
                <w:szCs w:val="18"/>
              </w:rPr>
              <w:t>TRP ID</w:t>
            </w:r>
          </w:p>
        </w:tc>
        <w:tc>
          <w:tcPr>
            <w:tcW w:w="1080" w:type="dxa"/>
          </w:tcPr>
          <w:p w:rsidR="00A90592" w:rsidRDefault="00A90592" w:rsidP="00F604C1">
            <w:pPr>
              <w:pStyle w:val="TAL"/>
              <w:rPr>
                <w:bCs/>
              </w:rPr>
            </w:pPr>
            <w:r>
              <w:rPr>
                <w:bCs/>
              </w:rPr>
              <w:t>M</w:t>
            </w:r>
          </w:p>
        </w:tc>
        <w:tc>
          <w:tcPr>
            <w:tcW w:w="1079" w:type="dxa"/>
          </w:tcPr>
          <w:p w:rsidR="00A90592" w:rsidRDefault="00A90592" w:rsidP="00F604C1">
            <w:pPr>
              <w:pStyle w:val="TAL"/>
            </w:pPr>
          </w:p>
        </w:tc>
        <w:tc>
          <w:tcPr>
            <w:tcW w:w="1514" w:type="dxa"/>
          </w:tcPr>
          <w:p w:rsidR="00A90592" w:rsidRDefault="00A90592" w:rsidP="00F604C1">
            <w:pPr>
              <w:pStyle w:val="TAL"/>
            </w:pPr>
            <w:r>
              <w:t>9.2.24</w:t>
            </w:r>
          </w:p>
        </w:tc>
        <w:tc>
          <w:tcPr>
            <w:tcW w:w="1729" w:type="dxa"/>
          </w:tcPr>
          <w:p w:rsidR="00A90592" w:rsidRDefault="00A90592" w:rsidP="00F604C1">
            <w:pPr>
              <w:pStyle w:val="TAL"/>
            </w:pPr>
          </w:p>
        </w:tc>
        <w:tc>
          <w:tcPr>
            <w:tcW w:w="1079" w:type="dxa"/>
          </w:tcPr>
          <w:p w:rsidR="00A90592" w:rsidRDefault="00A90592" w:rsidP="00F604C1">
            <w:pPr>
              <w:pStyle w:val="TAC"/>
            </w:pPr>
            <w:r>
              <w:t>-</w:t>
            </w:r>
          </w:p>
        </w:tc>
        <w:tc>
          <w:tcPr>
            <w:tcW w:w="1079" w:type="dxa"/>
          </w:tcPr>
          <w:p w:rsidR="00A90592" w:rsidRDefault="00A90592" w:rsidP="00F604C1">
            <w:pPr>
              <w:pStyle w:val="TAC"/>
            </w:pPr>
          </w:p>
        </w:tc>
      </w:tr>
      <w:tr w:rsidR="00A90592" w:rsidTr="00F604C1">
        <w:tc>
          <w:tcPr>
            <w:tcW w:w="2161" w:type="dxa"/>
          </w:tcPr>
          <w:p w:rsidR="00A90592" w:rsidRDefault="00A90592" w:rsidP="00F604C1">
            <w:pPr>
              <w:keepNext/>
              <w:keepLines/>
              <w:ind w:left="283"/>
              <w:rPr>
                <w:rFonts w:cs="Arial"/>
                <w:szCs w:val="18"/>
              </w:rPr>
            </w:pPr>
            <w:r>
              <w:rPr>
                <w:rFonts w:ascii="Arial" w:eastAsia="Batang" w:hAnsi="Arial"/>
                <w:bCs/>
                <w:sz w:val="18"/>
              </w:rPr>
              <w:t>&gt;&gt;Search Window Information</w:t>
            </w:r>
          </w:p>
        </w:tc>
        <w:tc>
          <w:tcPr>
            <w:tcW w:w="1080" w:type="dxa"/>
          </w:tcPr>
          <w:p w:rsidR="00A90592" w:rsidRDefault="00A90592" w:rsidP="00F604C1">
            <w:pPr>
              <w:keepNext/>
              <w:keepLines/>
              <w:rPr>
                <w:rFonts w:ascii="Arial" w:hAnsi="Arial"/>
                <w:bCs/>
                <w:sz w:val="18"/>
              </w:rPr>
            </w:pPr>
            <w:r>
              <w:rPr>
                <w:rFonts w:ascii="Arial" w:hAnsi="Arial"/>
                <w:bCs/>
                <w:sz w:val="18"/>
              </w:rPr>
              <w:t>O</w:t>
            </w:r>
          </w:p>
        </w:tc>
        <w:tc>
          <w:tcPr>
            <w:tcW w:w="1079" w:type="dxa"/>
          </w:tcPr>
          <w:p w:rsidR="00A90592" w:rsidRDefault="00A90592" w:rsidP="00F604C1">
            <w:pPr>
              <w:keepNext/>
              <w:keepLines/>
              <w:rPr>
                <w:rFonts w:ascii="Arial" w:hAnsi="Arial"/>
                <w:sz w:val="18"/>
              </w:rPr>
            </w:pPr>
          </w:p>
        </w:tc>
        <w:tc>
          <w:tcPr>
            <w:tcW w:w="1514" w:type="dxa"/>
          </w:tcPr>
          <w:p w:rsidR="00A90592" w:rsidRDefault="00A90592" w:rsidP="00F604C1">
            <w:pPr>
              <w:keepNext/>
              <w:keepLines/>
              <w:rPr>
                <w:rFonts w:ascii="Arial" w:hAnsi="Arial"/>
                <w:sz w:val="18"/>
              </w:rPr>
            </w:pPr>
            <w:r>
              <w:rPr>
                <w:rFonts w:ascii="Arial" w:hAnsi="Arial"/>
                <w:sz w:val="18"/>
              </w:rPr>
              <w:t>9.2.26</w:t>
            </w:r>
          </w:p>
        </w:tc>
        <w:tc>
          <w:tcPr>
            <w:tcW w:w="1729" w:type="dxa"/>
          </w:tcPr>
          <w:p w:rsidR="00A90592" w:rsidRDefault="00A90592" w:rsidP="00F604C1">
            <w:pPr>
              <w:keepNext/>
              <w:keepLines/>
              <w:rPr>
                <w:rFonts w:ascii="Arial" w:hAnsi="Arial"/>
                <w:sz w:val="18"/>
              </w:rPr>
            </w:pPr>
          </w:p>
        </w:tc>
        <w:tc>
          <w:tcPr>
            <w:tcW w:w="1079" w:type="dxa"/>
          </w:tcPr>
          <w:p w:rsidR="00A90592" w:rsidRDefault="00A90592" w:rsidP="00F604C1">
            <w:pPr>
              <w:pStyle w:val="TAC"/>
            </w:pPr>
            <w:r>
              <w:t>-</w:t>
            </w:r>
          </w:p>
        </w:tc>
        <w:tc>
          <w:tcPr>
            <w:tcW w:w="1079" w:type="dxa"/>
          </w:tcPr>
          <w:p w:rsidR="00A90592" w:rsidRDefault="00A90592" w:rsidP="00F604C1">
            <w:pPr>
              <w:pStyle w:val="TAC"/>
            </w:pPr>
          </w:p>
        </w:tc>
      </w:tr>
      <w:tr w:rsidR="00A90592" w:rsidTr="00F604C1">
        <w:tc>
          <w:tcPr>
            <w:tcW w:w="2161" w:type="dxa"/>
          </w:tcPr>
          <w:p w:rsidR="00A90592" w:rsidRDefault="00A90592" w:rsidP="00F604C1">
            <w:pPr>
              <w:pStyle w:val="TAL"/>
              <w:ind w:left="284"/>
              <w:rPr>
                <w:rFonts w:cs="Arial"/>
                <w:szCs w:val="18"/>
                <w:lang w:val="en-US"/>
              </w:rPr>
            </w:pPr>
            <w:r>
              <w:rPr>
                <w:lang w:eastAsia="zh-CN"/>
              </w:rPr>
              <w:t>&gt;&gt;Cell ID</w:t>
            </w:r>
          </w:p>
        </w:tc>
        <w:tc>
          <w:tcPr>
            <w:tcW w:w="1080" w:type="dxa"/>
          </w:tcPr>
          <w:p w:rsidR="00A90592" w:rsidRDefault="00A90592" w:rsidP="00F604C1">
            <w:pPr>
              <w:pStyle w:val="TAL"/>
              <w:rPr>
                <w:bCs/>
              </w:rPr>
            </w:pPr>
            <w:r>
              <w:rPr>
                <w:rFonts w:hint="eastAsia"/>
                <w:bCs/>
                <w:lang w:eastAsia="zh-CN"/>
              </w:rPr>
              <w:t>O</w:t>
            </w:r>
          </w:p>
        </w:tc>
        <w:tc>
          <w:tcPr>
            <w:tcW w:w="1079" w:type="dxa"/>
          </w:tcPr>
          <w:p w:rsidR="00A90592" w:rsidRDefault="00A90592" w:rsidP="00F604C1">
            <w:pPr>
              <w:pStyle w:val="TAL"/>
            </w:pPr>
          </w:p>
        </w:tc>
        <w:tc>
          <w:tcPr>
            <w:tcW w:w="1514" w:type="dxa"/>
          </w:tcPr>
          <w:p w:rsidR="00A90592" w:rsidRDefault="00A90592" w:rsidP="00F604C1">
            <w:pPr>
              <w:pStyle w:val="TAL"/>
            </w:pPr>
            <w:r>
              <w:t>NR CGI</w:t>
            </w:r>
          </w:p>
          <w:p w:rsidR="00A90592" w:rsidRDefault="00A90592" w:rsidP="00F604C1">
            <w:pPr>
              <w:pStyle w:val="TAL"/>
            </w:pPr>
            <w:r>
              <w:rPr>
                <w:rFonts w:hint="eastAsia"/>
              </w:rPr>
              <w:t>9.2.9</w:t>
            </w:r>
          </w:p>
        </w:tc>
        <w:tc>
          <w:tcPr>
            <w:tcW w:w="1729" w:type="dxa"/>
          </w:tcPr>
          <w:p w:rsidR="00A90592" w:rsidRDefault="00A90592" w:rsidP="00F604C1">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
          <w:p w:rsidR="00A90592" w:rsidRDefault="00A90592" w:rsidP="00F604C1">
            <w:pPr>
              <w:pStyle w:val="TAC"/>
            </w:pPr>
            <w:r>
              <w:rPr>
                <w:rFonts w:hint="eastAsia"/>
                <w:lang w:eastAsia="zh-CN"/>
              </w:rPr>
              <w:t>Y</w:t>
            </w:r>
            <w:r>
              <w:rPr>
                <w:lang w:eastAsia="zh-CN"/>
              </w:rPr>
              <w:t>ES</w:t>
            </w:r>
          </w:p>
        </w:tc>
        <w:tc>
          <w:tcPr>
            <w:tcW w:w="1079" w:type="dxa"/>
          </w:tcPr>
          <w:p w:rsidR="00A90592" w:rsidRDefault="00A90592" w:rsidP="00F604C1">
            <w:pPr>
              <w:pStyle w:val="TAC"/>
            </w:pPr>
            <w:r>
              <w:rPr>
                <w:rFonts w:hint="eastAsia"/>
                <w:lang w:eastAsia="zh-CN"/>
              </w:rPr>
              <w:t>i</w:t>
            </w:r>
            <w:r>
              <w:rPr>
                <w:lang w:eastAsia="zh-CN"/>
              </w:rPr>
              <w:t>gnore</w:t>
            </w:r>
          </w:p>
        </w:tc>
      </w:tr>
      <w:tr w:rsidR="00A90592" w:rsidTr="00F604C1">
        <w:tc>
          <w:tcPr>
            <w:tcW w:w="2161" w:type="dxa"/>
          </w:tcPr>
          <w:p w:rsidR="00A90592" w:rsidRDefault="00A90592" w:rsidP="00F604C1">
            <w:pPr>
              <w:pStyle w:val="TAL"/>
              <w:ind w:left="284"/>
              <w:rPr>
                <w:lang w:eastAsia="zh-CN"/>
              </w:rPr>
            </w:pPr>
            <w:r>
              <w:rPr>
                <w:lang w:eastAsia="zh-CN"/>
              </w:rPr>
              <w:t>&gt;&gt;AoA Search Window Information</w:t>
            </w:r>
          </w:p>
        </w:tc>
        <w:tc>
          <w:tcPr>
            <w:tcW w:w="1080" w:type="dxa"/>
          </w:tcPr>
          <w:p w:rsidR="00A90592" w:rsidRDefault="00A90592" w:rsidP="00F604C1">
            <w:pPr>
              <w:pStyle w:val="TAL"/>
              <w:rPr>
                <w:bCs/>
                <w:lang w:eastAsia="zh-CN"/>
              </w:rPr>
            </w:pPr>
            <w:r>
              <w:t>O</w:t>
            </w:r>
          </w:p>
        </w:tc>
        <w:tc>
          <w:tcPr>
            <w:tcW w:w="1079" w:type="dxa"/>
          </w:tcPr>
          <w:p w:rsidR="00A90592" w:rsidRDefault="00A90592" w:rsidP="00F604C1">
            <w:pPr>
              <w:pStyle w:val="TAL"/>
            </w:pPr>
          </w:p>
        </w:tc>
        <w:tc>
          <w:tcPr>
            <w:tcW w:w="1514" w:type="dxa"/>
          </w:tcPr>
          <w:p w:rsidR="00A90592" w:rsidRDefault="00A90592" w:rsidP="00F604C1">
            <w:pPr>
              <w:pStyle w:val="TAL"/>
            </w:pPr>
            <w:r>
              <w:rPr>
                <w:lang w:eastAsia="zh-CN"/>
              </w:rPr>
              <w:t>UL-AoA Assistance Information</w:t>
            </w:r>
            <w:r>
              <w:t xml:space="preserve"> 9.2.66</w:t>
            </w:r>
          </w:p>
        </w:tc>
        <w:tc>
          <w:tcPr>
            <w:tcW w:w="1729" w:type="dxa"/>
          </w:tcPr>
          <w:p w:rsidR="00A90592" w:rsidRDefault="00A90592" w:rsidP="00F604C1">
            <w:pPr>
              <w:pStyle w:val="TAL"/>
            </w:pPr>
          </w:p>
        </w:tc>
        <w:tc>
          <w:tcPr>
            <w:tcW w:w="1079" w:type="dxa"/>
          </w:tcPr>
          <w:p w:rsidR="00A90592" w:rsidRDefault="00A90592" w:rsidP="00F604C1">
            <w:pPr>
              <w:pStyle w:val="TAC"/>
              <w:rPr>
                <w:lang w:eastAsia="zh-CN"/>
              </w:rPr>
            </w:pPr>
            <w:r>
              <w:t>YES</w:t>
            </w:r>
          </w:p>
        </w:tc>
        <w:tc>
          <w:tcPr>
            <w:tcW w:w="1079" w:type="dxa"/>
          </w:tcPr>
          <w:p w:rsidR="00A90592" w:rsidRDefault="00A90592" w:rsidP="00F604C1">
            <w:pPr>
              <w:pStyle w:val="TAC"/>
              <w:rPr>
                <w:lang w:eastAsia="zh-CN"/>
              </w:rPr>
            </w:pPr>
            <w:r>
              <w:t>ignore</w:t>
            </w:r>
          </w:p>
        </w:tc>
      </w:tr>
      <w:tr w:rsidR="00A90592" w:rsidTr="00F604C1">
        <w:tc>
          <w:tcPr>
            <w:tcW w:w="2161" w:type="dxa"/>
          </w:tcPr>
          <w:p w:rsidR="00A90592" w:rsidRDefault="00A90592" w:rsidP="00F604C1">
            <w:pPr>
              <w:pStyle w:val="TAL"/>
              <w:ind w:left="284"/>
              <w:rPr>
                <w:lang w:eastAsia="zh-CN"/>
              </w:rPr>
            </w:pPr>
            <w:r>
              <w:rPr>
                <w:lang w:eastAsia="zh-CN"/>
              </w:rPr>
              <w:t>&gt;&gt;Number of TRP Rx TEGs</w:t>
            </w:r>
          </w:p>
        </w:tc>
        <w:tc>
          <w:tcPr>
            <w:tcW w:w="1080" w:type="dxa"/>
          </w:tcPr>
          <w:p w:rsidR="00A90592" w:rsidRDefault="00A90592" w:rsidP="00F604C1">
            <w:pPr>
              <w:pStyle w:val="TAL"/>
              <w:rPr>
                <w:bCs/>
                <w:lang w:eastAsia="zh-CN"/>
              </w:rPr>
            </w:pPr>
            <w:r>
              <w:rPr>
                <w:bCs/>
                <w:lang w:eastAsia="zh-CN"/>
              </w:rPr>
              <w:t>O</w:t>
            </w:r>
          </w:p>
        </w:tc>
        <w:tc>
          <w:tcPr>
            <w:tcW w:w="1079" w:type="dxa"/>
          </w:tcPr>
          <w:p w:rsidR="00A90592" w:rsidRDefault="00A90592" w:rsidP="00F604C1">
            <w:pPr>
              <w:pStyle w:val="TAL"/>
            </w:pPr>
          </w:p>
        </w:tc>
        <w:tc>
          <w:tcPr>
            <w:tcW w:w="1514" w:type="dxa"/>
          </w:tcPr>
          <w:p w:rsidR="00A90592" w:rsidRDefault="00A90592" w:rsidP="00F604C1">
            <w:pPr>
              <w:pStyle w:val="TAL"/>
            </w:pPr>
            <w:r>
              <w:t>ENUMERATED (2, 3, 4, 6, 8, …)</w:t>
            </w:r>
          </w:p>
        </w:tc>
        <w:tc>
          <w:tcPr>
            <w:tcW w:w="1729" w:type="dxa"/>
          </w:tcPr>
          <w:p w:rsidR="00A90592" w:rsidRDefault="00A90592" w:rsidP="00F604C1">
            <w:pPr>
              <w:pStyle w:val="TAL"/>
            </w:pPr>
          </w:p>
        </w:tc>
        <w:tc>
          <w:tcPr>
            <w:tcW w:w="1079" w:type="dxa"/>
          </w:tcPr>
          <w:p w:rsidR="00A90592" w:rsidRDefault="00A90592" w:rsidP="00F604C1">
            <w:pPr>
              <w:pStyle w:val="TAC"/>
              <w:rPr>
                <w:lang w:eastAsia="zh-CN"/>
              </w:rPr>
            </w:pPr>
            <w:r>
              <w:rPr>
                <w:rFonts w:hint="eastAsia"/>
                <w:lang w:eastAsia="zh-CN"/>
              </w:rPr>
              <w:t>Y</w:t>
            </w:r>
            <w:r>
              <w:rPr>
                <w:lang w:eastAsia="zh-CN"/>
              </w:rPr>
              <w:t>ES</w:t>
            </w:r>
          </w:p>
        </w:tc>
        <w:tc>
          <w:tcPr>
            <w:tcW w:w="1079" w:type="dxa"/>
          </w:tcPr>
          <w:p w:rsidR="00A90592" w:rsidRDefault="00A90592" w:rsidP="00F604C1">
            <w:pPr>
              <w:pStyle w:val="TAC"/>
              <w:rPr>
                <w:lang w:eastAsia="zh-CN"/>
              </w:rPr>
            </w:pPr>
            <w:r>
              <w:rPr>
                <w:rFonts w:hint="eastAsia"/>
                <w:lang w:eastAsia="zh-CN"/>
              </w:rPr>
              <w:t>i</w:t>
            </w:r>
            <w:r>
              <w:rPr>
                <w:lang w:eastAsia="zh-CN"/>
              </w:rPr>
              <w:t>gnore</w:t>
            </w:r>
          </w:p>
        </w:tc>
      </w:tr>
      <w:tr w:rsidR="00A90592" w:rsidTr="00F604C1">
        <w:tc>
          <w:tcPr>
            <w:tcW w:w="2161" w:type="dxa"/>
          </w:tcPr>
          <w:p w:rsidR="00A90592" w:rsidRDefault="00A90592" w:rsidP="00F604C1">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Pr>
          <w:p w:rsidR="00A90592" w:rsidRDefault="00A90592" w:rsidP="00F604C1">
            <w:pPr>
              <w:pStyle w:val="TAL"/>
              <w:rPr>
                <w:bCs/>
                <w:lang w:eastAsia="zh-CN"/>
              </w:rPr>
            </w:pPr>
            <w:r>
              <w:rPr>
                <w:bCs/>
                <w:lang w:eastAsia="zh-CN"/>
              </w:rPr>
              <w:t>O</w:t>
            </w:r>
          </w:p>
        </w:tc>
        <w:tc>
          <w:tcPr>
            <w:tcW w:w="1079" w:type="dxa"/>
          </w:tcPr>
          <w:p w:rsidR="00A90592" w:rsidRDefault="00A90592" w:rsidP="00F604C1">
            <w:pPr>
              <w:pStyle w:val="TAL"/>
            </w:pPr>
          </w:p>
        </w:tc>
        <w:tc>
          <w:tcPr>
            <w:tcW w:w="1514" w:type="dxa"/>
          </w:tcPr>
          <w:p w:rsidR="00A90592" w:rsidRDefault="00A90592" w:rsidP="00F604C1">
            <w:pPr>
              <w:pStyle w:val="TAL"/>
            </w:pPr>
            <w:r>
              <w:t>ENUMERATED (2, 3, 4, 6, 8, …)</w:t>
            </w:r>
          </w:p>
        </w:tc>
        <w:tc>
          <w:tcPr>
            <w:tcW w:w="1729" w:type="dxa"/>
          </w:tcPr>
          <w:p w:rsidR="00A90592" w:rsidRDefault="00A90592" w:rsidP="00F604C1">
            <w:pPr>
              <w:pStyle w:val="TAL"/>
            </w:pPr>
          </w:p>
        </w:tc>
        <w:tc>
          <w:tcPr>
            <w:tcW w:w="1079" w:type="dxa"/>
          </w:tcPr>
          <w:p w:rsidR="00A90592" w:rsidRDefault="00A90592" w:rsidP="00F604C1">
            <w:pPr>
              <w:pStyle w:val="TAC"/>
              <w:rPr>
                <w:lang w:eastAsia="zh-CN"/>
              </w:rPr>
            </w:pPr>
            <w:r>
              <w:rPr>
                <w:rFonts w:hint="eastAsia"/>
                <w:lang w:eastAsia="zh-CN"/>
              </w:rPr>
              <w:t>Y</w:t>
            </w:r>
            <w:r>
              <w:rPr>
                <w:lang w:eastAsia="zh-CN"/>
              </w:rPr>
              <w:t>ES</w:t>
            </w:r>
          </w:p>
        </w:tc>
        <w:tc>
          <w:tcPr>
            <w:tcW w:w="1079" w:type="dxa"/>
          </w:tcPr>
          <w:p w:rsidR="00A90592" w:rsidRDefault="00A90592" w:rsidP="00F604C1">
            <w:pPr>
              <w:pStyle w:val="TAC"/>
              <w:rPr>
                <w:lang w:eastAsia="zh-CN"/>
              </w:rPr>
            </w:pPr>
            <w:r>
              <w:rPr>
                <w:rFonts w:hint="eastAsia"/>
                <w:lang w:eastAsia="zh-CN"/>
              </w:rPr>
              <w:t>i</w:t>
            </w:r>
            <w:r>
              <w:rPr>
                <w:lang w:eastAsia="zh-CN"/>
              </w:rPr>
              <w:t>gnore</w:t>
            </w:r>
          </w:p>
        </w:tc>
      </w:tr>
      <w:tr w:rsidR="00A90592" w:rsidTr="00F604C1">
        <w:tc>
          <w:tcPr>
            <w:tcW w:w="2161" w:type="dxa"/>
          </w:tcPr>
          <w:p w:rsidR="00A90592" w:rsidRDefault="00A90592" w:rsidP="00F604C1">
            <w:pPr>
              <w:pStyle w:val="TAL"/>
              <w:rPr>
                <w:rFonts w:cs="Arial"/>
                <w:szCs w:val="18"/>
              </w:rPr>
            </w:pPr>
            <w:r>
              <w:rPr>
                <w:rFonts w:cs="Arial"/>
                <w:szCs w:val="18"/>
              </w:rPr>
              <w:t>Report Characteristics</w:t>
            </w:r>
          </w:p>
        </w:tc>
        <w:tc>
          <w:tcPr>
            <w:tcW w:w="1080" w:type="dxa"/>
          </w:tcPr>
          <w:p w:rsidR="00A90592" w:rsidRDefault="00A90592" w:rsidP="00F604C1">
            <w:pPr>
              <w:pStyle w:val="TAL"/>
              <w:rPr>
                <w:bCs/>
              </w:rPr>
            </w:pPr>
            <w:r>
              <w:rPr>
                <w:bCs/>
              </w:rPr>
              <w:t>M</w:t>
            </w:r>
          </w:p>
        </w:tc>
        <w:tc>
          <w:tcPr>
            <w:tcW w:w="1079" w:type="dxa"/>
          </w:tcPr>
          <w:p w:rsidR="00A90592" w:rsidRDefault="00A90592" w:rsidP="00F604C1">
            <w:pPr>
              <w:pStyle w:val="TAL"/>
              <w:rPr>
                <w:bCs/>
              </w:rPr>
            </w:pPr>
          </w:p>
        </w:tc>
        <w:tc>
          <w:tcPr>
            <w:tcW w:w="1514" w:type="dxa"/>
          </w:tcPr>
          <w:p w:rsidR="00A90592" w:rsidRDefault="00A90592" w:rsidP="00F604C1">
            <w:pPr>
              <w:pStyle w:val="TAL"/>
            </w:pPr>
            <w:r>
              <w:t>ENUMERATED (</w:t>
            </w:r>
            <w:proofErr w:type="spellStart"/>
            <w:r>
              <w:t>OnDemand</w:t>
            </w:r>
            <w:proofErr w:type="spellEnd"/>
            <w:r>
              <w:t>, Periodic, ...)</w:t>
            </w:r>
          </w:p>
        </w:tc>
        <w:tc>
          <w:tcPr>
            <w:tcW w:w="1729" w:type="dxa"/>
          </w:tcPr>
          <w:p w:rsidR="00A90592" w:rsidRDefault="00A90592" w:rsidP="00F604C1">
            <w:pPr>
              <w:pStyle w:val="TAL"/>
            </w:pPr>
          </w:p>
        </w:tc>
        <w:tc>
          <w:tcPr>
            <w:tcW w:w="1079" w:type="dxa"/>
          </w:tcPr>
          <w:p w:rsidR="00A90592" w:rsidRDefault="00A90592" w:rsidP="00F604C1">
            <w:pPr>
              <w:pStyle w:val="TAC"/>
            </w:pPr>
            <w:r>
              <w:t>YES</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rPr>
                <w:rFonts w:cs="Arial"/>
                <w:szCs w:val="18"/>
              </w:rPr>
            </w:pPr>
            <w:r>
              <w:rPr>
                <w:rFonts w:cs="Arial"/>
                <w:szCs w:val="18"/>
              </w:rPr>
              <w:t>Measurement Periodicity</w:t>
            </w:r>
          </w:p>
        </w:tc>
        <w:tc>
          <w:tcPr>
            <w:tcW w:w="1080" w:type="dxa"/>
          </w:tcPr>
          <w:p w:rsidR="00A90592" w:rsidRDefault="00A90592" w:rsidP="00F604C1">
            <w:pPr>
              <w:pStyle w:val="TAL"/>
              <w:rPr>
                <w:bCs/>
              </w:rPr>
            </w:pPr>
            <w:r>
              <w:rPr>
                <w:bCs/>
              </w:rPr>
              <w:t>C-</w:t>
            </w:r>
            <w:proofErr w:type="spellStart"/>
            <w:r>
              <w:rPr>
                <w:bCs/>
              </w:rPr>
              <w:t>ifReportCharacteristicsPeriodic</w:t>
            </w:r>
            <w:proofErr w:type="spellEnd"/>
          </w:p>
        </w:tc>
        <w:tc>
          <w:tcPr>
            <w:tcW w:w="1079" w:type="dxa"/>
          </w:tcPr>
          <w:p w:rsidR="00A90592" w:rsidRDefault="00A90592" w:rsidP="00F604C1">
            <w:pPr>
              <w:pStyle w:val="TAL"/>
              <w:rPr>
                <w:bCs/>
              </w:rPr>
            </w:pPr>
          </w:p>
        </w:tc>
        <w:tc>
          <w:tcPr>
            <w:tcW w:w="1514" w:type="dxa"/>
          </w:tcPr>
          <w:p w:rsidR="00A90592" w:rsidRDefault="00A90592" w:rsidP="00F604C1">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
          <w:p w:rsidR="00A90592" w:rsidRDefault="00A90592" w:rsidP="00F604C1">
            <w:pPr>
              <w:pStyle w:val="TAL"/>
            </w:pPr>
            <w:r>
              <w:t xml:space="preserve">The </w:t>
            </w:r>
            <w:proofErr w:type="spellStart"/>
            <w:r>
              <w:t>codepoint</w:t>
            </w:r>
            <w:proofErr w:type="spellEnd"/>
            <w:r>
              <w:t xml:space="preserve"> </w:t>
            </w:r>
            <w:r>
              <w:rPr>
                <w:lang w:val="sv-SE"/>
              </w:rPr>
              <w:t>120ms, 240ms, 480ms,</w:t>
            </w:r>
            <w:r>
              <w:t xml:space="preserve"> </w:t>
            </w:r>
            <w:r>
              <w:rPr>
                <w:lang w:val="sv-SE"/>
              </w:rPr>
              <w:t>1024ms, 2048ms,</w:t>
            </w:r>
            <w:r>
              <w:t xml:space="preserve"> 1min, 6min, 12min, 30min, and 60min are not applicable</w:t>
            </w:r>
          </w:p>
        </w:tc>
        <w:tc>
          <w:tcPr>
            <w:tcW w:w="1079" w:type="dxa"/>
          </w:tcPr>
          <w:p w:rsidR="00A90592" w:rsidRDefault="00A90592" w:rsidP="00F604C1">
            <w:pPr>
              <w:pStyle w:val="TAC"/>
            </w:pPr>
            <w:r>
              <w:t>YES</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rPr>
                <w:rFonts w:cs="Arial"/>
                <w:szCs w:val="18"/>
              </w:rPr>
            </w:pPr>
            <w:r>
              <w:rPr>
                <w:b/>
              </w:rPr>
              <w:t>TRP Measurement Quantities</w:t>
            </w:r>
          </w:p>
        </w:tc>
        <w:tc>
          <w:tcPr>
            <w:tcW w:w="1080" w:type="dxa"/>
          </w:tcPr>
          <w:p w:rsidR="00A90592" w:rsidRDefault="00A90592" w:rsidP="00F604C1">
            <w:pPr>
              <w:pStyle w:val="TAL"/>
              <w:rPr>
                <w:bCs/>
              </w:rPr>
            </w:pPr>
          </w:p>
        </w:tc>
        <w:tc>
          <w:tcPr>
            <w:tcW w:w="1079" w:type="dxa"/>
          </w:tcPr>
          <w:p w:rsidR="00A90592" w:rsidRDefault="00A90592" w:rsidP="00F604C1">
            <w:pPr>
              <w:pStyle w:val="TAL"/>
              <w:rPr>
                <w:bCs/>
                <w:i/>
                <w:iCs/>
              </w:rPr>
            </w:pPr>
            <w:r>
              <w:rPr>
                <w:bCs/>
                <w:i/>
                <w:iCs/>
              </w:rPr>
              <w:t>1</w:t>
            </w:r>
          </w:p>
        </w:tc>
        <w:tc>
          <w:tcPr>
            <w:tcW w:w="1514" w:type="dxa"/>
          </w:tcPr>
          <w:p w:rsidR="00A90592" w:rsidRDefault="00A90592" w:rsidP="00F604C1">
            <w:pPr>
              <w:pStyle w:val="TAL"/>
              <w:rPr>
                <w:lang w:val="sv-SE"/>
              </w:rPr>
            </w:pPr>
          </w:p>
        </w:tc>
        <w:tc>
          <w:tcPr>
            <w:tcW w:w="1729" w:type="dxa"/>
          </w:tcPr>
          <w:p w:rsidR="00A90592" w:rsidRDefault="00A90592" w:rsidP="00F604C1">
            <w:pPr>
              <w:pStyle w:val="TAL"/>
            </w:pPr>
          </w:p>
        </w:tc>
        <w:tc>
          <w:tcPr>
            <w:tcW w:w="1079" w:type="dxa"/>
          </w:tcPr>
          <w:p w:rsidR="00A90592" w:rsidRDefault="00A90592" w:rsidP="00F604C1">
            <w:pPr>
              <w:pStyle w:val="TAC"/>
            </w:pPr>
            <w:r>
              <w:t>YES</w:t>
            </w:r>
          </w:p>
        </w:tc>
        <w:tc>
          <w:tcPr>
            <w:tcW w:w="1079" w:type="dxa"/>
          </w:tcPr>
          <w:p w:rsidR="00A90592" w:rsidRDefault="00A90592" w:rsidP="00F604C1">
            <w:pPr>
              <w:pStyle w:val="TAC"/>
            </w:pPr>
            <w:r>
              <w:t>reject</w:t>
            </w:r>
          </w:p>
        </w:tc>
      </w:tr>
      <w:tr w:rsidR="00A90592" w:rsidTr="00F604C1">
        <w:tc>
          <w:tcPr>
            <w:tcW w:w="2161" w:type="dxa"/>
          </w:tcPr>
          <w:p w:rsidR="00A90592" w:rsidRDefault="00A90592" w:rsidP="00F604C1">
            <w:pPr>
              <w:pStyle w:val="TAL"/>
              <w:ind w:left="142"/>
              <w:rPr>
                <w:rFonts w:cs="Arial"/>
                <w:b/>
                <w:bCs/>
                <w:szCs w:val="18"/>
              </w:rPr>
            </w:pPr>
            <w:r>
              <w:rPr>
                <w:rFonts w:cs="Arial"/>
                <w:b/>
                <w:bCs/>
                <w:szCs w:val="18"/>
              </w:rPr>
              <w:t>&gt;TRP Measurement Quantities Item</w:t>
            </w:r>
          </w:p>
        </w:tc>
        <w:tc>
          <w:tcPr>
            <w:tcW w:w="1080" w:type="dxa"/>
          </w:tcPr>
          <w:p w:rsidR="00A90592" w:rsidRDefault="00A90592" w:rsidP="00F604C1">
            <w:pPr>
              <w:pStyle w:val="TAL"/>
              <w:rPr>
                <w:bCs/>
              </w:rPr>
            </w:pPr>
          </w:p>
        </w:tc>
        <w:tc>
          <w:tcPr>
            <w:tcW w:w="1079" w:type="dxa"/>
          </w:tcPr>
          <w:p w:rsidR="00A90592" w:rsidRDefault="00A90592" w:rsidP="00F604C1">
            <w:pPr>
              <w:pStyle w:val="TAL"/>
              <w:rPr>
                <w:bCs/>
              </w:rPr>
            </w:pPr>
            <w:proofErr w:type="gramStart"/>
            <w:r>
              <w:rPr>
                <w:bCs/>
                <w:i/>
              </w:rPr>
              <w:t>1 ..</w:t>
            </w:r>
            <w:proofErr w:type="gramEnd"/>
            <w:r>
              <w:rPr>
                <w:bCs/>
                <w:i/>
              </w:rPr>
              <w:t xml:space="preserve"> &lt;</w:t>
            </w:r>
            <w:proofErr w:type="spellStart"/>
            <w:r>
              <w:rPr>
                <w:bCs/>
                <w:i/>
              </w:rPr>
              <w:t>maxnoPosMeas</w:t>
            </w:r>
            <w:proofErr w:type="spellEnd"/>
            <w:r>
              <w:rPr>
                <w:bCs/>
                <w:i/>
              </w:rPr>
              <w:t>&gt;</w:t>
            </w:r>
          </w:p>
        </w:tc>
        <w:tc>
          <w:tcPr>
            <w:tcW w:w="1514" w:type="dxa"/>
          </w:tcPr>
          <w:p w:rsidR="00A90592" w:rsidRDefault="00A90592" w:rsidP="00F604C1">
            <w:pPr>
              <w:pStyle w:val="TAL"/>
              <w:rPr>
                <w:lang w:val="sv-SE"/>
              </w:rPr>
            </w:pPr>
          </w:p>
        </w:tc>
        <w:tc>
          <w:tcPr>
            <w:tcW w:w="1729" w:type="dxa"/>
          </w:tcPr>
          <w:p w:rsidR="00A90592" w:rsidRDefault="00A90592" w:rsidP="00F604C1">
            <w:pPr>
              <w:pStyle w:val="TAL"/>
            </w:pPr>
          </w:p>
        </w:tc>
        <w:tc>
          <w:tcPr>
            <w:tcW w:w="1079" w:type="dxa"/>
          </w:tcPr>
          <w:p w:rsidR="00A90592" w:rsidRDefault="00A90592" w:rsidP="00F604C1">
            <w:pPr>
              <w:pStyle w:val="TAC"/>
            </w:pPr>
            <w:r>
              <w:t>EACH</w:t>
            </w:r>
          </w:p>
        </w:tc>
        <w:tc>
          <w:tcPr>
            <w:tcW w:w="1079" w:type="dxa"/>
          </w:tcPr>
          <w:p w:rsidR="00A90592" w:rsidRDefault="00A90592" w:rsidP="00F604C1">
            <w:pPr>
              <w:pStyle w:val="TAC"/>
            </w:pPr>
            <w:r>
              <w:t>reject</w:t>
            </w:r>
          </w:p>
        </w:tc>
      </w:tr>
      <w:tr w:rsidR="00A90592" w:rsidTr="00F604C1">
        <w:tc>
          <w:tcPr>
            <w:tcW w:w="2161" w:type="dxa"/>
          </w:tcPr>
          <w:p w:rsidR="00A90592" w:rsidRDefault="005F370F" w:rsidP="00F604C1">
            <w:pPr>
              <w:pStyle w:val="TAL"/>
              <w:ind w:left="227"/>
              <w:rPr>
                <w:rFonts w:cs="Arial"/>
                <w:szCs w:val="18"/>
              </w:rPr>
            </w:pPr>
            <w:ins w:id="428" w:author="CATT" w:date="2023-10-27T15:23:00Z">
              <w:r>
                <w:rPr>
                  <w:rFonts w:cs="Arial"/>
                  <w:szCs w:val="18"/>
                </w:rPr>
                <w:t>&gt;</w:t>
              </w:r>
            </w:ins>
            <w:r w:rsidR="00A90592">
              <w:rPr>
                <w:rFonts w:cs="Arial"/>
                <w:szCs w:val="18"/>
              </w:rPr>
              <w:t>&gt;TRP Measurement Type</w:t>
            </w:r>
          </w:p>
        </w:tc>
        <w:tc>
          <w:tcPr>
            <w:tcW w:w="1080" w:type="dxa"/>
          </w:tcPr>
          <w:p w:rsidR="00A90592" w:rsidRDefault="00A90592" w:rsidP="00F604C1">
            <w:pPr>
              <w:pStyle w:val="TAL"/>
              <w:rPr>
                <w:bCs/>
              </w:rPr>
            </w:pPr>
            <w:r>
              <w:rPr>
                <w:bCs/>
              </w:rPr>
              <w:t>M</w:t>
            </w:r>
          </w:p>
        </w:tc>
        <w:tc>
          <w:tcPr>
            <w:tcW w:w="1079" w:type="dxa"/>
          </w:tcPr>
          <w:p w:rsidR="00A90592" w:rsidRDefault="00A90592" w:rsidP="00F604C1">
            <w:pPr>
              <w:pStyle w:val="TAL"/>
              <w:rPr>
                <w:bCs/>
              </w:rPr>
            </w:pPr>
          </w:p>
        </w:tc>
        <w:tc>
          <w:tcPr>
            <w:tcW w:w="1514" w:type="dxa"/>
          </w:tcPr>
          <w:p w:rsidR="00A90592" w:rsidRDefault="00A90592" w:rsidP="00F604C1">
            <w:pPr>
              <w:pStyle w:val="TAL"/>
            </w:pPr>
            <w:r>
              <w:t>ENUMERATED (gNB-</w:t>
            </w:r>
            <w:proofErr w:type="spellStart"/>
            <w:r>
              <w:t>RxTxTimeDiff</w:t>
            </w:r>
            <w:proofErr w:type="spellEnd"/>
            <w:r>
              <w:t>, UL-SRS-RSRP, UL-AoA, UL-RTOA</w:t>
            </w:r>
            <w:r>
              <w:rPr>
                <w:rFonts w:cs="Arial"/>
                <w:szCs w:val="18"/>
              </w:rPr>
              <w:t>,…,  Multiple UL-AoA, UL SRS-RSRPP, UL-RSCP)</w:t>
            </w:r>
          </w:p>
        </w:tc>
        <w:tc>
          <w:tcPr>
            <w:tcW w:w="1729" w:type="dxa"/>
          </w:tcPr>
          <w:p w:rsidR="00A90592" w:rsidRDefault="00A90592" w:rsidP="00F604C1">
            <w:pPr>
              <w:pStyle w:val="TAL"/>
            </w:pPr>
          </w:p>
        </w:tc>
        <w:tc>
          <w:tcPr>
            <w:tcW w:w="1079" w:type="dxa"/>
          </w:tcPr>
          <w:p w:rsidR="00A90592" w:rsidRDefault="00A90592" w:rsidP="00F604C1">
            <w:pPr>
              <w:pStyle w:val="TAC"/>
            </w:pPr>
            <w:r>
              <w:t>-</w:t>
            </w:r>
          </w:p>
        </w:tc>
        <w:tc>
          <w:tcPr>
            <w:tcW w:w="1079" w:type="dxa"/>
          </w:tcPr>
          <w:p w:rsidR="00A90592" w:rsidRDefault="00A90592" w:rsidP="00F604C1">
            <w:pPr>
              <w:pStyle w:val="TAC"/>
            </w:pPr>
          </w:p>
        </w:tc>
      </w:tr>
      <w:tr w:rsidR="00A90592" w:rsidTr="00F604C1">
        <w:tc>
          <w:tcPr>
            <w:tcW w:w="2161" w:type="dxa"/>
          </w:tcPr>
          <w:p w:rsidR="00A90592" w:rsidRDefault="005F370F" w:rsidP="00F604C1">
            <w:pPr>
              <w:pStyle w:val="TAL"/>
              <w:ind w:left="284"/>
              <w:rPr>
                <w:rFonts w:cs="Arial"/>
                <w:szCs w:val="18"/>
              </w:rPr>
            </w:pPr>
            <w:ins w:id="429" w:author="CATT" w:date="2023-10-27T15:23:00Z">
              <w:r>
                <w:rPr>
                  <w:rFonts w:cs="Arial"/>
                  <w:szCs w:val="18"/>
                </w:rPr>
                <w:t>&gt;</w:t>
              </w:r>
            </w:ins>
            <w:r w:rsidR="00A90592">
              <w:rPr>
                <w:rFonts w:cs="Arial"/>
                <w:szCs w:val="18"/>
              </w:rPr>
              <w:t>&gt;Timing Reporting Granularity Factor</w:t>
            </w:r>
          </w:p>
        </w:tc>
        <w:tc>
          <w:tcPr>
            <w:tcW w:w="1080" w:type="dxa"/>
          </w:tcPr>
          <w:p w:rsidR="00A90592" w:rsidRDefault="00A90592" w:rsidP="00F604C1">
            <w:pPr>
              <w:pStyle w:val="TAL"/>
              <w:rPr>
                <w:bCs/>
              </w:rPr>
            </w:pPr>
            <w:r>
              <w:rPr>
                <w:bCs/>
              </w:rPr>
              <w:t>O</w:t>
            </w:r>
          </w:p>
        </w:tc>
        <w:tc>
          <w:tcPr>
            <w:tcW w:w="1079" w:type="dxa"/>
          </w:tcPr>
          <w:p w:rsidR="00A90592" w:rsidRDefault="00A90592" w:rsidP="00F604C1">
            <w:pPr>
              <w:pStyle w:val="TAL"/>
              <w:rPr>
                <w:bCs/>
              </w:rPr>
            </w:pPr>
          </w:p>
        </w:tc>
        <w:tc>
          <w:tcPr>
            <w:tcW w:w="1514" w:type="dxa"/>
          </w:tcPr>
          <w:p w:rsidR="00A90592" w:rsidRDefault="00A90592" w:rsidP="00F604C1">
            <w:pPr>
              <w:pStyle w:val="TAL"/>
            </w:pPr>
            <w:r>
              <w:t>INTEGER (0..5)</w:t>
            </w:r>
          </w:p>
        </w:tc>
        <w:tc>
          <w:tcPr>
            <w:tcW w:w="1729" w:type="dxa"/>
          </w:tcPr>
          <w:p w:rsidR="00A90592" w:rsidRDefault="00A90592" w:rsidP="00F604C1">
            <w:pPr>
              <w:pStyle w:val="TAL"/>
            </w:pPr>
            <w:r>
              <w:t>Value (0</w:t>
            </w:r>
            <w:proofErr w:type="gramStart"/>
            <w:r>
              <w:t>..5</w:t>
            </w:r>
            <w:proofErr w:type="gramEnd"/>
            <w:r>
              <w:t>) corresponds to (k0..k5)</w:t>
            </w:r>
          </w:p>
          <w:p w:rsidR="00A90592" w:rsidRDefault="00A90592" w:rsidP="00F604C1">
            <w:pPr>
              <w:pStyle w:val="TAL"/>
              <w:rPr>
                <w:ins w:id="430" w:author="Author" w:date="2023-09-04T11:44:00Z"/>
                <w:lang w:eastAsia="zh-CN"/>
              </w:rPr>
            </w:pPr>
            <w:r>
              <w:t>TS 38.133 [16]</w:t>
            </w:r>
            <w:ins w:id="431" w:author="Author" w:date="2023-09-04T11:44:00Z">
              <w:r>
                <w:rPr>
                  <w:rFonts w:hint="eastAsia"/>
                  <w:lang w:eastAsia="zh-CN"/>
                </w:rPr>
                <w:t>.</w:t>
              </w:r>
            </w:ins>
          </w:p>
          <w:p w:rsidR="00A90592" w:rsidRDefault="00A90592" w:rsidP="00F604C1">
            <w:pPr>
              <w:pStyle w:val="TAL"/>
              <w:rPr>
                <w:lang w:eastAsia="zh-CN"/>
              </w:rPr>
            </w:pPr>
            <w:ins w:id="432"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
          <w:p w:rsidR="00A90592" w:rsidRDefault="00A90592" w:rsidP="00F604C1">
            <w:pPr>
              <w:pStyle w:val="TAC"/>
            </w:pPr>
            <w:r>
              <w:t>-</w:t>
            </w:r>
          </w:p>
        </w:tc>
        <w:tc>
          <w:tcPr>
            <w:tcW w:w="1079" w:type="dxa"/>
          </w:tcPr>
          <w:p w:rsidR="00A90592" w:rsidRDefault="00A90592" w:rsidP="00F604C1">
            <w:pPr>
              <w:pStyle w:val="TAC"/>
            </w:pPr>
          </w:p>
        </w:tc>
      </w:tr>
      <w:tr w:rsidR="00A90592" w:rsidRPr="002571EA" w:rsidTr="00F604C1">
        <w:tblPrEx>
          <w:tblLook w:val="0000" w:firstRow="0" w:lastRow="0" w:firstColumn="0" w:lastColumn="0" w:noHBand="0" w:noVBand="0"/>
        </w:tblPrEx>
        <w:trPr>
          <w:ins w:id="433" w:author="Author" w:date="2023-09-04T11:45:00Z"/>
        </w:trPr>
        <w:tc>
          <w:tcPr>
            <w:tcW w:w="2161" w:type="dxa"/>
          </w:tcPr>
          <w:p w:rsidR="00A90592" w:rsidRPr="002F771A" w:rsidRDefault="005F370F" w:rsidP="00F604C1">
            <w:pPr>
              <w:pStyle w:val="TAL"/>
              <w:keepNext w:val="0"/>
              <w:keepLines w:val="0"/>
              <w:widowControl w:val="0"/>
              <w:ind w:left="284"/>
              <w:rPr>
                <w:ins w:id="434" w:author="Author" w:date="2023-09-04T11:45:00Z"/>
                <w:rFonts w:cs="Arial"/>
                <w:szCs w:val="18"/>
                <w:lang w:eastAsia="zh-CN"/>
              </w:rPr>
            </w:pPr>
            <w:ins w:id="435" w:author="CATT" w:date="2023-10-27T15:23:00Z">
              <w:r>
                <w:rPr>
                  <w:rFonts w:cs="Arial"/>
                  <w:szCs w:val="18"/>
                </w:rPr>
                <w:lastRenderedPageBreak/>
                <w:t>&gt;</w:t>
              </w:r>
            </w:ins>
            <w:ins w:id="436" w:author="Author" w:date="2023-09-04T11:45:00Z">
              <w:r w:rsidR="00A90592">
                <w:rPr>
                  <w:rFonts w:cs="Arial" w:hint="eastAsia"/>
                  <w:szCs w:val="18"/>
                  <w:lang w:eastAsia="zh-CN"/>
                </w:rPr>
                <w:t>&gt;</w:t>
              </w:r>
              <w:r w:rsidR="00A90592">
                <w:rPr>
                  <w:rFonts w:cs="Arial"/>
                  <w:szCs w:val="18"/>
                  <w:lang w:eastAsia="zh-CN"/>
                </w:rPr>
                <w:t>Timing Reporting Granularity Factor Extended</w:t>
              </w:r>
            </w:ins>
          </w:p>
        </w:tc>
        <w:tc>
          <w:tcPr>
            <w:tcW w:w="1080" w:type="dxa"/>
          </w:tcPr>
          <w:p w:rsidR="00A90592" w:rsidRPr="002F771A" w:rsidRDefault="00A90592" w:rsidP="00F604C1">
            <w:pPr>
              <w:pStyle w:val="TAL"/>
              <w:keepNext w:val="0"/>
              <w:keepLines w:val="0"/>
              <w:widowControl w:val="0"/>
              <w:rPr>
                <w:ins w:id="437" w:author="Author" w:date="2023-09-04T11:45:00Z"/>
                <w:bCs/>
                <w:lang w:eastAsia="zh-CN"/>
              </w:rPr>
            </w:pPr>
            <w:ins w:id="438" w:author="Author" w:date="2023-09-04T11:45:00Z">
              <w:r>
                <w:rPr>
                  <w:rFonts w:hint="eastAsia"/>
                  <w:bCs/>
                  <w:lang w:eastAsia="zh-CN"/>
                </w:rPr>
                <w:t>O</w:t>
              </w:r>
            </w:ins>
          </w:p>
        </w:tc>
        <w:tc>
          <w:tcPr>
            <w:tcW w:w="1079" w:type="dxa"/>
          </w:tcPr>
          <w:p w:rsidR="00A90592" w:rsidRPr="004D24D9" w:rsidRDefault="00A90592" w:rsidP="00F604C1">
            <w:pPr>
              <w:pStyle w:val="TAL"/>
              <w:keepNext w:val="0"/>
              <w:keepLines w:val="0"/>
              <w:widowControl w:val="0"/>
              <w:rPr>
                <w:ins w:id="439" w:author="Author" w:date="2023-09-04T11:45:00Z"/>
                <w:bCs/>
              </w:rPr>
            </w:pPr>
          </w:p>
        </w:tc>
        <w:tc>
          <w:tcPr>
            <w:tcW w:w="1514" w:type="dxa"/>
          </w:tcPr>
          <w:p w:rsidR="00A90592" w:rsidRPr="002F771A" w:rsidRDefault="00A90592" w:rsidP="00F604C1">
            <w:pPr>
              <w:pStyle w:val="TAL"/>
              <w:keepNext w:val="0"/>
              <w:keepLines w:val="0"/>
              <w:widowControl w:val="0"/>
              <w:rPr>
                <w:ins w:id="440" w:author="Author" w:date="2023-09-04T11:45:00Z"/>
              </w:rPr>
            </w:pPr>
            <w:ins w:id="441" w:author="Author" w:date="2023-09-04T11:45:00Z">
              <w:del w:id="442" w:author="CATT" w:date="2023-10-27T15:24:00Z">
                <w:r w:rsidRPr="0074479F" w:rsidDel="005F370F">
                  <w:rPr>
                    <w:highlight w:val="yellow"/>
                  </w:rPr>
                  <w:delText>FFS</w:delText>
                </w:r>
              </w:del>
            </w:ins>
            <w:ins w:id="443" w:author="CATT" w:date="2023-10-27T15:24:00Z">
              <w:r w:rsidR="005F370F">
                <w:t>ENUMERATED (</w:t>
              </w:r>
              <w:r w:rsidR="005F370F">
                <w:rPr>
                  <w:rFonts w:hint="eastAsia"/>
                  <w:lang w:eastAsia="zh-CN"/>
                </w:rPr>
                <w:t>minus1, minus2</w:t>
              </w:r>
              <w:r w:rsidR="005F370F">
                <w:t>,</w:t>
              </w:r>
            </w:ins>
            <w:ins w:id="444" w:author="CATT" w:date="2023-10-30T13:14:00Z">
              <w:r w:rsidR="00A6051E">
                <w:rPr>
                  <w:rFonts w:eastAsiaTheme="minorEastAsia" w:hint="eastAsia"/>
                  <w:lang w:eastAsia="zh-CN"/>
                </w:rPr>
                <w:t xml:space="preserve"> </w:t>
              </w:r>
            </w:ins>
            <w:ins w:id="445" w:author="CATT" w:date="2023-10-27T15:24:00Z">
              <w:r w:rsidR="005F370F">
                <w:t>...)</w:t>
              </w:r>
            </w:ins>
          </w:p>
        </w:tc>
        <w:tc>
          <w:tcPr>
            <w:tcW w:w="1729" w:type="dxa"/>
          </w:tcPr>
          <w:p w:rsidR="00A90592" w:rsidRPr="0027604C" w:rsidRDefault="00A90592" w:rsidP="00F604C1">
            <w:pPr>
              <w:pStyle w:val="TAL"/>
              <w:keepNext w:val="0"/>
              <w:keepLines w:val="0"/>
              <w:widowControl w:val="0"/>
              <w:rPr>
                <w:ins w:id="446" w:author="Author" w:date="2023-09-04T11:45:00Z"/>
              </w:rPr>
            </w:pPr>
            <w:ins w:id="447" w:author="Author" w:date="2023-09-04T11:45:00Z">
              <w:del w:id="448" w:author="CATT" w:date="2023-10-27T15:24:00Z">
                <w:r w:rsidRPr="0074479F" w:rsidDel="005F370F">
                  <w:rPr>
                    <w:highlight w:val="yellow"/>
                  </w:rPr>
                  <w:delText>FFS</w:delText>
                </w:r>
              </w:del>
            </w:ins>
          </w:p>
        </w:tc>
        <w:tc>
          <w:tcPr>
            <w:tcW w:w="1079" w:type="dxa"/>
          </w:tcPr>
          <w:p w:rsidR="00A90592" w:rsidRPr="0079274C" w:rsidRDefault="005F370F" w:rsidP="00F604C1">
            <w:pPr>
              <w:pStyle w:val="TAC"/>
              <w:keepNext w:val="0"/>
              <w:keepLines w:val="0"/>
              <w:widowControl w:val="0"/>
              <w:rPr>
                <w:ins w:id="449" w:author="Author" w:date="2023-09-04T11:45:00Z"/>
                <w:rFonts w:eastAsiaTheme="minorEastAsia"/>
                <w:lang w:eastAsia="zh-CN"/>
              </w:rPr>
            </w:pPr>
            <w:ins w:id="450" w:author="CATT" w:date="2023-10-27T15:24:00Z">
              <w:r>
                <w:rPr>
                  <w:rFonts w:eastAsiaTheme="minorEastAsia" w:hint="eastAsia"/>
                  <w:lang w:eastAsia="zh-CN"/>
                </w:rPr>
                <w:t>-</w:t>
              </w:r>
            </w:ins>
          </w:p>
        </w:tc>
        <w:tc>
          <w:tcPr>
            <w:tcW w:w="1079" w:type="dxa"/>
          </w:tcPr>
          <w:p w:rsidR="00A90592" w:rsidRPr="004D24D9" w:rsidRDefault="00A90592" w:rsidP="00F604C1">
            <w:pPr>
              <w:pStyle w:val="TAC"/>
              <w:keepNext w:val="0"/>
              <w:keepLines w:val="0"/>
              <w:widowControl w:val="0"/>
              <w:rPr>
                <w:ins w:id="451" w:author="Author" w:date="2023-09-04T11:45:00Z"/>
              </w:rPr>
            </w:pPr>
          </w:p>
        </w:tc>
      </w:tr>
      <w:tr w:rsidR="005F370F" w:rsidRPr="002571EA" w:rsidTr="00F604C1">
        <w:tblPrEx>
          <w:tblLook w:val="0000" w:firstRow="0" w:lastRow="0" w:firstColumn="0" w:lastColumn="0" w:noHBand="0" w:noVBand="0"/>
        </w:tblPrEx>
        <w:trPr>
          <w:ins w:id="452" w:author="CATT" w:date="2023-10-27T15:23:00Z"/>
        </w:trPr>
        <w:tc>
          <w:tcPr>
            <w:tcW w:w="2161" w:type="dxa"/>
          </w:tcPr>
          <w:p w:rsidR="005F370F" w:rsidRDefault="005F370F" w:rsidP="00F604C1">
            <w:pPr>
              <w:pStyle w:val="TAL"/>
              <w:keepNext w:val="0"/>
              <w:keepLines w:val="0"/>
              <w:widowControl w:val="0"/>
              <w:ind w:left="284"/>
              <w:rPr>
                <w:ins w:id="453" w:author="CATT" w:date="2023-10-27T15:23:00Z"/>
                <w:rFonts w:cs="Arial"/>
                <w:szCs w:val="18"/>
              </w:rPr>
            </w:pPr>
            <w:ins w:id="454" w:author="CATT" w:date="2023-10-27T15:23:00Z">
              <w:r>
                <w:rPr>
                  <w:rFonts w:eastAsia="等线" w:cs="Arial" w:hint="eastAsia"/>
                  <w:color w:val="0000FF"/>
                  <w:szCs w:val="18"/>
                  <w:lang w:eastAsia="zh-CN"/>
                </w:rPr>
                <w:t>&gt;&gt;</w:t>
              </w:r>
              <w:bookmarkStart w:id="455" w:name="OLE_LINK33"/>
              <w:r w:rsidRPr="00CC1E73">
                <w:rPr>
                  <w:rFonts w:eastAsia="等线" w:cs="Arial"/>
                  <w:color w:val="0000FF"/>
                  <w:szCs w:val="18"/>
                </w:rPr>
                <w:t>Meas</w:t>
              </w:r>
              <w:r>
                <w:rPr>
                  <w:rFonts w:eastAsia="等线" w:cs="Arial" w:hint="eastAsia"/>
                  <w:color w:val="0000FF"/>
                  <w:szCs w:val="18"/>
                  <w:lang w:eastAsia="zh-CN"/>
                </w:rPr>
                <w:t xml:space="preserve">urement </w:t>
              </w:r>
              <w:r w:rsidRPr="00CC1E73">
                <w:rPr>
                  <w:rFonts w:eastAsia="等线" w:cs="Arial"/>
                  <w:color w:val="0000FF"/>
                  <w:szCs w:val="18"/>
                </w:rPr>
                <w:t>Based</w:t>
              </w:r>
              <w:r>
                <w:rPr>
                  <w:rFonts w:eastAsia="等线" w:cs="Arial" w:hint="eastAsia"/>
                  <w:color w:val="0000FF"/>
                  <w:szCs w:val="18"/>
                  <w:lang w:eastAsia="zh-CN"/>
                </w:rPr>
                <w:t xml:space="preserve"> </w:t>
              </w:r>
              <w:r w:rsidRPr="00CC1E73">
                <w:rPr>
                  <w:rFonts w:eastAsia="等线" w:cs="Arial"/>
                  <w:color w:val="0000FF"/>
                  <w:szCs w:val="18"/>
                </w:rPr>
                <w:t>On</w:t>
              </w:r>
              <w:r>
                <w:rPr>
                  <w:rFonts w:eastAsia="等线" w:cs="Arial" w:hint="eastAsia"/>
                  <w:color w:val="0000FF"/>
                  <w:szCs w:val="18"/>
                  <w:lang w:eastAsia="zh-CN"/>
                </w:rPr>
                <w:t xml:space="preserve"> </w:t>
              </w:r>
              <w:r w:rsidRPr="00CC1E73">
                <w:rPr>
                  <w:rFonts w:eastAsia="等线" w:cs="Arial"/>
                  <w:color w:val="0000FF"/>
                  <w:szCs w:val="18"/>
                </w:rPr>
                <w:t>S</w:t>
              </w:r>
              <w:r>
                <w:rPr>
                  <w:rFonts w:eastAsia="等线" w:cs="Arial" w:hint="eastAsia"/>
                  <w:color w:val="0000FF"/>
                  <w:szCs w:val="18"/>
                  <w:lang w:eastAsia="zh-CN"/>
                </w:rPr>
                <w:t xml:space="preserve">RS </w:t>
              </w:r>
              <w:r w:rsidRPr="00CC1E73">
                <w:rPr>
                  <w:rFonts w:eastAsia="等线" w:cs="Arial"/>
                  <w:color w:val="0000FF"/>
                  <w:szCs w:val="18"/>
                </w:rPr>
                <w:t>Aggregation</w:t>
              </w:r>
              <w:r>
                <w:rPr>
                  <w:rFonts w:eastAsia="等线" w:cs="Arial" w:hint="eastAsia"/>
                  <w:color w:val="0000FF"/>
                  <w:szCs w:val="18"/>
                  <w:lang w:eastAsia="zh-CN"/>
                </w:rPr>
                <w:t xml:space="preserve"> Request</w:t>
              </w:r>
              <w:bookmarkEnd w:id="455"/>
            </w:ins>
          </w:p>
        </w:tc>
        <w:tc>
          <w:tcPr>
            <w:tcW w:w="1080" w:type="dxa"/>
          </w:tcPr>
          <w:p w:rsidR="005F370F" w:rsidRDefault="005F370F" w:rsidP="00F604C1">
            <w:pPr>
              <w:pStyle w:val="TAL"/>
              <w:keepNext w:val="0"/>
              <w:keepLines w:val="0"/>
              <w:widowControl w:val="0"/>
              <w:rPr>
                <w:ins w:id="456" w:author="CATT" w:date="2023-10-27T15:23:00Z"/>
                <w:bCs/>
                <w:lang w:eastAsia="zh-CN"/>
              </w:rPr>
            </w:pPr>
            <w:ins w:id="457" w:author="CATT" w:date="2023-10-27T15:23:00Z">
              <w:r>
                <w:rPr>
                  <w:rFonts w:hint="eastAsia"/>
                  <w:bCs/>
                  <w:lang w:eastAsia="zh-CN"/>
                </w:rPr>
                <w:t>O</w:t>
              </w:r>
            </w:ins>
          </w:p>
        </w:tc>
        <w:tc>
          <w:tcPr>
            <w:tcW w:w="1079" w:type="dxa"/>
          </w:tcPr>
          <w:p w:rsidR="005F370F" w:rsidRPr="004D24D9" w:rsidRDefault="005F370F" w:rsidP="00F604C1">
            <w:pPr>
              <w:pStyle w:val="TAL"/>
              <w:keepNext w:val="0"/>
              <w:keepLines w:val="0"/>
              <w:widowControl w:val="0"/>
              <w:rPr>
                <w:ins w:id="458" w:author="CATT" w:date="2023-10-27T15:23:00Z"/>
                <w:bCs/>
              </w:rPr>
            </w:pPr>
          </w:p>
        </w:tc>
        <w:tc>
          <w:tcPr>
            <w:tcW w:w="1514" w:type="dxa"/>
          </w:tcPr>
          <w:p w:rsidR="005F370F" w:rsidRPr="0074479F" w:rsidRDefault="005F370F" w:rsidP="00F604C1">
            <w:pPr>
              <w:pStyle w:val="TAL"/>
              <w:keepNext w:val="0"/>
              <w:keepLines w:val="0"/>
              <w:widowControl w:val="0"/>
              <w:rPr>
                <w:ins w:id="459" w:author="CATT" w:date="2023-10-27T15:23:00Z"/>
                <w:highlight w:val="yellow"/>
              </w:rPr>
            </w:pPr>
            <w:ins w:id="460" w:author="CATT" w:date="2023-10-27T15:23:00Z">
              <w:r>
                <w:t>ENUMERATED (</w:t>
              </w:r>
              <w:r>
                <w:rPr>
                  <w:rFonts w:hint="eastAsia"/>
                  <w:lang w:eastAsia="zh-CN"/>
                </w:rPr>
                <w:t>Requested</w:t>
              </w:r>
              <w:r>
                <w:t>,</w:t>
              </w:r>
            </w:ins>
            <w:ins w:id="461" w:author="CATT" w:date="2023-10-30T13:14:00Z">
              <w:r w:rsidR="00A6051E">
                <w:rPr>
                  <w:rFonts w:eastAsiaTheme="minorEastAsia" w:hint="eastAsia"/>
                  <w:lang w:eastAsia="zh-CN"/>
                </w:rPr>
                <w:t xml:space="preserve"> </w:t>
              </w:r>
            </w:ins>
            <w:ins w:id="462" w:author="CATT" w:date="2023-10-27T15:23:00Z">
              <w:r>
                <w:t>...)</w:t>
              </w:r>
            </w:ins>
          </w:p>
        </w:tc>
        <w:tc>
          <w:tcPr>
            <w:tcW w:w="1729" w:type="dxa"/>
          </w:tcPr>
          <w:p w:rsidR="005F370F" w:rsidRPr="0074479F" w:rsidRDefault="005F370F" w:rsidP="00F604C1">
            <w:pPr>
              <w:pStyle w:val="TAL"/>
              <w:keepNext w:val="0"/>
              <w:keepLines w:val="0"/>
              <w:widowControl w:val="0"/>
              <w:rPr>
                <w:ins w:id="463" w:author="CATT" w:date="2023-10-27T15:23:00Z"/>
                <w:highlight w:val="yellow"/>
              </w:rPr>
            </w:pPr>
            <w:ins w:id="464" w:author="CATT" w:date="2023-10-27T15:23:00Z">
              <w:r w:rsidRPr="00CC1E73">
                <w:rPr>
                  <w:rFonts w:eastAsia="等线" w:cs="Arial"/>
                  <w:color w:val="0000FF"/>
                  <w:szCs w:val="18"/>
                </w:rPr>
                <w:t>Request from LMF to NG-RAN node for the UL positioning measurement from aggregated SRS resources across multiple CCs for UL-TDOA and/or Multi-RTT.</w:t>
              </w:r>
            </w:ins>
          </w:p>
        </w:tc>
        <w:tc>
          <w:tcPr>
            <w:tcW w:w="1079" w:type="dxa"/>
          </w:tcPr>
          <w:p w:rsidR="005F370F" w:rsidRPr="00E17648" w:rsidRDefault="005F370F" w:rsidP="00F604C1">
            <w:pPr>
              <w:pStyle w:val="TAC"/>
              <w:keepNext w:val="0"/>
              <w:keepLines w:val="0"/>
              <w:widowControl w:val="0"/>
              <w:rPr>
                <w:ins w:id="465" w:author="CATT" w:date="2023-10-27T15:23:00Z"/>
              </w:rPr>
            </w:pPr>
            <w:ins w:id="466" w:author="CATT" w:date="2023-10-27T15:23:00Z">
              <w:r>
                <w:t>-</w:t>
              </w:r>
            </w:ins>
          </w:p>
        </w:tc>
        <w:tc>
          <w:tcPr>
            <w:tcW w:w="1079" w:type="dxa"/>
          </w:tcPr>
          <w:p w:rsidR="005F370F" w:rsidRPr="004D24D9" w:rsidRDefault="005F370F" w:rsidP="00F604C1">
            <w:pPr>
              <w:pStyle w:val="TAC"/>
              <w:keepNext w:val="0"/>
              <w:keepLines w:val="0"/>
              <w:widowControl w:val="0"/>
              <w:rPr>
                <w:ins w:id="467" w:author="CATT" w:date="2023-10-27T15:23:00Z"/>
              </w:rPr>
            </w:pPr>
          </w:p>
        </w:tc>
      </w:tr>
      <w:tr w:rsidR="005F370F" w:rsidTr="00F604C1">
        <w:tc>
          <w:tcPr>
            <w:tcW w:w="2161" w:type="dxa"/>
          </w:tcPr>
          <w:p w:rsidR="005F370F" w:rsidRDefault="005F370F" w:rsidP="00F604C1">
            <w:pPr>
              <w:pStyle w:val="TAL"/>
              <w:rPr>
                <w:rFonts w:cs="Arial"/>
                <w:szCs w:val="18"/>
              </w:rPr>
            </w:pPr>
            <w:r>
              <w:t>SFN initialisation Time</w:t>
            </w:r>
          </w:p>
        </w:tc>
        <w:tc>
          <w:tcPr>
            <w:tcW w:w="1080" w:type="dxa"/>
          </w:tcPr>
          <w:p w:rsidR="005F370F" w:rsidRDefault="005F370F" w:rsidP="00F604C1">
            <w:pPr>
              <w:pStyle w:val="TAL"/>
              <w:rPr>
                <w:bCs/>
              </w:rPr>
            </w:pPr>
            <w:r>
              <w:t>O</w:t>
            </w:r>
          </w:p>
        </w:tc>
        <w:tc>
          <w:tcPr>
            <w:tcW w:w="1079" w:type="dxa"/>
          </w:tcPr>
          <w:p w:rsidR="005F370F" w:rsidRDefault="005F370F" w:rsidP="00F604C1">
            <w:pPr>
              <w:pStyle w:val="TAL"/>
              <w:rPr>
                <w:bCs/>
              </w:rPr>
            </w:pPr>
          </w:p>
        </w:tc>
        <w:tc>
          <w:tcPr>
            <w:tcW w:w="1514" w:type="dxa"/>
          </w:tcPr>
          <w:p w:rsidR="005F370F" w:rsidRDefault="005F370F" w:rsidP="00F604C1">
            <w:pPr>
              <w:pStyle w:val="TAL"/>
            </w:pPr>
            <w:r>
              <w:t>Relative Time 1900</w:t>
            </w:r>
          </w:p>
          <w:p w:rsidR="005F370F" w:rsidRDefault="005F370F" w:rsidP="00F604C1">
            <w:pPr>
              <w:pStyle w:val="TAL"/>
            </w:pPr>
            <w:r>
              <w:t>9.2.36</w:t>
            </w:r>
          </w:p>
        </w:tc>
        <w:tc>
          <w:tcPr>
            <w:tcW w:w="1729" w:type="dxa"/>
          </w:tcPr>
          <w:p w:rsidR="005F370F" w:rsidRDefault="005F370F" w:rsidP="00F604C1">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
          <w:p w:rsidR="005F370F" w:rsidRDefault="005F370F" w:rsidP="00F604C1">
            <w:pPr>
              <w:pStyle w:val="TAC"/>
            </w:pPr>
            <w:r>
              <w:t>YES</w:t>
            </w:r>
          </w:p>
        </w:tc>
        <w:tc>
          <w:tcPr>
            <w:tcW w:w="1079" w:type="dxa"/>
          </w:tcPr>
          <w:p w:rsidR="005F370F" w:rsidRDefault="005F370F" w:rsidP="00F604C1">
            <w:pPr>
              <w:pStyle w:val="TAC"/>
            </w:pPr>
            <w:r>
              <w:t>ignore</w:t>
            </w:r>
          </w:p>
        </w:tc>
      </w:tr>
      <w:tr w:rsidR="005F370F" w:rsidTr="00F604C1">
        <w:tc>
          <w:tcPr>
            <w:tcW w:w="2161" w:type="dxa"/>
          </w:tcPr>
          <w:p w:rsidR="005F370F" w:rsidRDefault="005F370F" w:rsidP="00F604C1">
            <w:pPr>
              <w:pStyle w:val="TAL"/>
            </w:pPr>
            <w:r>
              <w:rPr>
                <w:rFonts w:cs="Arial"/>
                <w:szCs w:val="18"/>
              </w:rPr>
              <w:t>SRS Configuration</w:t>
            </w:r>
          </w:p>
        </w:tc>
        <w:tc>
          <w:tcPr>
            <w:tcW w:w="1080" w:type="dxa"/>
          </w:tcPr>
          <w:p w:rsidR="005F370F" w:rsidRDefault="005F370F" w:rsidP="00F604C1">
            <w:pPr>
              <w:pStyle w:val="TAL"/>
              <w:rPr>
                <w:bCs/>
              </w:rPr>
            </w:pPr>
            <w:r>
              <w:rPr>
                <w:bCs/>
              </w:rPr>
              <w:t>O</w:t>
            </w:r>
          </w:p>
        </w:tc>
        <w:tc>
          <w:tcPr>
            <w:tcW w:w="1079" w:type="dxa"/>
          </w:tcPr>
          <w:p w:rsidR="005F370F" w:rsidRDefault="005F370F" w:rsidP="00F604C1">
            <w:pPr>
              <w:pStyle w:val="TAL"/>
              <w:rPr>
                <w:bCs/>
              </w:rPr>
            </w:pPr>
          </w:p>
        </w:tc>
        <w:tc>
          <w:tcPr>
            <w:tcW w:w="1514" w:type="dxa"/>
          </w:tcPr>
          <w:p w:rsidR="005F370F" w:rsidRDefault="005F370F" w:rsidP="00F604C1">
            <w:pPr>
              <w:pStyle w:val="TAL"/>
              <w:rPr>
                <w:rFonts w:cs="Arial"/>
                <w:szCs w:val="18"/>
              </w:rPr>
            </w:pPr>
            <w:r>
              <w:t>9.2.28</w:t>
            </w:r>
          </w:p>
        </w:tc>
        <w:tc>
          <w:tcPr>
            <w:tcW w:w="1729" w:type="dxa"/>
          </w:tcPr>
          <w:p w:rsidR="005F370F" w:rsidRDefault="005F370F" w:rsidP="00F604C1">
            <w:pPr>
              <w:pStyle w:val="TAL"/>
            </w:pPr>
          </w:p>
        </w:tc>
        <w:tc>
          <w:tcPr>
            <w:tcW w:w="1079" w:type="dxa"/>
          </w:tcPr>
          <w:p w:rsidR="005F370F" w:rsidRDefault="005F370F" w:rsidP="00F604C1">
            <w:pPr>
              <w:pStyle w:val="TAC"/>
            </w:pPr>
            <w:r>
              <w:t>YES</w:t>
            </w:r>
          </w:p>
        </w:tc>
        <w:tc>
          <w:tcPr>
            <w:tcW w:w="1079" w:type="dxa"/>
          </w:tcPr>
          <w:p w:rsidR="005F370F" w:rsidRDefault="005F370F" w:rsidP="00F604C1">
            <w:pPr>
              <w:pStyle w:val="TAC"/>
            </w:pPr>
            <w:r>
              <w:t>ignore</w:t>
            </w:r>
          </w:p>
        </w:tc>
      </w:tr>
      <w:tr w:rsidR="005F370F" w:rsidTr="00F604C1">
        <w:tc>
          <w:tcPr>
            <w:tcW w:w="2161" w:type="dxa"/>
          </w:tcPr>
          <w:p w:rsidR="005F370F" w:rsidRDefault="005F370F" w:rsidP="00F604C1">
            <w:pPr>
              <w:pStyle w:val="TAL"/>
              <w:rPr>
                <w:rFonts w:cs="Arial"/>
                <w:szCs w:val="18"/>
              </w:rPr>
            </w:pPr>
            <w:r>
              <w:t>Measurement Beam Information Request</w:t>
            </w:r>
          </w:p>
        </w:tc>
        <w:tc>
          <w:tcPr>
            <w:tcW w:w="1080" w:type="dxa"/>
          </w:tcPr>
          <w:p w:rsidR="005F370F" w:rsidRDefault="005F370F" w:rsidP="00F604C1">
            <w:pPr>
              <w:pStyle w:val="TAL"/>
              <w:rPr>
                <w:bCs/>
              </w:rPr>
            </w:pPr>
            <w:r>
              <w:t>O</w:t>
            </w:r>
          </w:p>
        </w:tc>
        <w:tc>
          <w:tcPr>
            <w:tcW w:w="1079" w:type="dxa"/>
          </w:tcPr>
          <w:p w:rsidR="005F370F" w:rsidRDefault="005F370F" w:rsidP="00F604C1">
            <w:pPr>
              <w:pStyle w:val="TAL"/>
              <w:rPr>
                <w:bCs/>
              </w:rPr>
            </w:pPr>
          </w:p>
        </w:tc>
        <w:tc>
          <w:tcPr>
            <w:tcW w:w="1514" w:type="dxa"/>
          </w:tcPr>
          <w:p w:rsidR="005F370F" w:rsidRDefault="005F370F" w:rsidP="00F604C1">
            <w:pPr>
              <w:pStyle w:val="TAL"/>
            </w:pPr>
            <w:r>
              <w:t>ENUMERATED (true</w:t>
            </w:r>
            <w:proofErr w:type="gramStart"/>
            <w:r>
              <w:t>,...</w:t>
            </w:r>
            <w:proofErr w:type="gramEnd"/>
            <w:r>
              <w:t>)</w:t>
            </w:r>
          </w:p>
        </w:tc>
        <w:tc>
          <w:tcPr>
            <w:tcW w:w="1729" w:type="dxa"/>
          </w:tcPr>
          <w:p w:rsidR="005F370F" w:rsidRDefault="005F370F" w:rsidP="00F604C1">
            <w:pPr>
              <w:pStyle w:val="TAL"/>
            </w:pPr>
            <w:r>
              <w:t xml:space="preserve">This IE is ignored when the </w:t>
            </w:r>
            <w:r>
              <w:rPr>
                <w:i/>
                <w:iCs/>
              </w:rPr>
              <w:t>Measurement Characteristics Request Indicator</w:t>
            </w:r>
            <w:r>
              <w:t xml:space="preserve"> IE is included.</w:t>
            </w:r>
          </w:p>
        </w:tc>
        <w:tc>
          <w:tcPr>
            <w:tcW w:w="1079" w:type="dxa"/>
          </w:tcPr>
          <w:p w:rsidR="005F370F" w:rsidRDefault="005F370F" w:rsidP="00F604C1">
            <w:pPr>
              <w:pStyle w:val="TAC"/>
            </w:pPr>
            <w:r>
              <w:t>YES</w:t>
            </w:r>
          </w:p>
        </w:tc>
        <w:tc>
          <w:tcPr>
            <w:tcW w:w="1079" w:type="dxa"/>
          </w:tcPr>
          <w:p w:rsidR="005F370F" w:rsidRDefault="005F370F" w:rsidP="00F604C1">
            <w:pPr>
              <w:pStyle w:val="TAC"/>
            </w:pPr>
            <w:r>
              <w:t>ignore</w:t>
            </w:r>
          </w:p>
        </w:tc>
      </w:tr>
      <w:tr w:rsidR="005F370F" w:rsidTr="00F604C1">
        <w:tc>
          <w:tcPr>
            <w:tcW w:w="2161" w:type="dxa"/>
            <w:tcBorders>
              <w:top w:val="single" w:sz="4" w:space="0" w:color="auto"/>
              <w:left w:val="single" w:sz="4" w:space="0" w:color="auto"/>
              <w:bottom w:val="single" w:sz="4" w:space="0" w:color="auto"/>
              <w:right w:val="single" w:sz="4" w:space="0" w:color="auto"/>
            </w:tcBorders>
            <w:shd w:val="clear" w:color="auto" w:fill="auto"/>
          </w:tcPr>
          <w:p w:rsidR="005F370F" w:rsidRDefault="005F370F" w:rsidP="00F604C1">
            <w:pPr>
              <w:pStyle w:val="TAL"/>
            </w:pPr>
            <w:bookmarkStart w:id="468" w:name="OLE_LINK17"/>
            <w:r>
              <w:t>System Frame Number</w:t>
            </w:r>
            <w:bookmarkEnd w:id="468"/>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INTEGER(0..1023)</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t>YES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t>ignore</w:t>
            </w:r>
          </w:p>
        </w:tc>
      </w:tr>
      <w:tr w:rsidR="005F370F" w:rsidTr="00F604C1">
        <w:tc>
          <w:tcPr>
            <w:tcW w:w="2161" w:type="dxa"/>
            <w:tcBorders>
              <w:top w:val="single" w:sz="4" w:space="0" w:color="auto"/>
              <w:left w:val="single" w:sz="4" w:space="0" w:color="auto"/>
              <w:bottom w:val="single" w:sz="4" w:space="0" w:color="auto"/>
              <w:right w:val="single" w:sz="4" w:space="0" w:color="auto"/>
            </w:tcBorders>
            <w:shd w:val="clear" w:color="auto" w:fill="auto"/>
          </w:tcPr>
          <w:p w:rsidR="005F370F" w:rsidRDefault="005F370F" w:rsidP="00F604C1">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O</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INTEGER(0..79)</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t>YES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t>ignore</w:t>
            </w:r>
          </w:p>
        </w:tc>
      </w:tr>
      <w:tr w:rsidR="005F370F" w:rsidTr="00F604C1">
        <w:tc>
          <w:tcPr>
            <w:tcW w:w="2161"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t>YES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t>reject</w:t>
            </w:r>
          </w:p>
        </w:tc>
      </w:tr>
      <w:tr w:rsidR="005F370F" w:rsidTr="00F604C1">
        <w:tc>
          <w:tcPr>
            <w:tcW w:w="2161"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rPr>
                <w:rFonts w:hint="eastAsia"/>
                <w:lang w:eastAsia="zh-CN"/>
              </w:rPr>
              <w:t>i</w:t>
            </w:r>
            <w:r>
              <w:rPr>
                <w:lang w:eastAsia="zh-CN"/>
              </w:rPr>
              <w:t>gnore</w:t>
            </w:r>
          </w:p>
        </w:tc>
      </w:tr>
      <w:tr w:rsidR="005F370F" w:rsidTr="00F604C1">
        <w:tc>
          <w:tcPr>
            <w:tcW w:w="2161"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rPr>
                <w:lang w:eastAsia="zh-CN"/>
              </w:rPr>
              <w:t>ignore</w:t>
            </w:r>
          </w:p>
        </w:tc>
      </w:tr>
      <w:tr w:rsidR="005F370F" w:rsidTr="00F604C1">
        <w:tc>
          <w:tcPr>
            <w:tcW w:w="2161"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pPr>
            <w:r>
              <w:rPr>
                <w:lang w:eastAsia="zh-CN"/>
              </w:rPr>
              <w:t>ignore</w:t>
            </w:r>
          </w:p>
        </w:tc>
      </w:tr>
      <w:tr w:rsidR="005F370F" w:rsidTr="00F604C1">
        <w:tc>
          <w:tcPr>
            <w:tcW w:w="2161"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pPr>
            <w:r>
              <w:t xml:space="preserve">This IE is ignored if the </w:t>
            </w:r>
            <w:r>
              <w:rPr>
                <w:i/>
                <w:iCs/>
              </w:rPr>
              <w:t>Report Characteristics</w:t>
            </w:r>
            <w:r>
              <w:t xml:space="preserve"> IE is set to ‘</w:t>
            </w:r>
            <w:proofErr w:type="spellStart"/>
            <w:r>
              <w:t>OnDemand</w:t>
            </w:r>
            <w:proofErr w:type="spellEnd"/>
            <w:r>
              <w:t xml:space="preserve">’. </w:t>
            </w:r>
          </w:p>
          <w:p w:rsidR="005F370F" w:rsidRDefault="005F370F" w:rsidP="00F604C1">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rPr>
                <w:lang w:eastAsia="zh-CN"/>
              </w:rPr>
            </w:pPr>
            <w:r>
              <w:rPr>
                <w:lang w:eastAsia="zh-CN"/>
              </w:rPr>
              <w:t>ignore</w:t>
            </w:r>
          </w:p>
        </w:tc>
      </w:tr>
      <w:tr w:rsidR="005F370F" w:rsidTr="00F604C1">
        <w:trPr>
          <w:ins w:id="469" w:author="Author" w:date="2023-09-04T11:31:00Z"/>
        </w:trPr>
        <w:tc>
          <w:tcPr>
            <w:tcW w:w="2161"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ins w:id="470" w:author="Author" w:date="2023-09-04T11:31:00Z"/>
                <w:lang w:eastAsia="zh-CN"/>
              </w:rPr>
            </w:pPr>
            <w:ins w:id="471" w:author="Author" w:date="2023-09-04T11:31:00Z">
              <w:r w:rsidRPr="00F52F4A">
                <w:rPr>
                  <w:lang w:eastAsia="zh-CN"/>
                </w:rPr>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ins w:id="472" w:author="Author" w:date="2023-09-04T11:31:00Z"/>
                <w:bCs/>
                <w:lang w:eastAsia="zh-CN"/>
              </w:rPr>
            </w:pPr>
            <w:ins w:id="473"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ins w:id="474"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ins w:id="475" w:author="Author" w:date="2023-09-04T11:31:00Z"/>
                <w:lang w:val="fr-FR" w:eastAsia="zh-CN"/>
              </w:rPr>
            </w:pPr>
            <w:ins w:id="476"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rsidR="005F370F" w:rsidRDefault="005F370F" w:rsidP="00F604C1">
            <w:pPr>
              <w:pStyle w:val="TAL"/>
              <w:rPr>
                <w:ins w:id="477" w:author="Author" w:date="2023-09-04T11:31:00Z"/>
              </w:rPr>
            </w:pPr>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rPr>
                <w:ins w:id="478" w:author="Author" w:date="2023-09-04T11:31:00Z"/>
                <w:lang w:eastAsia="zh-CN"/>
              </w:rPr>
            </w:pPr>
            <w:ins w:id="479"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rsidR="005F370F" w:rsidRDefault="005F370F" w:rsidP="00F604C1">
            <w:pPr>
              <w:pStyle w:val="TAC"/>
              <w:rPr>
                <w:ins w:id="480" w:author="Author" w:date="2023-09-04T11:31:00Z"/>
                <w:lang w:eastAsia="zh-CN"/>
              </w:rPr>
            </w:pPr>
            <w:ins w:id="481" w:author="Author" w:date="2023-09-04T11:31:00Z">
              <w:r>
                <w:rPr>
                  <w:lang w:eastAsia="zh-CN"/>
                </w:rPr>
                <w:t>ignore</w:t>
              </w:r>
            </w:ins>
          </w:p>
        </w:tc>
      </w:tr>
    </w:tbl>
    <w:p w:rsidR="00A90592" w:rsidRDefault="00A90592" w:rsidP="00A90592"/>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90592" w:rsidTr="00F604C1">
        <w:tc>
          <w:tcPr>
            <w:tcW w:w="3686" w:type="dxa"/>
          </w:tcPr>
          <w:p w:rsidR="00A90592" w:rsidRDefault="00A90592" w:rsidP="00F604C1">
            <w:pPr>
              <w:pStyle w:val="TAH"/>
              <w:ind w:left="59"/>
            </w:pPr>
            <w:r>
              <w:t>Condition</w:t>
            </w:r>
          </w:p>
        </w:tc>
        <w:tc>
          <w:tcPr>
            <w:tcW w:w="5670" w:type="dxa"/>
          </w:tcPr>
          <w:p w:rsidR="00A90592" w:rsidRDefault="00A90592" w:rsidP="00F604C1">
            <w:pPr>
              <w:pStyle w:val="TAH"/>
            </w:pPr>
            <w:r>
              <w:t>Explanation</w:t>
            </w:r>
          </w:p>
        </w:tc>
      </w:tr>
      <w:tr w:rsidR="00A90592" w:rsidTr="00F604C1">
        <w:tc>
          <w:tcPr>
            <w:tcW w:w="3686" w:type="dxa"/>
          </w:tcPr>
          <w:p w:rsidR="00A90592" w:rsidRDefault="00A90592" w:rsidP="00F604C1">
            <w:pPr>
              <w:pStyle w:val="TAL"/>
              <w:rPr>
                <w:rFonts w:cs="Arial"/>
                <w:lang w:eastAsia="ja-JP"/>
              </w:rPr>
            </w:pPr>
            <w:proofErr w:type="spellStart"/>
            <w:r>
              <w:t>ifReportCharacteristicsPeriodic</w:t>
            </w:r>
            <w:proofErr w:type="spellEnd"/>
          </w:p>
        </w:tc>
        <w:tc>
          <w:tcPr>
            <w:tcW w:w="5670" w:type="dxa"/>
          </w:tcPr>
          <w:p w:rsidR="00A90592" w:rsidRDefault="00A90592" w:rsidP="00F604C1">
            <w:pPr>
              <w:pStyle w:val="TAL"/>
              <w:rPr>
                <w:rFonts w:cs="Arial"/>
                <w:lang w:eastAsia="ja-JP"/>
              </w:rPr>
            </w:pPr>
            <w:r>
              <w:t xml:space="preserve">This IE shall be present if the </w:t>
            </w:r>
            <w:r>
              <w:rPr>
                <w:i/>
                <w:iCs/>
              </w:rPr>
              <w:t xml:space="preserve">Report Characteristics </w:t>
            </w:r>
            <w:r>
              <w:t>IE is set to the value "Periodic".</w:t>
            </w:r>
          </w:p>
        </w:tc>
      </w:tr>
      <w:tr w:rsidR="00A90592" w:rsidTr="00F604C1">
        <w:tc>
          <w:tcPr>
            <w:tcW w:w="3686" w:type="dxa"/>
          </w:tcPr>
          <w:p w:rsidR="00A90592" w:rsidRDefault="00A90592" w:rsidP="00F604C1">
            <w:pPr>
              <w:pStyle w:val="TAL"/>
            </w:pPr>
            <w:proofErr w:type="spellStart"/>
            <w:r>
              <w:t>ifMeasPerExt</w:t>
            </w:r>
            <w:proofErr w:type="spellEnd"/>
          </w:p>
        </w:tc>
        <w:tc>
          <w:tcPr>
            <w:tcW w:w="5670" w:type="dxa"/>
          </w:tcPr>
          <w:p w:rsidR="00A90592" w:rsidRDefault="00A90592" w:rsidP="00F604C1">
            <w:pPr>
              <w:pStyle w:val="TAL"/>
            </w:pPr>
            <w:r>
              <w:t xml:space="preserve">This IE shall be present if the </w:t>
            </w:r>
            <w:r>
              <w:rPr>
                <w:i/>
              </w:rPr>
              <w:t>Measurement Periodicity</w:t>
            </w:r>
            <w:r>
              <w:t xml:space="preserve"> IE is set to the value "extended".</w:t>
            </w:r>
          </w:p>
        </w:tc>
      </w:tr>
    </w:tbl>
    <w:p w:rsidR="00A90592" w:rsidRDefault="00A90592" w:rsidP="00A90592">
      <w:pPr>
        <w:ind w:left="432"/>
        <w:jc w:val="center"/>
        <w:rPr>
          <w:rFonts w:eastAsia="DengXian"/>
          <w:color w:val="FF0000"/>
          <w:highlight w:val="yellow"/>
          <w:lang w:eastAsia="zh-CN"/>
        </w:rPr>
      </w:pPr>
    </w:p>
    <w:p w:rsidR="00A90592" w:rsidRPr="00BF2088" w:rsidDel="00E722C0" w:rsidRDefault="00A90592" w:rsidP="00A90592">
      <w:pPr>
        <w:pStyle w:val="EditorsNote"/>
        <w:rPr>
          <w:ins w:id="482" w:author="Author" w:date="2023-09-04T11:45:00Z"/>
          <w:del w:id="483" w:author="CATT" w:date="2023-10-27T15:25:00Z"/>
        </w:rPr>
      </w:pPr>
      <w:ins w:id="484" w:author="Author" w:date="2023-09-04T11:45:00Z">
        <w:del w:id="485" w:author="CATT" w:date="2023-10-27T15:25:00Z">
          <w:r w:rsidRPr="00BF2088" w:rsidDel="00E722C0">
            <w:lastRenderedPageBreak/>
            <w:delText>Editor’s note: w</w:delText>
          </w:r>
          <w:r w:rsidRPr="00BF2088" w:rsidDel="00E722C0">
            <w:rPr>
              <w:rFonts w:hint="eastAsia"/>
            </w:rPr>
            <w:delText>h</w:delText>
          </w:r>
          <w:r w:rsidRPr="00BF2088" w:rsidDel="00E722C0">
            <w:delText>ether the IE should be extendable, cover the previous value and the coding could start by (-1...) need further check.</w:delText>
          </w:r>
        </w:del>
      </w:ins>
    </w:p>
    <w:p w:rsidR="00A90592" w:rsidRDefault="00A90592" w:rsidP="00A9059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A90592" w:rsidTr="00F604C1">
        <w:tc>
          <w:tcPr>
            <w:tcW w:w="3685" w:type="dxa"/>
          </w:tcPr>
          <w:p w:rsidR="00A90592" w:rsidRDefault="00A90592" w:rsidP="00F604C1">
            <w:pPr>
              <w:pStyle w:val="TAH"/>
            </w:pPr>
            <w:r>
              <w:t>Range bound</w:t>
            </w:r>
          </w:p>
        </w:tc>
        <w:tc>
          <w:tcPr>
            <w:tcW w:w="5670" w:type="dxa"/>
          </w:tcPr>
          <w:p w:rsidR="00A90592" w:rsidRDefault="00A90592" w:rsidP="00F604C1">
            <w:pPr>
              <w:pStyle w:val="TAH"/>
            </w:pPr>
            <w:r>
              <w:t>Explanation</w:t>
            </w:r>
          </w:p>
        </w:tc>
      </w:tr>
      <w:tr w:rsidR="00A90592" w:rsidTr="00F604C1">
        <w:tc>
          <w:tcPr>
            <w:tcW w:w="3685" w:type="dxa"/>
          </w:tcPr>
          <w:p w:rsidR="00A90592" w:rsidRDefault="00A90592" w:rsidP="00F604C1">
            <w:pPr>
              <w:pStyle w:val="TAL"/>
            </w:pPr>
            <w:proofErr w:type="spellStart"/>
            <w:r>
              <w:t>maxnoPosMeas</w:t>
            </w:r>
            <w:proofErr w:type="spellEnd"/>
          </w:p>
        </w:tc>
        <w:tc>
          <w:tcPr>
            <w:tcW w:w="5670" w:type="dxa"/>
          </w:tcPr>
          <w:p w:rsidR="00A90592" w:rsidRDefault="00A90592" w:rsidP="00F604C1">
            <w:pPr>
              <w:pStyle w:val="TAL"/>
            </w:pPr>
            <w:r>
              <w:t>Maximum no. of measured quantities that can be configured and reported with one positioning measurement message. Value is 16384.</w:t>
            </w:r>
          </w:p>
        </w:tc>
      </w:tr>
      <w:tr w:rsidR="00A90592" w:rsidTr="00F604C1">
        <w:tc>
          <w:tcPr>
            <w:tcW w:w="3685" w:type="dxa"/>
          </w:tcPr>
          <w:p w:rsidR="00A90592" w:rsidRDefault="00A90592" w:rsidP="00F604C1">
            <w:pPr>
              <w:pStyle w:val="TAL"/>
            </w:pPr>
            <w:proofErr w:type="spellStart"/>
            <w:r>
              <w:rPr>
                <w:lang w:eastAsia="zh-CN"/>
              </w:rPr>
              <w:t>maxnoof</w:t>
            </w:r>
            <w:r>
              <w:rPr>
                <w:lang w:val="en-US" w:eastAsia="zh-CN"/>
              </w:rPr>
              <w:t>Meas</w:t>
            </w:r>
            <w:proofErr w:type="spellEnd"/>
            <w:r>
              <w:rPr>
                <w:lang w:eastAsia="zh-CN"/>
              </w:rPr>
              <w:t>TRPs</w:t>
            </w:r>
          </w:p>
        </w:tc>
        <w:tc>
          <w:tcPr>
            <w:tcW w:w="5670" w:type="dxa"/>
          </w:tcPr>
          <w:p w:rsidR="00A90592" w:rsidRDefault="00A90592" w:rsidP="00F604C1">
            <w:pPr>
              <w:pStyle w:val="TAL"/>
            </w:pPr>
            <w:r>
              <w:rPr>
                <w:lang w:eastAsia="zh-CN"/>
              </w:rPr>
              <w:t xml:space="preserve">Maximum no. of TRPs that can be included within one message. Value is 64. </w:t>
            </w:r>
          </w:p>
        </w:tc>
      </w:tr>
    </w:tbl>
    <w:p w:rsidR="00A90592" w:rsidRDefault="00A90592" w:rsidP="00A90592">
      <w:pPr>
        <w:jc w:val="center"/>
        <w:rPr>
          <w:rFonts w:eastAsia="DengXian"/>
          <w:color w:val="FF0000"/>
          <w:highlight w:val="yellow"/>
          <w:lang w:eastAsia="zh-CN"/>
        </w:rPr>
      </w:pPr>
    </w:p>
    <w:p w:rsidR="00A90592" w:rsidRDefault="00A90592" w:rsidP="00A90592">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Default="00A90592" w:rsidP="00A90592">
      <w:pPr>
        <w:jc w:val="center"/>
        <w:rPr>
          <w:rFonts w:eastAsia="DengXian"/>
          <w:color w:val="FF0000"/>
          <w:highlight w:val="yellow"/>
          <w:lang w:eastAsia="zh-CN"/>
        </w:rPr>
      </w:pPr>
    </w:p>
    <w:p w:rsidR="00A90592" w:rsidRPr="00C65B0B" w:rsidRDefault="00A90592" w:rsidP="00A90592">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486" w:name="_Toc51776045"/>
      <w:bookmarkStart w:id="487" w:name="_Toc56773067"/>
      <w:bookmarkStart w:id="488" w:name="_Toc64447696"/>
      <w:bookmarkStart w:id="489" w:name="_Toc74152352"/>
      <w:bookmarkStart w:id="490" w:name="_Toc88654205"/>
      <w:bookmarkStart w:id="491" w:name="_Toc99056274"/>
      <w:bookmarkStart w:id="492" w:name="_Toc99959207"/>
      <w:bookmarkStart w:id="493" w:name="_Toc105612393"/>
      <w:bookmarkStart w:id="494" w:name="_Toc106109609"/>
      <w:bookmarkStart w:id="495" w:name="_Toc112766501"/>
      <w:bookmarkStart w:id="496" w:name="_Toc113379417"/>
      <w:bookmarkStart w:id="497" w:name="_Toc120091970"/>
      <w:bookmarkStart w:id="498" w:name="_Toc138758595"/>
      <w:r w:rsidRPr="00C65B0B">
        <w:rPr>
          <w:rFonts w:ascii="Arial" w:hAnsi="Arial"/>
          <w:sz w:val="28"/>
          <w:lang w:eastAsia="ko-KR"/>
        </w:rPr>
        <w:t>9.2.27</w:t>
      </w:r>
      <w:r w:rsidRPr="00C65B0B">
        <w:rPr>
          <w:rFonts w:ascii="Arial" w:hAnsi="Arial"/>
          <w:sz w:val="28"/>
          <w:lang w:eastAsia="ko-KR"/>
        </w:rPr>
        <w:tab/>
        <w:t>Requested SRS Transmission Characteristics</w:t>
      </w:r>
      <w:bookmarkEnd w:id="486"/>
      <w:bookmarkEnd w:id="487"/>
      <w:bookmarkEnd w:id="488"/>
      <w:bookmarkEnd w:id="489"/>
      <w:bookmarkEnd w:id="490"/>
      <w:bookmarkEnd w:id="491"/>
      <w:bookmarkEnd w:id="492"/>
      <w:bookmarkEnd w:id="493"/>
      <w:bookmarkEnd w:id="494"/>
      <w:bookmarkEnd w:id="495"/>
      <w:bookmarkEnd w:id="496"/>
      <w:bookmarkEnd w:id="497"/>
      <w:bookmarkEnd w:id="498"/>
    </w:p>
    <w:p w:rsidR="00A90592" w:rsidRPr="00C65B0B" w:rsidRDefault="00A90592" w:rsidP="00A90592">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90592" w:rsidRPr="00C65B0B" w:rsidTr="00F604C1">
        <w:trPr>
          <w:tblHeader/>
        </w:trPr>
        <w:tc>
          <w:tcPr>
            <w:tcW w:w="2161"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080"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080"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1512"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728"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080"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080" w:type="dxa"/>
          </w:tcPr>
          <w:p w:rsidR="00A90592" w:rsidRPr="00C65B0B" w:rsidRDefault="00A90592" w:rsidP="00F604C1">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142"/>
              <w:textAlignment w:val="baseline"/>
              <w:rPr>
                <w:rFonts w:ascii="Arial" w:hAnsi="Arial"/>
                <w:sz w:val="18"/>
                <w:lang w:eastAsia="ko-KR"/>
              </w:rPr>
            </w:pPr>
            <w:r w:rsidRPr="00C65B0B">
              <w:rPr>
                <w:rFonts w:ascii="Arial" w:hAnsi="Arial"/>
                <w:sz w:val="18"/>
                <w:lang w:eastAsia="ko-KR"/>
              </w:rPr>
              <w:t>&gt;FR1</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142"/>
              <w:textAlignment w:val="baseline"/>
              <w:rPr>
                <w:rFonts w:ascii="Arial" w:hAnsi="Arial"/>
                <w:sz w:val="18"/>
                <w:lang w:eastAsia="ko-KR"/>
              </w:rPr>
            </w:pPr>
            <w:r w:rsidRPr="00C65B0B">
              <w:rPr>
                <w:rFonts w:ascii="Arial" w:hAnsi="Arial"/>
                <w:sz w:val="18"/>
                <w:lang w:eastAsia="ko-KR"/>
              </w:rPr>
              <w:t>&gt;FR2</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proofErr w:type="gramStart"/>
            <w:r w:rsidRPr="00C65B0B">
              <w:rPr>
                <w:rFonts w:ascii="Arial" w:hAnsi="Arial"/>
                <w:sz w:val="18"/>
                <w:lang w:eastAsia="ko-KR"/>
              </w:rPr>
              <w:t>,…</w:t>
            </w:r>
            <w:proofErr w:type="gramEnd"/>
            <w:r w:rsidRPr="00C65B0B">
              <w:rPr>
                <w:rFonts w:ascii="Arial" w:hAnsi="Arial"/>
                <w:sz w:val="18"/>
                <w:lang w:eastAsia="ko-KR"/>
              </w:rPr>
              <w:t>)</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eastAsia="宋体" w:hAnsi="Arial"/>
                <w:sz w:val="18"/>
                <w:lang w:eastAsia="zh-CN"/>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hAnsi="Arial"/>
                <w:sz w:val="18"/>
                <w:lang w:eastAsia="ko-KR"/>
              </w:rPr>
              <w:t xml:space="preserve"> S</w:t>
            </w:r>
            <w:r w:rsidRPr="00C65B0B">
              <w:rPr>
                <w:rFonts w:ascii="Arial" w:eastAsia="Malgun Gothic" w:hAnsi="Arial"/>
                <w:sz w:val="18"/>
                <w:szCs w:val="18"/>
                <w:lang w:eastAsia="zh-CN"/>
              </w:rPr>
              <w:t>et</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szCs w:val="18"/>
                <w:lang w:eastAsia="ko-KR"/>
              </w:rPr>
              <w:t>O</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szCs w:val="18"/>
                <w:lang w:eastAsia="ko-KR"/>
              </w:rPr>
              <w:t>INTEGER (1</w:t>
            </w:r>
            <w:proofErr w:type="gramStart"/>
            <w:r w:rsidRPr="00C65B0B">
              <w:rPr>
                <w:rFonts w:ascii="Arial" w:hAnsi="Arial"/>
                <w:sz w:val="18"/>
                <w:szCs w:val="18"/>
                <w:lang w:eastAsia="ko-KR"/>
              </w:rPr>
              <w:t>..16</w:t>
            </w:r>
            <w:proofErr w:type="gramEnd"/>
            <w:r w:rsidRPr="00C65B0B">
              <w:rPr>
                <w:rFonts w:ascii="Arial" w:hAnsi="Arial"/>
                <w:sz w:val="18"/>
                <w:szCs w:val="18"/>
                <w:lang w:eastAsia="ko-KR"/>
              </w:rPr>
              <w:t>,...)</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szCs w:val="18"/>
                <w:lang w:eastAsia="ko-KR"/>
              </w:rPr>
              <w:t xml:space="preserve">The number of SRS Resources per resource set for SRS transmission. </w:t>
            </w: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567"/>
              <w:textAlignment w:val="baseline"/>
              <w:rPr>
                <w:lang w:eastAsia="ko-KR"/>
              </w:rPr>
            </w:pPr>
            <w:r w:rsidRPr="00C65B0B">
              <w:rPr>
                <w:rFonts w:ascii="Arial" w:eastAsia="Malgun Gothic" w:hAnsi="Arial"/>
                <w:sz w:val="18"/>
                <w:szCs w:val="18"/>
                <w:lang w:eastAsia="zh-CN"/>
              </w:rPr>
              <w:t>&gt;&gt;&gt;&gt;</w:t>
            </w:r>
            <w:proofErr w:type="spellStart"/>
            <w:r w:rsidRPr="00C65B0B">
              <w:rPr>
                <w:rFonts w:ascii="Arial" w:eastAsia="Malgun Gothic" w:hAnsi="Arial"/>
                <w:sz w:val="18"/>
                <w:szCs w:val="18"/>
                <w:lang w:eastAsia="zh-CN"/>
              </w:rPr>
              <w:t>PeriodicitySRS</w:t>
            </w:r>
            <w:proofErr w:type="spellEnd"/>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 xml:space="preserve">ENUMERATED (0.125, 0.25, 0.5, 0.625, 1, 1.25, 2, 2.5, 4, 5, 8, 10, 16, 20, 32, 40, 64, 80, 160, 320, 640, 1280, 2560, 5120, 10240, </w:t>
            </w:r>
            <w:r w:rsidRPr="00C65B0B">
              <w:rPr>
                <w:rFonts w:ascii="Arial" w:hAnsi="Arial"/>
                <w:sz w:val="18"/>
                <w:szCs w:val="18"/>
                <w:lang w:eastAsia="ko-KR"/>
              </w:rPr>
              <w:lastRenderedPageBreak/>
              <w:t>…)</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roofErr w:type="spellStart"/>
            <w:r w:rsidRPr="00C65B0B">
              <w:rPr>
                <w:rFonts w:ascii="Arial" w:hAnsi="Arial"/>
                <w:sz w:val="18"/>
                <w:szCs w:val="18"/>
                <w:lang w:eastAsia="ko-KR"/>
              </w:rPr>
              <w:lastRenderedPageBreak/>
              <w:t>Milli</w:t>
            </w:r>
            <w:proofErr w:type="spellEnd"/>
            <w:r w:rsidRPr="00C65B0B">
              <w:rPr>
                <w:rFonts w:ascii="Arial" w:hAnsi="Arial"/>
                <w:sz w:val="18"/>
                <w:szCs w:val="18"/>
                <w:lang w:eastAsia="ko-KR"/>
              </w:rPr>
              <w:t>-seconds</w:t>
            </w: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lastRenderedPageBreak/>
              <w:t>&gt;&gt;Spatial Relation Information</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hint="eastAsia"/>
                <w:sz w:val="18"/>
                <w:lang w:eastAsia="zh-CN"/>
              </w:rPr>
              <w:t>O</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hint="eastAsia"/>
                <w:noProof/>
                <w:sz w:val="18"/>
                <w:lang w:eastAsia="zh-CN"/>
              </w:rPr>
              <w:t>9</w:t>
            </w:r>
            <w:r w:rsidRPr="00C65B0B">
              <w:rPr>
                <w:rFonts w:ascii="Arial" w:hAnsi="Arial"/>
                <w:noProof/>
                <w:sz w:val="18"/>
                <w:lang w:eastAsia="zh-CN"/>
              </w:rPr>
              <w:t>.2.34</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sz w:val="18"/>
                <w:lang w:eastAsia="ko-KR"/>
              </w:rPr>
              <w:t xml:space="preserve">This IE is ignored if the </w:t>
            </w:r>
            <w:r w:rsidRPr="00C65B0B">
              <w:rPr>
                <w:rFonts w:ascii="Arial" w:eastAsia="宋体" w:hAnsi="Arial"/>
                <w:i/>
                <w:sz w:val="18"/>
                <w:lang w:eastAsia="ko-KR"/>
              </w:rPr>
              <w:t>Spatial Relation Information per SRS Resource</w:t>
            </w:r>
            <w:r w:rsidRPr="00C65B0B">
              <w:rPr>
                <w:rFonts w:ascii="Arial" w:eastAsia="宋体" w:hAnsi="Arial"/>
                <w:sz w:val="18"/>
                <w:lang w:eastAsia="ko-KR"/>
              </w:rPr>
              <w:t xml:space="preserve"> IE is present.</w:t>
            </w: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p>
        </w:tc>
      </w:tr>
      <w:tr w:rsidR="00A90592" w:rsidRPr="00C65B0B" w:rsidTr="00F604C1">
        <w:tc>
          <w:tcPr>
            <w:tcW w:w="2161"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080"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p>
        </w:tc>
        <w:tc>
          <w:tcPr>
            <w:tcW w:w="1512" w:type="dxa"/>
          </w:tcPr>
          <w:p w:rsidR="00A90592" w:rsidRPr="00C65B0B" w:rsidRDefault="00A90592" w:rsidP="00F604C1">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728" w:type="dxa"/>
          </w:tcPr>
          <w:p w:rsidR="00A90592" w:rsidRPr="00C65B0B" w:rsidRDefault="00A90592" w:rsidP="00F604C1">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rsidR="00A90592" w:rsidRPr="00C65B0B" w:rsidRDefault="00A90592" w:rsidP="00F604C1">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080" w:type="dxa"/>
          </w:tcPr>
          <w:p w:rsidR="00A90592" w:rsidRPr="00C65B0B" w:rsidRDefault="00A90592" w:rsidP="00F604C1">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A90592" w:rsidRPr="00C4479A" w:rsidTr="00F604C1">
        <w:trPr>
          <w:ins w:id="499" w:author="Author" w:date="2023-09-04T11:34:00Z"/>
        </w:trPr>
        <w:tc>
          <w:tcPr>
            <w:tcW w:w="2161" w:type="dxa"/>
            <w:tcBorders>
              <w:top w:val="single" w:sz="4" w:space="0" w:color="auto"/>
              <w:left w:val="single" w:sz="4" w:space="0" w:color="auto"/>
              <w:bottom w:val="single" w:sz="4" w:space="0" w:color="auto"/>
              <w:right w:val="single" w:sz="4" w:space="0" w:color="auto"/>
            </w:tcBorders>
          </w:tcPr>
          <w:p w:rsidR="00A90592" w:rsidRPr="00C65B0B" w:rsidRDefault="00A90592" w:rsidP="006E0341">
            <w:pPr>
              <w:widowControl w:val="0"/>
              <w:overflowPunct w:val="0"/>
              <w:autoSpaceDE w:val="0"/>
              <w:autoSpaceDN w:val="0"/>
              <w:adjustRightInd w:val="0"/>
              <w:textAlignment w:val="baseline"/>
              <w:rPr>
                <w:ins w:id="500" w:author="Author" w:date="2023-09-04T11:34:00Z"/>
                <w:rFonts w:ascii="Arial" w:hAnsi="Arial"/>
                <w:sz w:val="18"/>
                <w:lang w:eastAsia="zh-CN"/>
              </w:rPr>
            </w:pPr>
            <w:ins w:id="501" w:author="Author" w:date="2023-09-04T11:34:00Z">
              <w:r w:rsidRPr="00C65B0B">
                <w:rPr>
                  <w:rFonts w:ascii="Arial" w:hAnsi="Arial"/>
                  <w:sz w:val="18"/>
                  <w:lang w:eastAsia="zh-CN"/>
                </w:rPr>
                <w:t>Bandwidth Aggregation Request Information</w:t>
              </w:r>
              <w:del w:id="502" w:author="CATT" w:date="2023-10-27T15:26:00Z">
                <w:r w:rsidRPr="0074479F" w:rsidDel="006E0341">
                  <w:rPr>
                    <w:rFonts w:ascii="Arial"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rsidR="00A90592" w:rsidRPr="00C4479A" w:rsidRDefault="00A90592" w:rsidP="00F604C1">
            <w:pPr>
              <w:widowControl w:val="0"/>
              <w:overflowPunct w:val="0"/>
              <w:autoSpaceDE w:val="0"/>
              <w:autoSpaceDN w:val="0"/>
              <w:adjustRightInd w:val="0"/>
              <w:textAlignment w:val="baseline"/>
              <w:rPr>
                <w:ins w:id="503" w:author="Author" w:date="2023-09-04T11:34:00Z"/>
                <w:rFonts w:ascii="Arial" w:hAnsi="Arial"/>
                <w:sz w:val="18"/>
                <w:lang w:eastAsia="zh-CN"/>
              </w:rPr>
            </w:pPr>
            <w:ins w:id="504" w:author="Author" w:date="2023-09-04T11:34:00Z">
              <w:r w:rsidRPr="00C4479A">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90592" w:rsidRPr="00C4479A" w:rsidRDefault="00A90592" w:rsidP="00F604C1">
            <w:pPr>
              <w:widowControl w:val="0"/>
              <w:overflowPunct w:val="0"/>
              <w:autoSpaceDE w:val="0"/>
              <w:autoSpaceDN w:val="0"/>
              <w:adjustRightInd w:val="0"/>
              <w:textAlignment w:val="baseline"/>
              <w:rPr>
                <w:ins w:id="505" w:author="Author" w:date="2023-09-04T11:34: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A90592" w:rsidRPr="00C65B0B" w:rsidRDefault="00A90592" w:rsidP="006E0341">
            <w:pPr>
              <w:widowControl w:val="0"/>
              <w:overflowPunct w:val="0"/>
              <w:autoSpaceDE w:val="0"/>
              <w:autoSpaceDN w:val="0"/>
              <w:adjustRightInd w:val="0"/>
              <w:textAlignment w:val="baseline"/>
              <w:rPr>
                <w:ins w:id="506" w:author="Author" w:date="2023-09-04T11:34:00Z"/>
                <w:rFonts w:ascii="Arial" w:hAnsi="Arial"/>
                <w:sz w:val="18"/>
                <w:lang w:eastAsia="ko-KR"/>
              </w:rPr>
            </w:pPr>
            <w:ins w:id="507" w:author="Author" w:date="2023-09-04T11:34:00Z">
              <w:r w:rsidRPr="00C65B0B">
                <w:rPr>
                  <w:rFonts w:ascii="Arial" w:hAnsi="Arial"/>
                  <w:sz w:val="18"/>
                  <w:lang w:eastAsia="ko-KR"/>
                </w:rPr>
                <w:t>ENUMERATED(true, …)</w:t>
              </w:r>
              <w:del w:id="508" w:author="CATT" w:date="2023-10-27T15:26:00Z">
                <w:r w:rsidRPr="00C65B0B" w:rsidDel="006E0341">
                  <w:rPr>
                    <w:rFonts w:ascii="Arial" w:hAnsi="Arial"/>
                    <w:sz w:val="18"/>
                    <w:lang w:eastAsia="ko-KR"/>
                  </w:rPr>
                  <w:delText xml:space="preserve"> </w:delText>
                </w:r>
                <w:r w:rsidRPr="0074479F" w:rsidDel="006E0341">
                  <w:rPr>
                    <w:rFonts w:ascii="Arial" w:hAnsi="Arial"/>
                    <w:sz w:val="18"/>
                    <w:highlight w:val="yellow"/>
                    <w:lang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rsidR="00A90592" w:rsidRPr="00C4479A" w:rsidRDefault="00A90592" w:rsidP="00F604C1">
            <w:pPr>
              <w:widowControl w:val="0"/>
              <w:overflowPunct w:val="0"/>
              <w:autoSpaceDE w:val="0"/>
              <w:autoSpaceDN w:val="0"/>
              <w:adjustRightInd w:val="0"/>
              <w:textAlignment w:val="baseline"/>
              <w:rPr>
                <w:ins w:id="509" w:author="Author" w:date="2023-09-04T11:34: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A90592" w:rsidRPr="00C65B0B" w:rsidRDefault="00A90592" w:rsidP="00F604C1">
            <w:pPr>
              <w:widowControl w:val="0"/>
              <w:overflowPunct w:val="0"/>
              <w:autoSpaceDE w:val="0"/>
              <w:autoSpaceDN w:val="0"/>
              <w:adjustRightInd w:val="0"/>
              <w:jc w:val="center"/>
              <w:textAlignment w:val="baseline"/>
              <w:rPr>
                <w:ins w:id="510" w:author="Author" w:date="2023-09-04T11:34:00Z"/>
                <w:rFonts w:ascii="Arial" w:eastAsia="宋体" w:hAnsi="Arial"/>
                <w:sz w:val="18"/>
                <w:lang w:eastAsia="zh-CN"/>
              </w:rPr>
            </w:pPr>
            <w:ins w:id="511" w:author="Author" w:date="2023-09-04T11:34:00Z">
              <w:r w:rsidRPr="00C65B0B">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90592" w:rsidRPr="00C65B0B" w:rsidRDefault="00A90592" w:rsidP="00F604C1">
            <w:pPr>
              <w:widowControl w:val="0"/>
              <w:overflowPunct w:val="0"/>
              <w:autoSpaceDE w:val="0"/>
              <w:autoSpaceDN w:val="0"/>
              <w:adjustRightInd w:val="0"/>
              <w:jc w:val="center"/>
              <w:textAlignment w:val="baseline"/>
              <w:rPr>
                <w:ins w:id="512" w:author="Author" w:date="2023-09-04T11:34:00Z"/>
                <w:rFonts w:ascii="Arial" w:eastAsia="宋体" w:hAnsi="Arial"/>
                <w:sz w:val="18"/>
                <w:lang w:eastAsia="zh-CN"/>
              </w:rPr>
            </w:pPr>
            <w:ins w:id="513" w:author="Author" w:date="2023-09-04T11:34:00Z">
              <w:r w:rsidRPr="00C65B0B">
                <w:rPr>
                  <w:rFonts w:ascii="Arial" w:eastAsia="宋体" w:hAnsi="Arial"/>
                  <w:sz w:val="18"/>
                  <w:lang w:eastAsia="zh-CN"/>
                </w:rPr>
                <w:t>ignore</w:t>
              </w:r>
            </w:ins>
          </w:p>
        </w:tc>
      </w:tr>
      <w:tr w:rsidR="00A90592" w:rsidRPr="004A1100" w:rsidTr="00F604C1">
        <w:trPr>
          <w:ins w:id="514" w:author="Author" w:date="2023-10-23T09:47:00Z"/>
        </w:trPr>
        <w:tc>
          <w:tcPr>
            <w:tcW w:w="2161"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textAlignment w:val="baseline"/>
              <w:rPr>
                <w:ins w:id="515" w:author="Author" w:date="2023-10-23T09:47:00Z"/>
                <w:rFonts w:ascii="Arial" w:hAnsi="Arial"/>
                <w:sz w:val="18"/>
                <w:lang w:eastAsia="zh-CN"/>
              </w:rPr>
            </w:pPr>
            <w:ins w:id="516" w:author="Author" w:date="2023-10-23T09:47:00Z">
              <w:r w:rsidRPr="00FF6AAD">
                <w:rPr>
                  <w:rFonts w:ascii="Arial" w:hAnsi="Arial"/>
                  <w:sz w:val="18"/>
                  <w:lang w:eastAsia="zh-CN"/>
                </w:rPr>
                <w:t>LPHAP Assistance Information</w:t>
              </w:r>
            </w:ins>
          </w:p>
        </w:tc>
        <w:tc>
          <w:tcPr>
            <w:tcW w:w="1080"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textAlignment w:val="baseline"/>
              <w:rPr>
                <w:ins w:id="517" w:author="Author" w:date="2023-10-23T09:47:00Z"/>
                <w:rFonts w:ascii="Arial" w:hAnsi="Arial"/>
                <w:sz w:val="18"/>
                <w:lang w:eastAsia="zh-CN"/>
              </w:rPr>
            </w:pPr>
            <w:ins w:id="518" w:author="Author" w:date="2023-10-23T09:47:00Z">
              <w:r w:rsidRPr="00FF6AAD">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textAlignment w:val="baseline"/>
              <w:rPr>
                <w:ins w:id="519" w:author="Author" w:date="2023-10-23T09:47: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textAlignment w:val="baseline"/>
              <w:rPr>
                <w:ins w:id="520" w:author="Author" w:date="2023-10-23T09:47:00Z"/>
                <w:rFonts w:ascii="Arial" w:hAnsi="Arial"/>
                <w:sz w:val="18"/>
                <w:lang w:eastAsia="ko-KR"/>
              </w:rPr>
            </w:pPr>
            <w:ins w:id="521" w:author="Author" w:date="2023-10-23T09:47:00Z">
              <w:r w:rsidRPr="00FF6AAD">
                <w:rPr>
                  <w:rFonts w:ascii="Arial" w:hAnsi="Arial"/>
                  <w:sz w:val="18"/>
                  <w:lang w:eastAsia="ko-KR"/>
                </w:rPr>
                <w:t>9.2.A1</w:t>
              </w:r>
            </w:ins>
          </w:p>
        </w:tc>
        <w:tc>
          <w:tcPr>
            <w:tcW w:w="1728"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textAlignment w:val="baseline"/>
              <w:rPr>
                <w:ins w:id="522" w:author="Author" w:date="2023-10-23T09:47: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jc w:val="center"/>
              <w:textAlignment w:val="baseline"/>
              <w:rPr>
                <w:ins w:id="523" w:author="Author" w:date="2023-10-23T09:47:00Z"/>
                <w:rFonts w:ascii="Arial" w:eastAsia="宋体" w:hAnsi="Arial"/>
                <w:sz w:val="18"/>
                <w:lang w:eastAsia="zh-CN"/>
              </w:rPr>
            </w:pPr>
            <w:ins w:id="524" w:author="Author" w:date="2023-10-23T09:47:00Z">
              <w:r w:rsidRPr="00FF6AAD">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90592" w:rsidRPr="00FF6AAD" w:rsidRDefault="00A90592" w:rsidP="00F604C1">
            <w:pPr>
              <w:widowControl w:val="0"/>
              <w:overflowPunct w:val="0"/>
              <w:autoSpaceDE w:val="0"/>
              <w:autoSpaceDN w:val="0"/>
              <w:adjustRightInd w:val="0"/>
              <w:jc w:val="center"/>
              <w:textAlignment w:val="baseline"/>
              <w:rPr>
                <w:ins w:id="525" w:author="Author" w:date="2023-10-23T09:47:00Z"/>
                <w:rFonts w:ascii="Arial" w:eastAsia="宋体" w:hAnsi="Arial"/>
                <w:sz w:val="18"/>
                <w:lang w:eastAsia="zh-CN"/>
              </w:rPr>
            </w:pPr>
            <w:ins w:id="526" w:author="Author" w:date="2023-10-23T09:47:00Z">
              <w:r w:rsidRPr="00FF6AAD">
                <w:rPr>
                  <w:rFonts w:ascii="Arial" w:eastAsia="宋体" w:hAnsi="Arial"/>
                  <w:sz w:val="18"/>
                  <w:lang w:eastAsia="zh-CN"/>
                </w:rPr>
                <w:t>ignore</w:t>
              </w:r>
            </w:ins>
          </w:p>
        </w:tc>
      </w:tr>
    </w:tbl>
    <w:p w:rsidR="00A90592" w:rsidRDefault="00A90592" w:rsidP="00A90592">
      <w:pPr>
        <w:ind w:left="432"/>
        <w:jc w:val="center"/>
        <w:rPr>
          <w:rFonts w:eastAsia="DengXian"/>
          <w:color w:val="FF0000"/>
          <w:highlight w:val="yellow"/>
          <w:lang w:eastAsia="zh-CN"/>
        </w:rPr>
      </w:pPr>
    </w:p>
    <w:p w:rsidR="00A90592" w:rsidRPr="00864167" w:rsidRDefault="00A90592" w:rsidP="00A90592">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0592" w:rsidRPr="00864167" w:rsidTr="00F604C1">
        <w:tc>
          <w:tcPr>
            <w:tcW w:w="3686" w:type="dxa"/>
          </w:tcPr>
          <w:p w:rsidR="00A90592" w:rsidRPr="00864167" w:rsidRDefault="00A90592" w:rsidP="00F604C1">
            <w:pPr>
              <w:widowControl w:val="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rsidR="00A90592" w:rsidRPr="00864167" w:rsidRDefault="00A90592" w:rsidP="00F604C1">
            <w:pPr>
              <w:widowControl w:val="0"/>
              <w:jc w:val="center"/>
              <w:rPr>
                <w:rFonts w:ascii="Arial" w:eastAsia="DengXian" w:hAnsi="Arial"/>
                <w:b/>
                <w:sz w:val="18"/>
                <w:lang w:eastAsia="ja-JP"/>
              </w:rPr>
            </w:pPr>
            <w:r w:rsidRPr="00864167">
              <w:rPr>
                <w:rFonts w:ascii="Arial" w:eastAsia="DengXian" w:hAnsi="Arial"/>
                <w:b/>
                <w:sz w:val="18"/>
                <w:lang w:eastAsia="ja-JP"/>
              </w:rPr>
              <w:t>Explanation</w:t>
            </w:r>
          </w:p>
        </w:tc>
      </w:tr>
      <w:tr w:rsidR="00A90592" w:rsidRPr="00864167" w:rsidTr="00F604C1">
        <w:tc>
          <w:tcPr>
            <w:tcW w:w="3686" w:type="dxa"/>
          </w:tcPr>
          <w:p w:rsidR="00A90592" w:rsidRPr="00864167" w:rsidRDefault="00A90592" w:rsidP="00F604C1">
            <w:pPr>
              <w:widowControl w:val="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rsidR="00A90592" w:rsidRPr="00864167" w:rsidRDefault="00A90592" w:rsidP="00F604C1">
            <w:pPr>
              <w:widowControl w:val="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rsidR="00A90592" w:rsidRPr="00864167" w:rsidRDefault="00A90592" w:rsidP="00A90592">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90592" w:rsidRPr="00864167" w:rsidTr="00F604C1">
        <w:tc>
          <w:tcPr>
            <w:tcW w:w="3686" w:type="dxa"/>
          </w:tcPr>
          <w:p w:rsidR="00A90592" w:rsidRPr="00864167" w:rsidRDefault="00A90592" w:rsidP="00F604C1">
            <w:pPr>
              <w:widowControl w:val="0"/>
              <w:jc w:val="center"/>
              <w:rPr>
                <w:rFonts w:ascii="Arial" w:eastAsia="DengXian" w:hAnsi="Arial"/>
                <w:b/>
                <w:noProof/>
                <w:sz w:val="18"/>
              </w:rPr>
            </w:pPr>
            <w:r w:rsidRPr="00864167">
              <w:rPr>
                <w:rFonts w:ascii="Arial" w:eastAsia="DengXian" w:hAnsi="Arial"/>
                <w:b/>
                <w:noProof/>
                <w:sz w:val="18"/>
              </w:rPr>
              <w:t>Range bound</w:t>
            </w:r>
          </w:p>
        </w:tc>
        <w:tc>
          <w:tcPr>
            <w:tcW w:w="5670" w:type="dxa"/>
          </w:tcPr>
          <w:p w:rsidR="00A90592" w:rsidRPr="00864167" w:rsidRDefault="00A90592" w:rsidP="00F604C1">
            <w:pPr>
              <w:widowControl w:val="0"/>
              <w:jc w:val="center"/>
              <w:rPr>
                <w:rFonts w:ascii="Arial" w:eastAsia="DengXian" w:hAnsi="Arial"/>
                <w:b/>
                <w:noProof/>
                <w:sz w:val="18"/>
              </w:rPr>
            </w:pPr>
            <w:r w:rsidRPr="00864167">
              <w:rPr>
                <w:rFonts w:ascii="Arial" w:eastAsia="DengXian" w:hAnsi="Arial"/>
                <w:b/>
                <w:noProof/>
                <w:sz w:val="18"/>
              </w:rPr>
              <w:t>Explanation</w:t>
            </w:r>
          </w:p>
        </w:tc>
      </w:tr>
      <w:tr w:rsidR="00A90592" w:rsidRPr="00864167" w:rsidTr="00F604C1">
        <w:tc>
          <w:tcPr>
            <w:tcW w:w="3686" w:type="dxa"/>
          </w:tcPr>
          <w:p w:rsidR="00A90592" w:rsidRPr="00864167" w:rsidRDefault="00A90592" w:rsidP="00F604C1">
            <w:pPr>
              <w:widowControl w:val="0"/>
              <w:rPr>
                <w:rFonts w:ascii="Arial" w:eastAsia="DengXian" w:hAnsi="Arial"/>
                <w:noProof/>
                <w:sz w:val="18"/>
              </w:rPr>
            </w:pPr>
            <w:proofErr w:type="spellStart"/>
            <w:r w:rsidRPr="00864167">
              <w:rPr>
                <w:rFonts w:ascii="Arial" w:eastAsia="DengXian" w:hAnsi="Arial"/>
                <w:sz w:val="18"/>
              </w:rPr>
              <w:t>maxnoSRS-ResourceSets</w:t>
            </w:r>
            <w:proofErr w:type="spellEnd"/>
          </w:p>
        </w:tc>
        <w:tc>
          <w:tcPr>
            <w:tcW w:w="5670" w:type="dxa"/>
          </w:tcPr>
          <w:p w:rsidR="00A90592" w:rsidRPr="00864167" w:rsidRDefault="00A90592" w:rsidP="00F604C1">
            <w:pPr>
              <w:widowControl w:val="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A90592" w:rsidRPr="00864167" w:rsidTr="00F604C1">
        <w:tc>
          <w:tcPr>
            <w:tcW w:w="3686" w:type="dxa"/>
          </w:tcPr>
          <w:p w:rsidR="00A90592" w:rsidRPr="00864167" w:rsidRDefault="00A90592" w:rsidP="00F604C1">
            <w:pPr>
              <w:widowControl w:val="0"/>
              <w:rPr>
                <w:rFonts w:ascii="Arial" w:eastAsia="DengXian" w:hAnsi="Arial"/>
                <w:sz w:val="18"/>
              </w:rPr>
            </w:pPr>
            <w:r w:rsidRPr="00864167">
              <w:rPr>
                <w:rFonts w:ascii="Arial" w:eastAsia="DengXian" w:hAnsi="Arial"/>
                <w:snapToGrid w:val="0"/>
                <w:sz w:val="18"/>
                <w:lang w:val="sv-SE"/>
              </w:rPr>
              <w:t>maxnoSRS-Resource</w:t>
            </w:r>
            <w:proofErr w:type="spellStart"/>
            <w:r w:rsidRPr="00864167">
              <w:rPr>
                <w:rFonts w:ascii="Arial" w:eastAsia="Malgun Gothic" w:hAnsi="Arial"/>
                <w:sz w:val="18"/>
                <w:lang w:eastAsia="zh-CN"/>
              </w:rPr>
              <w:t>PerSet</w:t>
            </w:r>
            <w:proofErr w:type="spellEnd"/>
            <w:r w:rsidRPr="00864167" w:rsidDel="00D73BB8">
              <w:rPr>
                <w:rFonts w:ascii="Arial" w:eastAsia="DengXian" w:hAnsi="Arial"/>
                <w:snapToGrid w:val="0"/>
                <w:sz w:val="18"/>
                <w:lang w:val="sv-SE"/>
              </w:rPr>
              <w:t xml:space="preserve">  </w:t>
            </w:r>
          </w:p>
        </w:tc>
        <w:tc>
          <w:tcPr>
            <w:tcW w:w="5670" w:type="dxa"/>
          </w:tcPr>
          <w:p w:rsidR="00A90592" w:rsidRPr="00864167" w:rsidRDefault="00A90592" w:rsidP="00F604C1">
            <w:pPr>
              <w:widowControl w:val="0"/>
              <w:rPr>
                <w:rFonts w:ascii="Arial" w:eastAsia="DengXian" w:hAnsi="Arial"/>
                <w:noProof/>
                <w:sz w:val="18"/>
              </w:rPr>
            </w:pPr>
            <w:r w:rsidRPr="00864167">
              <w:rPr>
                <w:rFonts w:ascii="Arial" w:eastAsia="DengXian" w:hAnsi="Arial"/>
                <w:noProof/>
                <w:sz w:val="18"/>
              </w:rPr>
              <w:t>Maximum no of SRS Resources per set. Value is 16.</w:t>
            </w:r>
          </w:p>
        </w:tc>
      </w:tr>
    </w:tbl>
    <w:p w:rsidR="00A90592" w:rsidRPr="00864167" w:rsidRDefault="00A90592" w:rsidP="00A90592">
      <w:pPr>
        <w:widowControl w:val="0"/>
        <w:rPr>
          <w:rFonts w:eastAsia="DengXian"/>
          <w:bCs/>
        </w:rPr>
      </w:pPr>
    </w:p>
    <w:p w:rsidR="00A90592" w:rsidRPr="0030742A" w:rsidDel="006E0341" w:rsidRDefault="00A90592" w:rsidP="00A90592">
      <w:pPr>
        <w:pStyle w:val="EditorsNote"/>
        <w:rPr>
          <w:ins w:id="527" w:author="Author" w:date="2023-09-04T11:34:00Z"/>
          <w:del w:id="528" w:author="CATT" w:date="2023-10-27T15:27:00Z"/>
        </w:rPr>
      </w:pPr>
      <w:ins w:id="529" w:author="Author" w:date="2023-09-04T11:34:00Z">
        <w:del w:id="530" w:author="CATT" w:date="2023-10-27T15:27:00Z">
          <w:r w:rsidRPr="0030742A" w:rsidDel="006E0341">
            <w:delText>Editor</w:delText>
          </w:r>
        </w:del>
      </w:ins>
      <w:ins w:id="531" w:author="Author" w:date="2023-10-24T08:32:00Z">
        <w:del w:id="532" w:author="CATT" w:date="2023-10-27T15:27:00Z">
          <w:r w:rsidRPr="0030742A" w:rsidDel="006E0341">
            <w:delText>’</w:delText>
          </w:r>
          <w:r w:rsidRPr="0030742A" w:rsidDel="006E0341">
            <w:rPr>
              <w:rFonts w:hint="eastAsia"/>
            </w:rPr>
            <w:delText>s</w:delText>
          </w:r>
        </w:del>
      </w:ins>
      <w:ins w:id="533" w:author="Author" w:date="2023-09-04T11:34:00Z">
        <w:del w:id="534" w:author="CATT" w:date="2023-10-27T15:27:00Z">
          <w:r w:rsidRPr="0030742A" w:rsidDel="006E0341">
            <w:delText xml:space="preserve"> </w:delText>
          </w:r>
        </w:del>
      </w:ins>
      <w:ins w:id="535" w:author="Author" w:date="2023-10-24T08:32:00Z">
        <w:del w:id="536" w:author="CATT" w:date="2023-10-27T15:27:00Z">
          <w:r w:rsidRPr="0030742A" w:rsidDel="006E0341">
            <w:rPr>
              <w:rFonts w:hint="eastAsia"/>
            </w:rPr>
            <w:delText>n</w:delText>
          </w:r>
        </w:del>
      </w:ins>
      <w:ins w:id="537" w:author="Author" w:date="2023-09-04T11:34:00Z">
        <w:del w:id="538" w:author="CATT" w:date="2023-10-27T15:27:00Z">
          <w:r w:rsidRPr="0030742A" w:rsidDel="006E0341">
            <w:delText>ote: the detail information in the Bandwidth Aggregation Request Information is FFS.</w:delText>
          </w:r>
        </w:del>
      </w:ins>
    </w:p>
    <w:p w:rsidR="00A90592" w:rsidRPr="0030742A" w:rsidDel="006E0341" w:rsidRDefault="00A90592" w:rsidP="00A90592">
      <w:pPr>
        <w:pStyle w:val="EditorsNote"/>
        <w:rPr>
          <w:ins w:id="539" w:author="Author" w:date="2023-09-04T11:34:00Z"/>
          <w:del w:id="540" w:author="CATT" w:date="2023-10-27T15:27:00Z"/>
        </w:rPr>
      </w:pPr>
      <w:ins w:id="541" w:author="Author" w:date="2023-09-04T11:34:00Z">
        <w:del w:id="542" w:author="CATT" w:date="2023-10-27T15:27:00Z">
          <w:r w:rsidRPr="0030742A" w:rsidDel="006E0341">
            <w:delText>Editor</w:delText>
          </w:r>
        </w:del>
      </w:ins>
      <w:ins w:id="543" w:author="Author" w:date="2023-10-24T08:32:00Z">
        <w:del w:id="544" w:author="CATT" w:date="2023-10-27T15:27:00Z">
          <w:r w:rsidRPr="0030742A" w:rsidDel="006E0341">
            <w:delText>’</w:delText>
          </w:r>
          <w:r w:rsidRPr="0030742A" w:rsidDel="006E0341">
            <w:rPr>
              <w:rFonts w:hint="eastAsia"/>
            </w:rPr>
            <w:delText>s</w:delText>
          </w:r>
        </w:del>
      </w:ins>
      <w:ins w:id="545" w:author="Author" w:date="2023-09-04T11:34:00Z">
        <w:del w:id="546" w:author="CATT" w:date="2023-10-27T15:27:00Z">
          <w:r w:rsidRPr="0030742A" w:rsidDel="006E0341">
            <w:delText xml:space="preserve"> </w:delText>
          </w:r>
        </w:del>
      </w:ins>
      <w:ins w:id="547" w:author="Author" w:date="2023-10-24T08:32:00Z">
        <w:del w:id="548" w:author="CATT" w:date="2023-10-27T15:27:00Z">
          <w:r w:rsidRPr="0030742A" w:rsidDel="006E0341">
            <w:rPr>
              <w:rFonts w:hint="eastAsia"/>
            </w:rPr>
            <w:delText>n</w:delText>
          </w:r>
        </w:del>
      </w:ins>
      <w:ins w:id="549" w:author="Author" w:date="2023-09-04T11:34:00Z">
        <w:del w:id="550" w:author="CATT" w:date="2023-10-27T15:27:00Z">
          <w:r w:rsidRPr="0030742A" w:rsidDel="006E0341">
            <w:delText>ote: It is FFS if the Measurement procedure need</w:delText>
          </w:r>
        </w:del>
      </w:ins>
      <w:ins w:id="551" w:author="Author" w:date="2023-10-24T08:31:00Z">
        <w:del w:id="552" w:author="CATT" w:date="2023-10-27T15:27:00Z">
          <w:r w:rsidRPr="0030742A" w:rsidDel="006E0341">
            <w:delText>s</w:delText>
          </w:r>
        </w:del>
      </w:ins>
      <w:ins w:id="553" w:author="Author" w:date="2023-09-04T11:34:00Z">
        <w:del w:id="554" w:author="CATT" w:date="2023-10-27T15:27:00Z">
          <w:r w:rsidRPr="0030742A" w:rsidDel="006E0341">
            <w:delText xml:space="preserve"> to indicate explicit SRS aggregation ID</w:delText>
          </w:r>
        </w:del>
      </w:ins>
      <w:ins w:id="555" w:author="Author" w:date="2023-10-24T08:31:00Z">
        <w:del w:id="556" w:author="CATT" w:date="2023-10-27T15:27:00Z">
          <w:r w:rsidRPr="0030742A" w:rsidDel="006E0341">
            <w:rPr>
              <w:rFonts w:hint="eastAsia"/>
            </w:rPr>
            <w:delText>.</w:delText>
          </w:r>
        </w:del>
      </w:ins>
    </w:p>
    <w:p w:rsidR="00A90592" w:rsidRPr="00C65B0B" w:rsidRDefault="00A90592" w:rsidP="00A90592">
      <w:pPr>
        <w:widowControl w:val="0"/>
        <w:overflowPunct w:val="0"/>
        <w:autoSpaceDE w:val="0"/>
        <w:autoSpaceDN w:val="0"/>
        <w:adjustRightInd w:val="0"/>
        <w:textAlignment w:val="baseline"/>
        <w:rPr>
          <w:ins w:id="557" w:author="Author" w:date="2023-09-04T11:34:00Z"/>
          <w:rFonts w:eastAsia="宋体"/>
          <w:lang w:eastAsia="zh-CN"/>
        </w:rPr>
      </w:pPr>
    </w:p>
    <w:p w:rsidR="00A90592" w:rsidRDefault="00A90592" w:rsidP="00A90592">
      <w:pPr>
        <w:jc w:val="center"/>
        <w:rPr>
          <w:rFonts w:eastAsia="DengXian"/>
          <w:color w:val="FF0000"/>
          <w:highlight w:val="yellow"/>
          <w:lang w:eastAsia="zh-CN"/>
        </w:rPr>
      </w:pPr>
      <w:bookmarkStart w:id="558" w:name="OLE_LINK1"/>
      <w:bookmarkStart w:id="559" w:name="OLE_LINK2"/>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bookmarkEnd w:id="558"/>
    <w:bookmarkEnd w:id="559"/>
    <w:p w:rsidR="004328D5" w:rsidRDefault="004328D5" w:rsidP="00A90592">
      <w:pPr>
        <w:jc w:val="center"/>
        <w:rPr>
          <w:rFonts w:eastAsia="DengXian"/>
          <w:color w:val="FF0000"/>
          <w:highlight w:val="yellow"/>
          <w:lang w:eastAsia="zh-CN"/>
        </w:rPr>
      </w:pPr>
    </w:p>
    <w:p w:rsidR="004328D5" w:rsidRPr="00560C92" w:rsidRDefault="004328D5" w:rsidP="00560C92">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560C92">
        <w:rPr>
          <w:rFonts w:ascii="Arial" w:hAnsi="Arial"/>
          <w:sz w:val="28"/>
          <w:lang w:eastAsia="ko-KR"/>
        </w:rPr>
        <w:t>9.2.28</w:t>
      </w:r>
      <w:r w:rsidRPr="00560C92">
        <w:rPr>
          <w:rFonts w:ascii="Arial" w:hAnsi="Arial"/>
          <w:sz w:val="28"/>
          <w:lang w:eastAsia="ko-KR"/>
        </w:rPr>
        <w:tab/>
        <w:t xml:space="preserve">SRS Configuration </w:t>
      </w:r>
    </w:p>
    <w:p w:rsidR="004328D5" w:rsidRPr="00EC148F" w:rsidRDefault="004328D5" w:rsidP="004328D5">
      <w:pPr>
        <w:widowControl w:val="0"/>
        <w:overflowPunct w:val="0"/>
        <w:autoSpaceDE w:val="0"/>
        <w:autoSpaceDN w:val="0"/>
        <w:adjustRightInd w:val="0"/>
        <w:spacing w:line="0" w:lineRule="atLeast"/>
        <w:textAlignment w:val="baseline"/>
        <w:rPr>
          <w:rFonts w:eastAsia="宋体"/>
          <w:lang w:eastAsia="ko-KR"/>
        </w:rPr>
      </w:pPr>
      <w:r w:rsidRPr="00EC148F">
        <w:rPr>
          <w:rFonts w:eastAsia="宋体"/>
          <w:lang w:eastAsia="ko-KR"/>
        </w:rPr>
        <w:t>This information element contains the SRS configuration configured by the NG-RAN node for the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328D5" w:rsidRPr="00EC148F" w:rsidTr="00F604C1">
        <w:trPr>
          <w:tblHeader/>
        </w:trPr>
        <w:tc>
          <w:tcPr>
            <w:tcW w:w="2448"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IE/Group Name</w:t>
            </w:r>
          </w:p>
        </w:tc>
        <w:tc>
          <w:tcPr>
            <w:tcW w:w="1080"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Presence</w:t>
            </w:r>
          </w:p>
        </w:tc>
        <w:tc>
          <w:tcPr>
            <w:tcW w:w="1440"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Range</w:t>
            </w:r>
          </w:p>
        </w:tc>
        <w:tc>
          <w:tcPr>
            <w:tcW w:w="1872"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IE Type and Reference</w:t>
            </w:r>
          </w:p>
        </w:tc>
        <w:tc>
          <w:tcPr>
            <w:tcW w:w="2880"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sz w:val="18"/>
                <w:lang w:eastAsia="ko-KR"/>
              </w:rPr>
            </w:pPr>
            <w:r w:rsidRPr="00EC148F">
              <w:rPr>
                <w:rFonts w:ascii="Arial" w:eastAsia="宋体" w:hAnsi="Arial"/>
                <w:b/>
                <w:sz w:val="18"/>
                <w:lang w:eastAsia="ko-KR"/>
              </w:rPr>
              <w:t>Semantics Description</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b/>
                <w:bCs/>
                <w:noProof/>
                <w:sz w:val="18"/>
                <w:lang w:eastAsia="ko-KR"/>
              </w:rPr>
            </w:pPr>
            <w:r w:rsidRPr="00EC148F">
              <w:rPr>
                <w:rFonts w:ascii="Arial" w:eastAsia="Malgun Gothic" w:hAnsi="Arial"/>
                <w:b/>
                <w:bCs/>
                <w:sz w:val="18"/>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i/>
                <w:iCs/>
                <w:sz w:val="18"/>
                <w:lang w:eastAsia="ko-KR"/>
              </w:rPr>
            </w:pPr>
            <w:r w:rsidRPr="00EC148F">
              <w:rPr>
                <w:rFonts w:ascii="Arial" w:eastAsia="Malgun Gothic" w:hAnsi="Arial"/>
                <w:i/>
                <w:iCs/>
                <w:sz w:val="18"/>
                <w:lang w:eastAsia="zh-CN"/>
              </w:rPr>
              <w:t>1</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142"/>
              <w:textAlignment w:val="baseline"/>
              <w:rPr>
                <w:rFonts w:ascii="Arial" w:eastAsia="Malgun Gothic" w:hAnsi="Arial"/>
                <w:b/>
                <w:bCs/>
                <w:sz w:val="18"/>
                <w:lang w:eastAsia="zh-CN"/>
              </w:rPr>
            </w:pPr>
            <w:r w:rsidRPr="00EC148F">
              <w:rPr>
                <w:rFonts w:ascii="Arial" w:eastAsia="Malgun Gothic" w:hAnsi="Arial"/>
                <w:b/>
                <w:bCs/>
                <w:sz w:val="18"/>
                <w:lang w:eastAsia="zh-CN"/>
              </w:rPr>
              <w:t>&gt;SRS Carrier List Item</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Malgun Gothic" w:hAnsi="Arial"/>
                <w:i/>
                <w:iCs/>
                <w:sz w:val="18"/>
                <w:lang w:eastAsia="zh-CN"/>
              </w:rPr>
              <w:t>1..&lt;</w:t>
            </w:r>
            <w:proofErr w:type="spellStart"/>
            <w:r w:rsidRPr="00EC148F">
              <w:rPr>
                <w:rFonts w:ascii="Arial" w:eastAsia="Malgun Gothic" w:hAnsi="Arial"/>
                <w:i/>
                <w:iCs/>
                <w:sz w:val="18"/>
                <w:lang w:eastAsia="zh-CN"/>
              </w:rPr>
              <w:t>maxnoSRS</w:t>
            </w:r>
            <w:proofErr w:type="spellEnd"/>
            <w:r w:rsidRPr="00EC148F">
              <w:rPr>
                <w:rFonts w:ascii="Arial" w:eastAsia="Malgun Gothic" w:hAnsi="Arial"/>
                <w:i/>
                <w:iCs/>
                <w:sz w:val="18"/>
                <w:lang w:eastAsia="zh-CN"/>
              </w:rPr>
              <w:t>-Carriers&gt;</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283"/>
              <w:textAlignment w:val="baseline"/>
              <w:rPr>
                <w:rFonts w:ascii="Arial" w:eastAsia="Malgun Gothic" w:hAnsi="Arial"/>
                <w:b/>
                <w:sz w:val="18"/>
                <w:lang w:eastAsia="zh-CN"/>
              </w:rPr>
            </w:pPr>
            <w:r w:rsidRPr="00EC148F">
              <w:rPr>
                <w:rFonts w:ascii="Arial" w:eastAsia="Malgun Gothic" w:hAnsi="Arial"/>
                <w:sz w:val="18"/>
                <w:szCs w:val="18"/>
                <w:lang w:eastAsia="zh-CN"/>
              </w:rPr>
              <w:t>&gt;&gt;</w:t>
            </w:r>
            <w:r w:rsidRPr="00EC148F">
              <w:rPr>
                <w:rFonts w:ascii="Arial" w:eastAsia="宋体" w:hAnsi="Arial"/>
                <w:noProof/>
                <w:sz w:val="18"/>
                <w:lang w:eastAsia="ko-KR"/>
              </w:rPr>
              <w:t>Point A</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INTEGER (0..3279165)</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NR ARFCN</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283"/>
              <w:textAlignment w:val="baseline"/>
              <w:rPr>
                <w:rFonts w:ascii="Arial" w:eastAsia="宋体" w:hAnsi="Arial"/>
                <w:b/>
                <w:bCs/>
                <w:noProof/>
                <w:sz w:val="18"/>
                <w:lang w:eastAsia="ko-KR"/>
              </w:rPr>
            </w:pPr>
            <w:r w:rsidRPr="00EC148F">
              <w:rPr>
                <w:rFonts w:ascii="Arial" w:eastAsia="Malgun Gothic" w:hAnsi="Arial"/>
                <w:b/>
                <w:bCs/>
                <w:sz w:val="18"/>
                <w:szCs w:val="18"/>
                <w:lang w:eastAsia="zh-CN"/>
              </w:rPr>
              <w:t>&gt;&gt;</w:t>
            </w:r>
            <w:r w:rsidRPr="00EC148F">
              <w:rPr>
                <w:rFonts w:ascii="Arial" w:eastAsia="宋体" w:hAnsi="Arial"/>
                <w:b/>
                <w:bCs/>
                <w:sz w:val="18"/>
                <w:lang w:eastAsia="ko-KR"/>
              </w:rPr>
              <w:t>Uplink Channel BW-</w:t>
            </w:r>
            <w:proofErr w:type="spellStart"/>
            <w:r w:rsidRPr="00EC148F">
              <w:rPr>
                <w:rFonts w:ascii="Arial" w:eastAsia="宋体" w:hAnsi="Arial"/>
                <w:b/>
                <w:bCs/>
                <w:sz w:val="18"/>
                <w:lang w:eastAsia="ko-KR"/>
              </w:rPr>
              <w:t>PerSCS</w:t>
            </w:r>
            <w:proofErr w:type="spellEnd"/>
            <w:r w:rsidRPr="00EC148F">
              <w:rPr>
                <w:rFonts w:ascii="Arial" w:eastAsia="宋体"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i/>
                <w:iCs/>
                <w:sz w:val="18"/>
                <w:lang w:eastAsia="ko-KR"/>
              </w:rPr>
            </w:pPr>
            <w:r w:rsidRPr="00EC148F">
              <w:rPr>
                <w:rFonts w:ascii="Arial" w:eastAsia="Malgun Gothic" w:hAnsi="Arial"/>
                <w:i/>
                <w:iCs/>
                <w:sz w:val="18"/>
                <w:lang w:eastAsia="zh-CN"/>
              </w:rPr>
              <w:t>1</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w:t>
            </w:r>
            <w:proofErr w:type="spellStart"/>
            <w:r w:rsidRPr="00EC148F">
              <w:rPr>
                <w:rFonts w:ascii="Arial" w:eastAsia="宋体" w:hAnsi="Arial"/>
                <w:i/>
                <w:iCs/>
                <w:sz w:val="18"/>
                <w:lang w:eastAsia="zh-CN"/>
              </w:rPr>
              <w:t>sCS-SpecificCarrierList</w:t>
            </w:r>
            <w:proofErr w:type="spellEnd"/>
            <w:r w:rsidRPr="00EC148F">
              <w:rPr>
                <w:rFonts w:ascii="Arial" w:eastAsia="宋体" w:hAnsi="Arial"/>
                <w:sz w:val="18"/>
                <w:lang w:eastAsia="zh-CN"/>
              </w:rPr>
              <w:t xml:space="preserve">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b/>
                <w:bCs/>
                <w:sz w:val="18"/>
                <w:szCs w:val="18"/>
                <w:lang w:eastAsia="zh-CN"/>
              </w:rPr>
            </w:pPr>
            <w:r w:rsidRPr="00EC148F">
              <w:rPr>
                <w:rFonts w:ascii="Arial" w:eastAsia="宋体" w:hAnsi="Arial" w:hint="eastAsia"/>
                <w:b/>
                <w:bCs/>
                <w:sz w:val="18"/>
                <w:szCs w:val="18"/>
                <w:lang w:eastAsia="zh-CN"/>
              </w:rPr>
              <w:t>&gt;</w:t>
            </w:r>
            <w:r w:rsidRPr="00EC148F">
              <w:rPr>
                <w:rFonts w:ascii="Arial" w:eastAsia="宋体" w:hAnsi="Arial"/>
                <w:b/>
                <w:bCs/>
                <w:sz w:val="18"/>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hint="eastAsia"/>
                <w:i/>
                <w:iCs/>
                <w:sz w:val="18"/>
                <w:lang w:eastAsia="zh-CN"/>
              </w:rPr>
              <w:t>1</w:t>
            </w:r>
            <w:r w:rsidRPr="00EC148F">
              <w:rPr>
                <w:rFonts w:ascii="Arial" w:eastAsia="宋体" w:hAnsi="Arial"/>
                <w:i/>
                <w:iCs/>
                <w:sz w:val="18"/>
                <w:lang w:eastAsia="zh-CN"/>
              </w:rPr>
              <w:t>.</w:t>
            </w:r>
            <w:r w:rsidRPr="00EC148F">
              <w:rPr>
                <w:rFonts w:ascii="Arial" w:eastAsia="Malgun Gothic" w:hAnsi="Arial"/>
                <w:i/>
                <w:iCs/>
                <w:sz w:val="18"/>
                <w:lang w:eastAsia="zh-CN"/>
              </w:rPr>
              <w:t xml:space="preserve"> .&lt;</w:t>
            </w:r>
            <w:proofErr w:type="spellStart"/>
            <w:r w:rsidRPr="00EC148F">
              <w:rPr>
                <w:rFonts w:ascii="Arial" w:eastAsia="Malgun Gothic" w:hAnsi="Arial"/>
                <w:i/>
                <w:iCs/>
                <w:sz w:val="18"/>
                <w:lang w:eastAsia="zh-CN"/>
              </w:rPr>
              <w:t>maxnoSCSs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Pr>
          <w:p w:rsidR="004328D5" w:rsidRPr="00EC148F" w:rsidRDefault="004328D5" w:rsidP="00F604C1">
            <w:pPr>
              <w:widowControl w:val="0"/>
              <w:overflowPunct w:val="0"/>
              <w:autoSpaceDE w:val="0"/>
              <w:autoSpaceDN w:val="0"/>
              <w:adjustRightInd w:val="0"/>
              <w:ind w:left="567"/>
              <w:textAlignment w:val="baseline"/>
              <w:rPr>
                <w:rFonts w:ascii="Arial" w:eastAsia="Malgun Gothic" w:hAnsi="Arial"/>
                <w:sz w:val="18"/>
                <w:lang w:eastAsia="zh-CN"/>
              </w:rPr>
            </w:pPr>
            <w:r w:rsidRPr="00EC148F">
              <w:rPr>
                <w:rFonts w:ascii="Arial" w:eastAsia="Malgun Gothic" w:hAnsi="Arial"/>
                <w:sz w:val="18"/>
                <w:lang w:eastAsia="zh-CN"/>
              </w:rPr>
              <w:t>&gt;&gt;&gt;&gt;Offset To Carrier</w:t>
            </w:r>
          </w:p>
        </w:tc>
        <w:tc>
          <w:tcPr>
            <w:tcW w:w="108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r w:rsidRPr="00EC148F">
              <w:rPr>
                <w:rFonts w:ascii="Arial" w:eastAsia="Malgun Gothic" w:hAnsi="Arial"/>
                <w:sz w:val="18"/>
                <w:lang w:eastAsia="zh-CN"/>
              </w:rPr>
              <w:t>M</w:t>
            </w:r>
          </w:p>
        </w:tc>
        <w:tc>
          <w:tcPr>
            <w:tcW w:w="144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noProof/>
                <w:sz w:val="18"/>
                <w:lang w:eastAsia="ko-KR"/>
              </w:rPr>
              <w:t>INTEGER(0..2199,…)</w:t>
            </w:r>
          </w:p>
        </w:tc>
        <w:tc>
          <w:tcPr>
            <w:tcW w:w="2880" w:type="dxa"/>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First usable RB to Point A in the number of PRBs</w:t>
            </w:r>
          </w:p>
        </w:tc>
      </w:tr>
      <w:tr w:rsidR="004328D5" w:rsidRPr="00EC148F" w:rsidTr="00F604C1">
        <w:tc>
          <w:tcPr>
            <w:tcW w:w="2448" w:type="dxa"/>
          </w:tcPr>
          <w:p w:rsidR="004328D5" w:rsidRPr="00EC148F" w:rsidRDefault="004328D5" w:rsidP="00F604C1">
            <w:pPr>
              <w:widowControl w:val="0"/>
              <w:overflowPunct w:val="0"/>
              <w:autoSpaceDE w:val="0"/>
              <w:autoSpaceDN w:val="0"/>
              <w:adjustRightInd w:val="0"/>
              <w:ind w:left="567"/>
              <w:textAlignment w:val="baseline"/>
              <w:rPr>
                <w:rFonts w:ascii="Arial" w:eastAsia="Malgun Gothic" w:hAnsi="Arial"/>
                <w:sz w:val="18"/>
                <w:lang w:eastAsia="zh-CN"/>
              </w:rPr>
            </w:pPr>
            <w:r w:rsidRPr="00EC148F">
              <w:rPr>
                <w:rFonts w:ascii="Arial" w:eastAsia="Malgun Gothic" w:hAnsi="Arial"/>
                <w:sz w:val="18"/>
                <w:lang w:eastAsia="zh-CN"/>
              </w:rPr>
              <w:t>&gt;&gt;&gt;&gt;Subcarrier Spacing</w:t>
            </w:r>
          </w:p>
        </w:tc>
        <w:tc>
          <w:tcPr>
            <w:tcW w:w="108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r w:rsidRPr="00EC148F">
              <w:rPr>
                <w:rFonts w:ascii="Arial" w:eastAsia="Malgun Gothic" w:hAnsi="Arial"/>
                <w:sz w:val="18"/>
                <w:lang w:eastAsia="zh-CN"/>
              </w:rPr>
              <w:t>M</w:t>
            </w:r>
          </w:p>
        </w:tc>
        <w:tc>
          <w:tcPr>
            <w:tcW w:w="144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ENUMERATED(kHz15, kHz30, kHz60, kHz120,…, kHz480, kHz960)</w:t>
            </w:r>
          </w:p>
        </w:tc>
        <w:tc>
          <w:tcPr>
            <w:tcW w:w="2880" w:type="dxa"/>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Pr>
          <w:p w:rsidR="004328D5" w:rsidRPr="00EC148F" w:rsidRDefault="004328D5" w:rsidP="00F604C1">
            <w:pPr>
              <w:widowControl w:val="0"/>
              <w:overflowPunct w:val="0"/>
              <w:autoSpaceDE w:val="0"/>
              <w:autoSpaceDN w:val="0"/>
              <w:adjustRightInd w:val="0"/>
              <w:ind w:left="567"/>
              <w:textAlignment w:val="baseline"/>
              <w:rPr>
                <w:rFonts w:ascii="Arial" w:eastAsia="Malgun Gothic" w:hAnsi="Arial"/>
                <w:sz w:val="18"/>
                <w:szCs w:val="18"/>
                <w:lang w:eastAsia="zh-CN"/>
              </w:rPr>
            </w:pPr>
            <w:r w:rsidRPr="00EC148F">
              <w:rPr>
                <w:rFonts w:ascii="Arial" w:eastAsia="Malgun Gothic" w:hAnsi="Arial"/>
                <w:sz w:val="18"/>
                <w:lang w:eastAsia="zh-CN"/>
              </w:rPr>
              <w:t xml:space="preserve">&gt;&gt;&gt;&gt;Carrier </w:t>
            </w:r>
            <w:r w:rsidRPr="00EC148F">
              <w:rPr>
                <w:rFonts w:ascii="Arial" w:eastAsia="Malgun Gothic" w:hAnsi="Arial"/>
                <w:sz w:val="18"/>
                <w:lang w:eastAsia="zh-CN"/>
              </w:rPr>
              <w:lastRenderedPageBreak/>
              <w:t>Bandwidth</w:t>
            </w:r>
          </w:p>
        </w:tc>
        <w:tc>
          <w:tcPr>
            <w:tcW w:w="108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r w:rsidRPr="00EC148F">
              <w:rPr>
                <w:rFonts w:ascii="Arial" w:eastAsia="Malgun Gothic" w:hAnsi="Arial"/>
                <w:sz w:val="18"/>
                <w:lang w:eastAsia="zh-CN"/>
              </w:rPr>
              <w:lastRenderedPageBreak/>
              <w:t>M</w:t>
            </w:r>
          </w:p>
        </w:tc>
        <w:tc>
          <w:tcPr>
            <w:tcW w:w="144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INTEGER(1..275,…)</w:t>
            </w:r>
          </w:p>
        </w:tc>
        <w:tc>
          <w:tcPr>
            <w:tcW w:w="2880" w:type="dxa"/>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283"/>
              <w:textAlignment w:val="baseline"/>
              <w:rPr>
                <w:rFonts w:ascii="Arial" w:eastAsia="宋体" w:hAnsi="Arial"/>
                <w:noProof/>
                <w:sz w:val="18"/>
                <w:lang w:eastAsia="ko-KR"/>
              </w:rPr>
            </w:pPr>
            <w:r w:rsidRPr="00EC148F">
              <w:rPr>
                <w:rFonts w:ascii="Arial" w:eastAsia="Malgun Gothic" w:hAnsi="Arial"/>
                <w:b/>
                <w:bCs/>
                <w:sz w:val="18"/>
                <w:szCs w:val="18"/>
                <w:lang w:eastAsia="zh-CN"/>
              </w:rPr>
              <w:lastRenderedPageBreak/>
              <w:t>&gt;&gt;Active UL BWP</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Only the configuration in the active UL BWP is needed.</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roofErr w:type="gramStart"/>
            <w:r w:rsidRPr="00EC148F">
              <w:rPr>
                <w:rFonts w:ascii="Arial" w:eastAsia="Malgun Gothic" w:hAnsi="Arial"/>
                <w:sz w:val="18"/>
                <w:szCs w:val="18"/>
                <w:lang w:eastAsia="zh-CN"/>
              </w:rPr>
              <w:t>INTEGER(</w:t>
            </w:r>
            <w:proofErr w:type="gramEnd"/>
            <w:r w:rsidRPr="00EC148F">
              <w:rPr>
                <w:rFonts w:ascii="Arial" w:eastAsia="Malgun Gothic" w:hAnsi="Arial"/>
                <w:sz w:val="18"/>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proofErr w:type="spellStart"/>
            <w:r w:rsidRPr="00EC148F">
              <w:rPr>
                <w:rFonts w:ascii="Arial" w:eastAsia="宋体" w:hAnsi="Arial"/>
                <w:i/>
                <w:iCs/>
                <w:sz w:val="18"/>
                <w:lang w:eastAsia="zh-CN"/>
              </w:rPr>
              <w:t>locationAndBandwidth</w:t>
            </w:r>
            <w:proofErr w:type="spellEnd"/>
            <w:r w:rsidRPr="00EC148F">
              <w:rPr>
                <w:rFonts w:ascii="Arial" w:eastAsia="宋体" w:hAnsi="Arial"/>
                <w:sz w:val="18"/>
                <w:lang w:eastAsia="zh-CN"/>
              </w:rPr>
              <w:t xml:space="preserve"> contained in </w:t>
            </w:r>
            <w:r w:rsidRPr="00EC148F">
              <w:rPr>
                <w:rFonts w:ascii="Arial" w:eastAsia="宋体" w:hAnsi="Arial"/>
                <w:i/>
                <w:iCs/>
                <w:sz w:val="18"/>
                <w:lang w:eastAsia="zh-CN"/>
              </w:rPr>
              <w:t>BWP</w:t>
            </w:r>
            <w:r w:rsidRPr="00EC148F">
              <w:rPr>
                <w:rFonts w:ascii="Arial" w:eastAsia="宋体" w:hAnsi="Arial"/>
                <w:sz w:val="18"/>
                <w:lang w:eastAsia="zh-CN"/>
              </w:rPr>
              <w:t xml:space="preserve"> IE as defined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ENUMERATED(kHz15, kHz30, kHz60, kHz120,…, kHz480, kHz960)</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ENUMERATED(Normal, Extended)</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425"/>
              <w:textAlignment w:val="baseline"/>
              <w:rPr>
                <w:rFonts w:ascii="Arial" w:eastAsia="Malgun Gothic" w:hAnsi="Arial"/>
                <w:sz w:val="18"/>
                <w:lang w:eastAsia="zh-CN"/>
              </w:rPr>
            </w:pPr>
            <w:r w:rsidRPr="00EC148F">
              <w:rPr>
                <w:rFonts w:ascii="Arial" w:eastAsia="Malgun Gothic" w:hAnsi="Arial"/>
                <w:sz w:val="18"/>
                <w:lang w:eastAsia="zh-CN"/>
              </w:rPr>
              <w:t xml:space="preserve">&gt;&gt;&gt;SRS </w:t>
            </w:r>
            <w:proofErr w:type="spellStart"/>
            <w:r w:rsidRPr="00EC148F">
              <w:rPr>
                <w:rFonts w:ascii="Arial" w:eastAsia="Malgun Gothic" w:hAnsi="Arial"/>
                <w:sz w:val="18"/>
                <w:lang w:eastAsia="zh-CN"/>
              </w:rPr>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567"/>
              <w:textAlignment w:val="baseline"/>
              <w:rPr>
                <w:rFonts w:ascii="Arial" w:eastAsia="宋体" w:hAnsi="Arial"/>
                <w:b/>
                <w:bCs/>
                <w:noProof/>
                <w:sz w:val="18"/>
                <w:lang w:eastAsia="ko-KR"/>
              </w:rPr>
            </w:pPr>
            <w:r w:rsidRPr="00EC148F">
              <w:rPr>
                <w:rFonts w:ascii="Arial" w:eastAsia="Malgun Gothic" w:hAnsi="Arial"/>
                <w:b/>
                <w:bCs/>
                <w:sz w:val="18"/>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i/>
                <w:iCs/>
                <w:sz w:val="18"/>
                <w:lang w:eastAsia="ko-KR"/>
              </w:rPr>
            </w:pPr>
            <w:r w:rsidRPr="00EC148F">
              <w:rPr>
                <w:rFonts w:ascii="Arial" w:eastAsia="宋体" w:hAnsi="Arial"/>
                <w:i/>
                <w:iCs/>
                <w:sz w:val="18"/>
                <w:lang w:eastAsia="ko-KR"/>
              </w:rPr>
              <w:t>0..</w:t>
            </w:r>
            <w:r w:rsidRPr="00EC148F">
              <w:rPr>
                <w:rFonts w:ascii="Arial" w:eastAsia="Malgun Gothic" w:hAnsi="Arial"/>
                <w:i/>
                <w:iCs/>
                <w:sz w:val="18"/>
                <w:lang w:eastAsia="zh-CN"/>
              </w:rPr>
              <w:t>&lt;</w:t>
            </w:r>
            <w:proofErr w:type="spellStart"/>
            <w:r w:rsidRPr="00EC148F">
              <w:rPr>
                <w:rFonts w:ascii="Arial" w:eastAsia="Malgun Gothic" w:hAnsi="Arial"/>
                <w:i/>
                <w:iCs/>
                <w:sz w:val="18"/>
                <w:lang w:eastAsia="zh-CN"/>
              </w:rPr>
              <w:t>maxnoSRS</w:t>
            </w:r>
            <w:proofErr w:type="spellEnd"/>
            <w:r w:rsidRPr="00EC148F">
              <w:rPr>
                <w:rFonts w:ascii="Arial" w:eastAsia="Malgun Gothic" w:hAnsi="Arial"/>
                <w:i/>
                <w:iCs/>
                <w:sz w:val="18"/>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709"/>
              <w:textAlignment w:val="baseline"/>
              <w:rPr>
                <w:rFonts w:ascii="Arial" w:eastAsia="Malgun Gothic" w:hAnsi="Arial"/>
                <w:sz w:val="18"/>
                <w:lang w:eastAsia="zh-CN"/>
              </w:rPr>
            </w:pPr>
            <w:r w:rsidRPr="00EC148F">
              <w:rPr>
                <w:rFonts w:ascii="Arial" w:eastAsia="Malgun Gothic" w:hAnsi="Arial"/>
                <w:sz w:val="18"/>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szCs w:val="18"/>
                <w:lang w:eastAsia="zh-CN"/>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9.2.29</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zh-CN"/>
              </w:rPr>
              <w:t>SRS-Resource</w:t>
            </w:r>
            <w:r w:rsidRPr="00EC148F">
              <w:rPr>
                <w:rFonts w:ascii="Arial" w:eastAsia="宋体" w:hAnsi="Arial"/>
                <w:sz w:val="18"/>
                <w:lang w:eastAsia="zh-CN"/>
              </w:rPr>
              <w:t xml:space="preserve"> 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567"/>
              <w:textAlignment w:val="baseline"/>
              <w:rPr>
                <w:rFonts w:ascii="Arial" w:eastAsia="Malgun Gothic" w:hAnsi="Arial"/>
                <w:b/>
                <w:bCs/>
                <w:sz w:val="18"/>
                <w:szCs w:val="18"/>
                <w:lang w:eastAsia="zh-CN"/>
              </w:rPr>
            </w:pPr>
            <w:r w:rsidRPr="00EC148F">
              <w:rPr>
                <w:rFonts w:ascii="Arial" w:eastAsia="Malgun Gothic" w:hAnsi="Arial"/>
                <w:b/>
                <w:bCs/>
                <w:sz w:val="18"/>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i/>
                <w:iCs/>
                <w:sz w:val="18"/>
                <w:lang w:eastAsia="ko-KR"/>
              </w:rPr>
              <w:t>0..</w:t>
            </w:r>
            <w:r w:rsidRPr="00EC148F">
              <w:rPr>
                <w:rFonts w:ascii="Arial" w:eastAsia="Malgun Gothic" w:hAnsi="Arial"/>
                <w:i/>
                <w:iCs/>
                <w:sz w:val="18"/>
                <w:lang w:eastAsia="zh-CN"/>
              </w:rPr>
              <w:t xml:space="preserve">&lt; </w:t>
            </w:r>
            <w:proofErr w:type="spellStart"/>
            <w:r w:rsidRPr="00EC148F">
              <w:rPr>
                <w:rFonts w:ascii="Arial" w:eastAsia="Malgun Gothic" w:hAnsi="Arial"/>
                <w:i/>
                <w:iCs/>
                <w:sz w:val="18"/>
                <w:lang w:eastAsia="zh-CN"/>
              </w:rPr>
              <w:t>maxnoSRS-</w:t>
            </w:r>
            <w:r w:rsidRPr="00EC148F">
              <w:rPr>
                <w:rFonts w:ascii="Arial" w:eastAsia="Malgun Gothic" w:hAnsi="Arial" w:cs="Arial"/>
                <w:i/>
                <w:iCs/>
                <w:sz w:val="18"/>
                <w:szCs w:val="22"/>
                <w:lang w:eastAsia="zh-CN"/>
              </w:rPr>
              <w:t>Pos</w:t>
            </w:r>
            <w:r w:rsidRPr="00EC148F">
              <w:rPr>
                <w:rFonts w:ascii="Arial" w:eastAsia="Malgun Gothic" w:hAnsi="Arial"/>
                <w:i/>
                <w:iCs/>
                <w:sz w:val="18"/>
                <w:lang w:eastAsia="zh-CN"/>
              </w:rPr>
              <w:t>Resources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709"/>
              <w:textAlignment w:val="baseline"/>
              <w:rPr>
                <w:rFonts w:ascii="Arial" w:eastAsia="宋体" w:hAnsi="Arial"/>
                <w:noProof/>
                <w:sz w:val="18"/>
                <w:lang w:eastAsia="ko-KR"/>
              </w:rPr>
            </w:pPr>
            <w:r w:rsidRPr="00EC148F">
              <w:rPr>
                <w:rFonts w:ascii="Arial" w:eastAsia="Malgun Gothic" w:hAnsi="Arial"/>
                <w:sz w:val="18"/>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i/>
                <w:iCs/>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9.2.30</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Corresponds to information provided in</w:t>
            </w:r>
            <w:r w:rsidRPr="00EC148F">
              <w:rPr>
                <w:rFonts w:ascii="Arial" w:eastAsia="宋体" w:hAnsi="Arial"/>
                <w:i/>
                <w:iCs/>
                <w:sz w:val="18"/>
                <w:lang w:eastAsia="zh-CN"/>
              </w:rPr>
              <w:t xml:space="preserve"> SRS-</w:t>
            </w:r>
            <w:proofErr w:type="spellStart"/>
            <w:r w:rsidRPr="00EC148F">
              <w:rPr>
                <w:rFonts w:ascii="Arial" w:eastAsia="宋体" w:hAnsi="Arial"/>
                <w:i/>
                <w:iCs/>
                <w:sz w:val="18"/>
                <w:lang w:eastAsia="zh-CN"/>
              </w:rPr>
              <w:t>PosResource</w:t>
            </w:r>
            <w:proofErr w:type="spellEnd"/>
            <w:r w:rsidRPr="00EC148F">
              <w:rPr>
                <w:rFonts w:ascii="Arial" w:eastAsia="宋体" w:hAnsi="Arial"/>
                <w:sz w:val="18"/>
                <w:lang w:eastAsia="zh-CN"/>
              </w:rPr>
              <w:t xml:space="preserve"> 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567"/>
              <w:textAlignment w:val="baseline"/>
              <w:rPr>
                <w:rFonts w:ascii="Arial" w:eastAsia="Malgun Gothic" w:hAnsi="Arial"/>
                <w:b/>
                <w:bCs/>
                <w:sz w:val="18"/>
                <w:szCs w:val="18"/>
                <w:lang w:eastAsia="zh-CN"/>
              </w:rPr>
            </w:pPr>
            <w:r w:rsidRPr="00EC148F">
              <w:rPr>
                <w:rFonts w:ascii="Arial" w:eastAsia="Malgun Gothic" w:hAnsi="Arial"/>
                <w:b/>
                <w:bCs/>
                <w:sz w:val="18"/>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i/>
                <w:iCs/>
                <w:sz w:val="18"/>
                <w:lang w:eastAsia="ko-KR"/>
              </w:rPr>
              <w:t>0..</w:t>
            </w:r>
            <w:r w:rsidRPr="00EC148F">
              <w:rPr>
                <w:rFonts w:ascii="Arial" w:eastAsia="Malgun Gothic" w:hAnsi="Arial"/>
                <w:i/>
                <w:iCs/>
                <w:sz w:val="18"/>
                <w:lang w:eastAsia="zh-CN"/>
              </w:rPr>
              <w:t>&lt;</w:t>
            </w:r>
            <w:proofErr w:type="spellStart"/>
            <w:r w:rsidRPr="00EC148F">
              <w:rPr>
                <w:rFonts w:ascii="Arial" w:eastAsia="Malgun Gothic" w:hAnsi="Arial"/>
                <w:i/>
                <w:iCs/>
                <w:sz w:val="18"/>
                <w:lang w:eastAsia="zh-CN"/>
              </w:rPr>
              <w:t>maxnoSRS-Resource</w:t>
            </w:r>
            <w:r w:rsidRPr="00EC148F">
              <w:rPr>
                <w:rFonts w:ascii="Arial" w:eastAsia="Malgun Gothic" w:hAnsi="Arial" w:cs="Arial"/>
                <w:i/>
                <w:iCs/>
                <w:sz w:val="18"/>
                <w:szCs w:val="22"/>
                <w:lang w:eastAsia="zh-CN"/>
              </w:rPr>
              <w:t>Set</w:t>
            </w:r>
            <w:r w:rsidRPr="00EC148F">
              <w:rPr>
                <w:rFonts w:ascii="Arial" w:eastAsia="Malgun Gothic" w:hAnsi="Arial"/>
                <w:i/>
                <w:iCs/>
                <w:sz w:val="18"/>
                <w:lang w:eastAsia="zh-CN"/>
              </w:rPr>
              <w:t>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709"/>
              <w:textAlignment w:val="baseline"/>
              <w:rPr>
                <w:rFonts w:ascii="Arial" w:eastAsia="宋体" w:hAnsi="Arial"/>
                <w:noProof/>
                <w:sz w:val="18"/>
                <w:lang w:eastAsia="ko-KR"/>
              </w:rPr>
            </w:pPr>
            <w:r w:rsidRPr="00EC148F">
              <w:rPr>
                <w:rFonts w:ascii="Arial" w:eastAsia="Malgun Gothic" w:hAnsi="Arial"/>
                <w:sz w:val="18"/>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i/>
                <w:iCs/>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9.2.31</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ResourceSet</w:t>
            </w:r>
            <w:proofErr w:type="spellEnd"/>
            <w:r w:rsidRPr="00EC148F">
              <w:rPr>
                <w:rFonts w:ascii="Arial" w:eastAsia="宋体" w:hAnsi="Arial"/>
                <w:sz w:val="18"/>
                <w:lang w:eastAsia="zh-CN"/>
              </w:rPr>
              <w:t xml:space="preserve"> 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567"/>
              <w:textAlignment w:val="baseline"/>
              <w:rPr>
                <w:rFonts w:ascii="Arial" w:eastAsia="Malgun Gothic" w:hAnsi="Arial"/>
                <w:b/>
                <w:bCs/>
                <w:sz w:val="18"/>
                <w:szCs w:val="18"/>
                <w:lang w:eastAsia="zh-CN"/>
              </w:rPr>
            </w:pPr>
            <w:r w:rsidRPr="00EC148F">
              <w:rPr>
                <w:rFonts w:ascii="Arial" w:eastAsia="Malgun Gothic" w:hAnsi="Arial"/>
                <w:b/>
                <w:bCs/>
                <w:sz w:val="18"/>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i/>
                <w:iCs/>
                <w:sz w:val="18"/>
                <w:lang w:eastAsia="zh-CN"/>
              </w:rPr>
            </w:pPr>
            <w:r w:rsidRPr="00EC148F">
              <w:rPr>
                <w:rFonts w:ascii="Arial" w:eastAsia="宋体" w:hAnsi="Arial"/>
                <w:i/>
                <w:iCs/>
                <w:sz w:val="18"/>
                <w:lang w:eastAsia="ko-KR"/>
              </w:rPr>
              <w:t>0..</w:t>
            </w:r>
            <w:r w:rsidRPr="00EC148F">
              <w:rPr>
                <w:rFonts w:ascii="Arial" w:eastAsia="Malgun Gothic" w:hAnsi="Arial"/>
                <w:i/>
                <w:iCs/>
                <w:sz w:val="18"/>
                <w:lang w:eastAsia="zh-CN"/>
              </w:rPr>
              <w:t>&lt;</w:t>
            </w:r>
            <w:proofErr w:type="spellStart"/>
            <w:r w:rsidRPr="00EC148F">
              <w:rPr>
                <w:rFonts w:ascii="Arial" w:eastAsia="Malgun Gothic" w:hAnsi="Arial"/>
                <w:i/>
                <w:iCs/>
                <w:sz w:val="18"/>
                <w:lang w:eastAsia="zh-CN"/>
              </w:rPr>
              <w:t>maxnoSRS-</w:t>
            </w:r>
            <w:r w:rsidRPr="00EC148F">
              <w:rPr>
                <w:rFonts w:ascii="Arial" w:eastAsia="Malgun Gothic" w:hAnsi="Arial" w:cs="Arial"/>
                <w:i/>
                <w:iCs/>
                <w:sz w:val="18"/>
                <w:szCs w:val="22"/>
                <w:lang w:eastAsia="zh-CN"/>
              </w:rPr>
              <w:t>Pos</w:t>
            </w:r>
            <w:r w:rsidRPr="00EC148F">
              <w:rPr>
                <w:rFonts w:ascii="Arial" w:eastAsia="Malgun Gothic" w:hAnsi="Arial"/>
                <w:i/>
                <w:iCs/>
                <w:sz w:val="18"/>
                <w:lang w:eastAsia="zh-CN"/>
              </w:rPr>
              <w:t>Resource</w:t>
            </w:r>
            <w:r w:rsidRPr="00EC148F">
              <w:rPr>
                <w:rFonts w:ascii="Arial" w:eastAsia="Malgun Gothic" w:hAnsi="Arial" w:cs="Arial"/>
                <w:i/>
                <w:iCs/>
                <w:sz w:val="18"/>
                <w:szCs w:val="22"/>
                <w:lang w:eastAsia="zh-CN"/>
              </w:rPr>
              <w:t>Set</w:t>
            </w:r>
            <w:r w:rsidRPr="00EC148F">
              <w:rPr>
                <w:rFonts w:ascii="Arial" w:eastAsia="Malgun Gothic" w:hAnsi="Arial"/>
                <w:i/>
                <w:iCs/>
                <w:sz w:val="18"/>
                <w:lang w:eastAsia="zh-CN"/>
              </w:rPr>
              <w:t>s</w:t>
            </w:r>
            <w:proofErr w:type="spellEnd"/>
            <w:r w:rsidRPr="00EC148F">
              <w:rPr>
                <w:rFonts w:ascii="Arial" w:eastAsia="Malgun Gothic" w:hAnsi="Arial"/>
                <w:i/>
                <w:iCs/>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zh-CN"/>
              </w:rPr>
            </w:pP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709"/>
              <w:textAlignment w:val="baseline"/>
              <w:rPr>
                <w:rFonts w:ascii="Arial" w:eastAsia="宋体" w:hAnsi="Arial"/>
                <w:noProof/>
                <w:sz w:val="18"/>
                <w:lang w:eastAsia="ko-KR"/>
              </w:rPr>
            </w:pPr>
            <w:r w:rsidRPr="00EC148F">
              <w:rPr>
                <w:rFonts w:ascii="Arial" w:eastAsia="Malgun Gothic" w:hAnsi="Arial"/>
                <w:sz w:val="18"/>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i/>
                <w:iCs/>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9.2.32</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r w:rsidRPr="00EC148F">
              <w:rPr>
                <w:rFonts w:ascii="Arial" w:eastAsia="宋体" w:hAnsi="Arial"/>
                <w:sz w:val="18"/>
                <w:lang w:eastAsia="zh-CN"/>
              </w:rPr>
              <w:t xml:space="preserve">Corresponds to information provided in </w:t>
            </w:r>
            <w:r w:rsidRPr="00EC148F">
              <w:rPr>
                <w:rFonts w:ascii="Arial" w:eastAsia="宋体" w:hAnsi="Arial"/>
                <w:i/>
                <w:iCs/>
                <w:sz w:val="18"/>
                <w:lang w:eastAsia="ko-KR"/>
              </w:rPr>
              <w:t>SRS-</w:t>
            </w:r>
            <w:proofErr w:type="spellStart"/>
            <w:r w:rsidRPr="00EC148F">
              <w:rPr>
                <w:rFonts w:ascii="Arial" w:eastAsia="宋体" w:hAnsi="Arial"/>
                <w:i/>
                <w:iCs/>
                <w:sz w:val="18"/>
                <w:lang w:eastAsia="ko-KR"/>
              </w:rPr>
              <w:t>PosResourceSet</w:t>
            </w:r>
            <w:proofErr w:type="spellEnd"/>
            <w:r w:rsidRPr="00EC148F">
              <w:rPr>
                <w:rFonts w:ascii="Arial" w:eastAsia="宋体" w:hAnsi="Arial"/>
                <w:sz w:val="18"/>
                <w:lang w:eastAsia="ko-KR"/>
              </w:rPr>
              <w:t xml:space="preserve"> </w:t>
            </w:r>
            <w:r w:rsidRPr="00EC148F">
              <w:rPr>
                <w:rFonts w:ascii="Arial" w:eastAsia="宋体" w:hAnsi="Arial"/>
                <w:sz w:val="18"/>
                <w:lang w:eastAsia="zh-CN"/>
              </w:rPr>
              <w:t xml:space="preserve">contained in </w:t>
            </w:r>
            <w:r w:rsidRPr="00EC148F">
              <w:rPr>
                <w:rFonts w:ascii="Arial" w:eastAsia="宋体" w:hAnsi="Arial"/>
                <w:i/>
                <w:iCs/>
                <w:sz w:val="18"/>
                <w:lang w:eastAsia="zh-CN"/>
              </w:rPr>
              <w:t>SRS-</w:t>
            </w:r>
            <w:proofErr w:type="spellStart"/>
            <w:r w:rsidRPr="00EC148F">
              <w:rPr>
                <w:rFonts w:ascii="Arial" w:eastAsia="宋体" w:hAnsi="Arial"/>
                <w:i/>
                <w:iCs/>
                <w:sz w:val="18"/>
                <w:lang w:eastAsia="zh-CN"/>
              </w:rPr>
              <w:t>Config</w:t>
            </w:r>
            <w:proofErr w:type="spellEnd"/>
            <w:r w:rsidRPr="00EC148F">
              <w:rPr>
                <w:rFonts w:ascii="Arial" w:eastAsia="宋体" w:hAnsi="Arial"/>
                <w:i/>
                <w:iCs/>
                <w:sz w:val="18"/>
                <w:lang w:eastAsia="zh-CN"/>
              </w:rPr>
              <w:t xml:space="preserve"> </w:t>
            </w:r>
            <w:r w:rsidRPr="00EC148F">
              <w:rPr>
                <w:rFonts w:ascii="Arial" w:eastAsia="宋体" w:hAnsi="Arial"/>
                <w:sz w:val="18"/>
                <w:lang w:eastAsia="zh-CN"/>
              </w:rPr>
              <w:t>IE as defined in TS 38.331 [13]</w:t>
            </w:r>
          </w:p>
        </w:tc>
      </w:tr>
      <w:tr w:rsidR="004328D5" w:rsidRPr="00EC148F" w:rsidTr="00F604C1">
        <w:tc>
          <w:tcPr>
            <w:tcW w:w="2448"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ind w:left="283"/>
              <w:textAlignment w:val="baseline"/>
              <w:rPr>
                <w:rFonts w:ascii="Arial" w:eastAsia="Malgun Gothic" w:hAnsi="Arial"/>
                <w:sz w:val="18"/>
                <w:szCs w:val="18"/>
                <w:lang w:eastAsia="zh-CN"/>
              </w:rPr>
            </w:pPr>
            <w:r w:rsidRPr="00EC148F">
              <w:rPr>
                <w:rFonts w:ascii="Arial" w:eastAsia="宋体" w:hAnsi="Arial"/>
                <w:sz w:val="18"/>
                <w:lang w:eastAsia="ko-KR"/>
              </w:rPr>
              <w:t>&gt;&gt;NR PCI</w:t>
            </w:r>
          </w:p>
        </w:tc>
        <w:tc>
          <w:tcPr>
            <w:tcW w:w="10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szCs w:val="18"/>
                <w:lang w:eastAsia="zh-CN"/>
              </w:rPr>
            </w:pPr>
            <w:r w:rsidRPr="00EC148F">
              <w:rPr>
                <w:rFonts w:ascii="Arial" w:eastAsia="宋体"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sz w:val="18"/>
                <w:lang w:eastAsia="ko-KR"/>
              </w:rPr>
              <w:t>INTEGER (0..1007)</w:t>
            </w:r>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rFonts w:ascii="Arial" w:eastAsia="宋体" w:hAnsi="Arial"/>
                <w:sz w:val="18"/>
                <w:lang w:eastAsia="ko-KR"/>
              </w:rPr>
            </w:pPr>
            <w:r w:rsidRPr="00EC148F">
              <w:rPr>
                <w:rFonts w:ascii="Arial" w:eastAsia="宋体" w:hAnsi="Arial"/>
                <w:sz w:val="18"/>
                <w:lang w:eastAsia="ko-KR"/>
              </w:rPr>
              <w:t>Physical Cell ID of the cell that contains the SRS carrier</w:t>
            </w:r>
          </w:p>
        </w:tc>
      </w:tr>
      <w:tr w:rsidR="004328D5" w:rsidRPr="00EC148F" w:rsidTr="004328D5">
        <w:trPr>
          <w:ins w:id="560" w:author="CATT" w:date="2023-10-27T15:30:00Z"/>
        </w:trPr>
        <w:tc>
          <w:tcPr>
            <w:tcW w:w="2448" w:type="dxa"/>
            <w:tcBorders>
              <w:top w:val="single" w:sz="4" w:space="0" w:color="auto"/>
              <w:left w:val="single" w:sz="4" w:space="0" w:color="auto"/>
              <w:bottom w:val="single" w:sz="4" w:space="0" w:color="auto"/>
              <w:right w:val="single" w:sz="4" w:space="0" w:color="auto"/>
            </w:tcBorders>
          </w:tcPr>
          <w:p w:rsidR="004328D5" w:rsidRPr="00CE673D" w:rsidRDefault="004328D5" w:rsidP="00E606EF">
            <w:pPr>
              <w:widowControl w:val="0"/>
              <w:overflowPunct w:val="0"/>
              <w:autoSpaceDE w:val="0"/>
              <w:autoSpaceDN w:val="0"/>
              <w:adjustRightInd w:val="0"/>
              <w:textAlignment w:val="baseline"/>
              <w:rPr>
                <w:ins w:id="561" w:author="CATT" w:date="2023-10-27T15:30:00Z"/>
                <w:rFonts w:ascii="Arial" w:eastAsia="宋体" w:hAnsi="Arial"/>
                <w:sz w:val="18"/>
                <w:lang w:eastAsia="ko-KR"/>
              </w:rPr>
            </w:pPr>
            <w:ins w:id="562" w:author="CATT" w:date="2023-10-27T15:30:00Z">
              <w:r w:rsidRPr="00066E0E">
                <w:rPr>
                  <w:rFonts w:ascii="Arial" w:eastAsia="宋体" w:hAnsi="Arial" w:hint="eastAsia"/>
                  <w:sz w:val="18"/>
                  <w:lang w:eastAsia="ko-KR"/>
                </w:rPr>
                <w:t>A</w:t>
              </w:r>
              <w:r w:rsidRPr="00066E0E">
                <w:rPr>
                  <w:rFonts w:ascii="Arial" w:eastAsia="宋体" w:hAnsi="Arial"/>
                  <w:sz w:val="18"/>
                  <w:lang w:eastAsia="ko-KR"/>
                </w:rPr>
                <w:t>ggregated</w:t>
              </w:r>
              <w:r w:rsidRPr="00066E0E">
                <w:rPr>
                  <w:rFonts w:ascii="Arial" w:eastAsia="宋体" w:hAnsi="Arial" w:hint="eastAsia"/>
                  <w:sz w:val="18"/>
                  <w:lang w:eastAsia="ko-KR"/>
                </w:rPr>
                <w:t xml:space="preserve"> </w:t>
              </w:r>
              <w:r>
                <w:rPr>
                  <w:rFonts w:ascii="Arial" w:eastAsia="宋体" w:hAnsi="Arial" w:hint="eastAsia"/>
                  <w:sz w:val="18"/>
                  <w:lang w:eastAsia="ko-KR"/>
                </w:rPr>
                <w:t>SRS</w:t>
              </w:r>
              <w:r w:rsidRPr="005926FE">
                <w:rPr>
                  <w:rFonts w:ascii="Arial" w:eastAsia="宋体" w:hAnsi="Arial" w:hint="eastAsia"/>
                  <w:sz w:val="18"/>
                  <w:lang w:eastAsia="ko-KR"/>
                </w:rPr>
                <w:t xml:space="preserve"> </w:t>
              </w:r>
              <w:r w:rsidRPr="005926FE">
                <w:rPr>
                  <w:rFonts w:ascii="Arial" w:eastAsia="宋体" w:hAnsi="Arial"/>
                  <w:sz w:val="18"/>
                  <w:lang w:eastAsia="ko-KR"/>
                </w:rPr>
                <w:t>Pos</w:t>
              </w:r>
              <w:r>
                <w:rPr>
                  <w:rFonts w:ascii="Arial" w:eastAsia="宋体" w:hAnsi="Arial" w:hint="eastAsia"/>
                  <w:sz w:val="18"/>
                  <w:lang w:eastAsia="ko-KR"/>
                </w:rPr>
                <w:t xml:space="preserve">itioning </w:t>
              </w:r>
              <w:r w:rsidRPr="005926FE">
                <w:rPr>
                  <w:rFonts w:ascii="Arial" w:eastAsia="宋体" w:hAnsi="Arial"/>
                  <w:sz w:val="18"/>
                  <w:lang w:eastAsia="ko-KR"/>
                </w:rPr>
                <w:t>Resource</w:t>
              </w:r>
              <w:r>
                <w:rPr>
                  <w:rFonts w:ascii="Arial" w:eastAsia="宋体" w:hAnsi="Arial" w:hint="eastAsia"/>
                  <w:sz w:val="18"/>
                  <w:lang w:eastAsia="ko-KR"/>
                </w:rPr>
                <w:t xml:space="preserve"> Set Information</w:t>
              </w:r>
            </w:ins>
          </w:p>
        </w:tc>
        <w:tc>
          <w:tcPr>
            <w:tcW w:w="1080" w:type="dxa"/>
            <w:tcBorders>
              <w:top w:val="single" w:sz="4" w:space="0" w:color="auto"/>
              <w:left w:val="single" w:sz="4" w:space="0" w:color="auto"/>
              <w:bottom w:val="single" w:sz="4" w:space="0" w:color="auto"/>
              <w:right w:val="single" w:sz="4" w:space="0" w:color="auto"/>
            </w:tcBorders>
          </w:tcPr>
          <w:p w:rsidR="004328D5" w:rsidRDefault="004328D5" w:rsidP="00F604C1">
            <w:pPr>
              <w:widowControl w:val="0"/>
              <w:overflowPunct w:val="0"/>
              <w:autoSpaceDE w:val="0"/>
              <w:autoSpaceDN w:val="0"/>
              <w:adjustRightInd w:val="0"/>
              <w:textAlignment w:val="baseline"/>
              <w:rPr>
                <w:ins w:id="563" w:author="CATT" w:date="2023-10-27T15:30:00Z"/>
                <w:rFonts w:ascii="Arial" w:eastAsia="宋体" w:hAnsi="Arial"/>
                <w:sz w:val="18"/>
                <w:lang w:eastAsia="ko-KR"/>
              </w:rPr>
            </w:pPr>
            <w:ins w:id="564" w:author="CATT" w:date="2023-10-27T15:30:00Z">
              <w:r>
                <w:rPr>
                  <w:rFonts w:ascii="Arial" w:eastAsia="宋体" w:hAnsi="Arial" w:hint="eastAsia"/>
                  <w:sz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rsidR="004328D5" w:rsidRPr="00CE673D" w:rsidRDefault="004328D5" w:rsidP="00F604C1">
            <w:pPr>
              <w:widowControl w:val="0"/>
              <w:overflowPunct w:val="0"/>
              <w:autoSpaceDE w:val="0"/>
              <w:autoSpaceDN w:val="0"/>
              <w:adjustRightInd w:val="0"/>
              <w:textAlignment w:val="baseline"/>
              <w:rPr>
                <w:ins w:id="565" w:author="CATT" w:date="2023-10-27T15:30: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ins w:id="566" w:author="CATT" w:date="2023-10-27T15:30:00Z"/>
                <w:rFonts w:ascii="Arial" w:eastAsia="宋体" w:hAnsi="Arial"/>
                <w:sz w:val="18"/>
                <w:lang w:eastAsia="zh-CN"/>
              </w:rPr>
            </w:pPr>
            <w:ins w:id="567" w:author="CATT" w:date="2023-10-27T15:30:00Z">
              <w:r>
                <w:rPr>
                  <w:rFonts w:ascii="Arial" w:eastAsia="宋体" w:hAnsi="Arial" w:hint="eastAsia"/>
                  <w:sz w:val="18"/>
                  <w:lang w:eastAsia="ko-KR"/>
                </w:rPr>
                <w:t>9.2.x</w:t>
              </w:r>
            </w:ins>
            <w:ins w:id="568" w:author="CATT" w:date="2023-10-30T15:02:00Z">
              <w:r w:rsidR="00FF7C77">
                <w:rPr>
                  <w:rFonts w:ascii="Arial" w:eastAsia="宋体" w:hAnsi="Arial" w:hint="eastAsia"/>
                  <w:sz w:val="18"/>
                  <w:lang w:eastAsia="zh-CN"/>
                </w:rPr>
                <w:t>5</w:t>
              </w:r>
            </w:ins>
          </w:p>
        </w:tc>
        <w:tc>
          <w:tcPr>
            <w:tcW w:w="2880" w:type="dxa"/>
            <w:tcBorders>
              <w:top w:val="single" w:sz="4" w:space="0" w:color="auto"/>
              <w:left w:val="single" w:sz="4" w:space="0" w:color="auto"/>
              <w:bottom w:val="single" w:sz="4" w:space="0" w:color="auto"/>
              <w:right w:val="single" w:sz="4" w:space="0" w:color="auto"/>
            </w:tcBorders>
          </w:tcPr>
          <w:p w:rsidR="004328D5" w:rsidRPr="00EC148F" w:rsidRDefault="004328D5" w:rsidP="00F604C1">
            <w:pPr>
              <w:widowControl w:val="0"/>
              <w:overflowPunct w:val="0"/>
              <w:autoSpaceDE w:val="0"/>
              <w:autoSpaceDN w:val="0"/>
              <w:adjustRightInd w:val="0"/>
              <w:textAlignment w:val="baseline"/>
              <w:rPr>
                <w:ins w:id="569" w:author="CATT" w:date="2023-10-27T15:30:00Z"/>
                <w:rFonts w:ascii="Arial" w:eastAsia="宋体" w:hAnsi="Arial"/>
                <w:sz w:val="18"/>
                <w:lang w:eastAsia="ko-KR"/>
              </w:rPr>
            </w:pPr>
          </w:p>
        </w:tc>
      </w:tr>
    </w:tbl>
    <w:p w:rsidR="004328D5" w:rsidRPr="00EC148F" w:rsidRDefault="004328D5" w:rsidP="004328D5">
      <w:pPr>
        <w:widowControl w:val="0"/>
        <w:overflowPunct w:val="0"/>
        <w:autoSpaceDE w:val="0"/>
        <w:autoSpaceDN w:val="0"/>
        <w:adjustRightInd w:val="0"/>
        <w:textAlignment w:val="baseline"/>
        <w:rPr>
          <w:rFonts w:eastAsia="宋体"/>
          <w:bCs/>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328D5" w:rsidRPr="00EC148F" w:rsidTr="00F604C1">
        <w:tc>
          <w:tcPr>
            <w:tcW w:w="3686"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noProof/>
                <w:sz w:val="18"/>
                <w:lang w:eastAsia="ko-KR"/>
              </w:rPr>
            </w:pPr>
            <w:r w:rsidRPr="00EC148F">
              <w:rPr>
                <w:rFonts w:ascii="Arial" w:eastAsia="宋体" w:hAnsi="Arial"/>
                <w:b/>
                <w:noProof/>
                <w:sz w:val="18"/>
                <w:lang w:eastAsia="ko-KR"/>
              </w:rPr>
              <w:t>Range bound</w:t>
            </w:r>
          </w:p>
        </w:tc>
        <w:tc>
          <w:tcPr>
            <w:tcW w:w="5670" w:type="dxa"/>
          </w:tcPr>
          <w:p w:rsidR="004328D5" w:rsidRPr="00EC148F" w:rsidRDefault="004328D5" w:rsidP="00F604C1">
            <w:pPr>
              <w:widowControl w:val="0"/>
              <w:overflowPunct w:val="0"/>
              <w:autoSpaceDE w:val="0"/>
              <w:autoSpaceDN w:val="0"/>
              <w:adjustRightInd w:val="0"/>
              <w:jc w:val="center"/>
              <w:textAlignment w:val="baseline"/>
              <w:rPr>
                <w:rFonts w:ascii="Arial" w:eastAsia="宋体" w:hAnsi="Arial"/>
                <w:b/>
                <w:noProof/>
                <w:sz w:val="18"/>
                <w:lang w:eastAsia="ko-KR"/>
              </w:rPr>
            </w:pPr>
            <w:r w:rsidRPr="00EC148F">
              <w:rPr>
                <w:rFonts w:ascii="Arial" w:eastAsia="宋体" w:hAnsi="Arial"/>
                <w:b/>
                <w:noProof/>
                <w:sz w:val="18"/>
                <w:lang w:eastAsia="ko-KR"/>
              </w:rPr>
              <w:t>Explanation</w:t>
            </w:r>
          </w:p>
        </w:tc>
      </w:tr>
      <w:tr w:rsidR="004328D5" w:rsidRPr="00EC148F" w:rsidTr="00F604C1">
        <w:tc>
          <w:tcPr>
            <w:tcW w:w="3686"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maxnoSRS-Carriers</w:t>
            </w:r>
          </w:p>
        </w:tc>
        <w:tc>
          <w:tcPr>
            <w:tcW w:w="5670"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Maximum no of carriers for SRS. Value is 32.</w:t>
            </w:r>
          </w:p>
        </w:tc>
      </w:tr>
      <w:tr w:rsidR="004328D5" w:rsidRPr="00EC148F" w:rsidTr="00F604C1">
        <w:tc>
          <w:tcPr>
            <w:tcW w:w="3686"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maxnoSCSs</w:t>
            </w:r>
          </w:p>
        </w:tc>
        <w:tc>
          <w:tcPr>
            <w:tcW w:w="5670"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noProof/>
                <w:sz w:val="18"/>
                <w:lang w:eastAsia="ko-KR"/>
              </w:rPr>
              <w:t>Maximum no of SCS spacings for a carrier. Value is 5.</w:t>
            </w:r>
          </w:p>
        </w:tc>
      </w:tr>
      <w:tr w:rsidR="004328D5" w:rsidRPr="00EC148F" w:rsidTr="00F604C1">
        <w:tc>
          <w:tcPr>
            <w:tcW w:w="3686"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proofErr w:type="spellStart"/>
            <w:r w:rsidRPr="00EC148F">
              <w:rPr>
                <w:rFonts w:ascii="Arial" w:eastAsia="宋体" w:hAnsi="Arial"/>
                <w:sz w:val="18"/>
                <w:lang w:eastAsia="ko-KR"/>
              </w:rPr>
              <w:t>maxnoSRS</w:t>
            </w:r>
            <w:proofErr w:type="spellEnd"/>
            <w:r w:rsidRPr="00EC148F">
              <w:rPr>
                <w:rFonts w:ascii="Arial" w:eastAsia="宋体" w:hAnsi="Arial"/>
                <w:sz w:val="18"/>
                <w:lang w:eastAsia="ko-KR"/>
              </w:rPr>
              <w:t>-Resources</w:t>
            </w:r>
          </w:p>
        </w:tc>
        <w:tc>
          <w:tcPr>
            <w:tcW w:w="5670"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宋体" w:hAnsi="Arial"/>
                <w:sz w:val="18"/>
                <w:lang w:eastAsia="ko-KR"/>
              </w:rPr>
              <w:t>Maximum no of SRS resources per UL BWP. Value is 64.</w:t>
            </w:r>
          </w:p>
        </w:tc>
      </w:tr>
      <w:tr w:rsidR="004328D5" w:rsidRPr="00EC148F" w:rsidTr="00F604C1">
        <w:tc>
          <w:tcPr>
            <w:tcW w:w="3686"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maxnoSRS-PosResources</w:t>
            </w:r>
          </w:p>
        </w:tc>
        <w:tc>
          <w:tcPr>
            <w:tcW w:w="5670" w:type="dxa"/>
          </w:tcPr>
          <w:p w:rsidR="004328D5" w:rsidRPr="00EC148F" w:rsidRDefault="004328D5" w:rsidP="00F604C1">
            <w:pPr>
              <w:widowControl w:val="0"/>
              <w:overflowPunct w:val="0"/>
              <w:autoSpaceDE w:val="0"/>
              <w:autoSpaceDN w:val="0"/>
              <w:adjustRightInd w:val="0"/>
              <w:textAlignment w:val="baseline"/>
              <w:rPr>
                <w:rFonts w:ascii="Arial" w:eastAsia="宋体" w:hAnsi="Arial"/>
                <w:noProof/>
                <w:sz w:val="18"/>
                <w:lang w:eastAsia="ko-KR"/>
              </w:rPr>
            </w:pPr>
            <w:r w:rsidRPr="00EC148F">
              <w:rPr>
                <w:rFonts w:ascii="Arial" w:eastAsia="Malgun Gothic" w:hAnsi="Arial"/>
                <w:noProof/>
                <w:sz w:val="18"/>
                <w:lang w:eastAsia="zh-CN"/>
              </w:rPr>
              <w:t>Maximum no of positioning SRS resources per UL BWP. Value is 64.</w:t>
            </w:r>
          </w:p>
        </w:tc>
      </w:tr>
      <w:tr w:rsidR="004328D5" w:rsidRPr="00EC148F" w:rsidTr="00F604C1">
        <w:tc>
          <w:tcPr>
            <w:tcW w:w="3686"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noProof/>
                <w:sz w:val="18"/>
                <w:lang w:eastAsia="ko-KR"/>
              </w:rPr>
              <w:t>maxnoSRS-ResourceSets</w:t>
            </w:r>
          </w:p>
        </w:tc>
        <w:tc>
          <w:tcPr>
            <w:tcW w:w="567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宋体" w:hAnsi="Arial"/>
                <w:noProof/>
                <w:sz w:val="18"/>
                <w:lang w:eastAsia="ko-KR"/>
              </w:rPr>
              <w:t>Maximum no of SRS resource sets per UL BWP. Value is 16.</w:t>
            </w:r>
          </w:p>
        </w:tc>
      </w:tr>
      <w:tr w:rsidR="004328D5" w:rsidRPr="00EC148F" w:rsidTr="00F604C1">
        <w:tc>
          <w:tcPr>
            <w:tcW w:w="3686"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lastRenderedPageBreak/>
              <w:t>maxnoSRS-PosResourceSets</w:t>
            </w:r>
          </w:p>
        </w:tc>
        <w:tc>
          <w:tcPr>
            <w:tcW w:w="5670" w:type="dxa"/>
          </w:tcPr>
          <w:p w:rsidR="004328D5" w:rsidRPr="00EC148F" w:rsidRDefault="004328D5" w:rsidP="00F604C1">
            <w:pPr>
              <w:widowControl w:val="0"/>
              <w:overflowPunct w:val="0"/>
              <w:autoSpaceDE w:val="0"/>
              <w:autoSpaceDN w:val="0"/>
              <w:adjustRightInd w:val="0"/>
              <w:textAlignment w:val="baseline"/>
              <w:rPr>
                <w:rFonts w:ascii="Arial" w:eastAsia="Malgun Gothic" w:hAnsi="Arial"/>
                <w:noProof/>
                <w:sz w:val="18"/>
                <w:lang w:eastAsia="zh-CN"/>
              </w:rPr>
            </w:pPr>
            <w:r w:rsidRPr="00EC148F">
              <w:rPr>
                <w:rFonts w:ascii="Arial" w:eastAsia="Malgun Gothic" w:hAnsi="Arial"/>
                <w:noProof/>
                <w:sz w:val="18"/>
                <w:lang w:eastAsia="zh-CN"/>
              </w:rPr>
              <w:t>Maximum no of positioning SRS resource sets per UL BWP. Value is 16.</w:t>
            </w:r>
          </w:p>
        </w:tc>
      </w:tr>
    </w:tbl>
    <w:p w:rsidR="004328D5" w:rsidRDefault="004328D5" w:rsidP="004328D5">
      <w:pPr>
        <w:widowControl w:val="0"/>
        <w:overflowPunct w:val="0"/>
        <w:autoSpaceDE w:val="0"/>
        <w:autoSpaceDN w:val="0"/>
        <w:adjustRightInd w:val="0"/>
        <w:textAlignment w:val="baseline"/>
        <w:rPr>
          <w:rFonts w:eastAsia="宋体"/>
          <w:highlight w:val="yellow"/>
          <w:lang w:eastAsia="zh-CN"/>
        </w:rPr>
      </w:pPr>
    </w:p>
    <w:p w:rsidR="00F00D6F" w:rsidRDefault="00F00D6F" w:rsidP="00F00D6F">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Pr="00DC4EFA" w:rsidRDefault="00A90592" w:rsidP="00A90592">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570" w:name="_Toc47618340"/>
      <w:bookmarkStart w:id="571" w:name="_Toc47618676"/>
      <w:bookmarkStart w:id="572" w:name="_Toc47618871"/>
      <w:bookmarkStart w:id="573" w:name="_Toc47620094"/>
      <w:bookmarkStart w:id="574" w:name="_Toc51776050"/>
      <w:bookmarkStart w:id="575" w:name="_Toc56773072"/>
      <w:bookmarkStart w:id="576" w:name="_Toc64447701"/>
      <w:bookmarkStart w:id="577" w:name="_Toc74152357"/>
      <w:bookmarkStart w:id="578" w:name="_Toc88654210"/>
      <w:bookmarkStart w:id="579" w:name="_Toc99056279"/>
      <w:bookmarkStart w:id="580" w:name="_Toc99959212"/>
      <w:bookmarkStart w:id="581" w:name="_Toc105612398"/>
      <w:bookmarkStart w:id="582" w:name="_Toc106109614"/>
      <w:bookmarkStart w:id="583" w:name="_Toc112766506"/>
      <w:bookmarkStart w:id="584" w:name="_Toc113379422"/>
      <w:bookmarkStart w:id="585" w:name="_Toc120091975"/>
      <w:bookmarkStart w:id="586" w:name="_Toc138758600"/>
      <w:r w:rsidRPr="00DC4EFA">
        <w:rPr>
          <w:rFonts w:ascii="Arial" w:hAnsi="Arial"/>
          <w:sz w:val="28"/>
          <w:lang w:eastAsia="ko-KR"/>
        </w:rPr>
        <w:t>9.2.32</w:t>
      </w:r>
      <w:r w:rsidRPr="00DC4EFA">
        <w:rPr>
          <w:rFonts w:ascii="Arial" w:hAnsi="Arial"/>
          <w:sz w:val="28"/>
          <w:lang w:eastAsia="ko-KR"/>
        </w:rPr>
        <w:tab/>
      </w:r>
      <w:bookmarkStart w:id="587" w:name="_Hlk50054856"/>
      <w:r w:rsidRPr="00DC4EFA">
        <w:rPr>
          <w:rFonts w:ascii="Arial" w:hAnsi="Arial"/>
          <w:sz w:val="28"/>
          <w:lang w:eastAsia="ko-KR"/>
        </w:rPr>
        <w:t>Positioning SRS Resource Set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bookmarkEnd w:id="587"/>
    <w:p w:rsidR="00A90592" w:rsidRPr="00DC4EFA" w:rsidRDefault="00A90592" w:rsidP="00A90592">
      <w:pPr>
        <w:widowControl w:val="0"/>
        <w:overflowPunct w:val="0"/>
        <w:autoSpaceDE w:val="0"/>
        <w:autoSpaceDN w:val="0"/>
        <w:adjustRightInd w:val="0"/>
        <w:spacing w:line="0" w:lineRule="atLeast"/>
        <w:textAlignment w:val="baseline"/>
        <w:rPr>
          <w:lang w:eastAsia="ko-KR"/>
        </w:rPr>
      </w:pPr>
      <w:r w:rsidRPr="00DC4EFA">
        <w:rPr>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0592" w:rsidRPr="00DC4EFA" w:rsidTr="00F604C1">
        <w:trPr>
          <w:tblHeader/>
        </w:trPr>
        <w:tc>
          <w:tcPr>
            <w:tcW w:w="2448" w:type="dxa"/>
          </w:tcPr>
          <w:p w:rsidR="00A90592" w:rsidRPr="00DC4EFA" w:rsidRDefault="00A90592" w:rsidP="00F604C1">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sz w:val="18"/>
                <w:lang w:eastAsia="ko-KR"/>
              </w:rPr>
              <w:t>IE/Group Name</w:t>
            </w:r>
          </w:p>
        </w:tc>
        <w:tc>
          <w:tcPr>
            <w:tcW w:w="1080" w:type="dxa"/>
          </w:tcPr>
          <w:p w:rsidR="00A90592" w:rsidRPr="00DC4EFA" w:rsidRDefault="00A90592" w:rsidP="00F604C1">
            <w:pPr>
              <w:widowControl w:val="0"/>
              <w:overflowPunct w:val="0"/>
              <w:autoSpaceDE w:val="0"/>
              <w:autoSpaceDN w:val="0"/>
              <w:adjustRightInd w:val="0"/>
              <w:jc w:val="center"/>
              <w:textAlignment w:val="baseline"/>
              <w:rPr>
                <w:rFonts w:ascii="Arial" w:eastAsia="Malgun Gothic" w:hAnsi="Arial"/>
                <w:b/>
                <w:sz w:val="18"/>
                <w:szCs w:val="18"/>
                <w:lang w:eastAsia="zh-CN"/>
              </w:rPr>
            </w:pPr>
            <w:r w:rsidRPr="00DC4EFA">
              <w:rPr>
                <w:rFonts w:ascii="Arial" w:hAnsi="Arial"/>
                <w:b/>
                <w:sz w:val="18"/>
                <w:lang w:eastAsia="ko-KR"/>
              </w:rPr>
              <w:t>Presence</w:t>
            </w:r>
          </w:p>
        </w:tc>
        <w:tc>
          <w:tcPr>
            <w:tcW w:w="1440" w:type="dxa"/>
          </w:tcPr>
          <w:p w:rsidR="00A90592" w:rsidRPr="00DC4EFA" w:rsidRDefault="00A90592" w:rsidP="00F604C1">
            <w:pPr>
              <w:widowControl w:val="0"/>
              <w:overflowPunct w:val="0"/>
              <w:autoSpaceDE w:val="0"/>
              <w:autoSpaceDN w:val="0"/>
              <w:adjustRightInd w:val="0"/>
              <w:jc w:val="center"/>
              <w:textAlignment w:val="baseline"/>
              <w:rPr>
                <w:rFonts w:ascii="Arial" w:hAnsi="Arial"/>
                <w:b/>
                <w:sz w:val="18"/>
                <w:lang w:eastAsia="ko-KR"/>
              </w:rPr>
            </w:pPr>
            <w:r w:rsidRPr="00DC4EFA">
              <w:rPr>
                <w:rFonts w:ascii="Arial" w:hAnsi="Arial"/>
                <w:b/>
                <w:sz w:val="18"/>
                <w:lang w:eastAsia="ko-KR"/>
              </w:rPr>
              <w:t>Range</w:t>
            </w:r>
          </w:p>
        </w:tc>
        <w:tc>
          <w:tcPr>
            <w:tcW w:w="1872" w:type="dxa"/>
          </w:tcPr>
          <w:p w:rsidR="00A90592" w:rsidRPr="00DC4EFA" w:rsidRDefault="00A90592" w:rsidP="00F604C1">
            <w:pPr>
              <w:widowControl w:val="0"/>
              <w:overflowPunct w:val="0"/>
              <w:autoSpaceDE w:val="0"/>
              <w:autoSpaceDN w:val="0"/>
              <w:adjustRightInd w:val="0"/>
              <w:jc w:val="center"/>
              <w:textAlignment w:val="baseline"/>
              <w:rPr>
                <w:rFonts w:ascii="Arial" w:eastAsia="Malgun Gothic" w:hAnsi="Arial"/>
                <w:b/>
                <w:sz w:val="18"/>
                <w:szCs w:val="18"/>
                <w:lang w:eastAsia="zh-CN"/>
              </w:rPr>
            </w:pPr>
            <w:r w:rsidRPr="00DC4EFA">
              <w:rPr>
                <w:rFonts w:ascii="Arial" w:hAnsi="Arial"/>
                <w:b/>
                <w:sz w:val="18"/>
                <w:lang w:eastAsia="ko-KR"/>
              </w:rPr>
              <w:t>IE Type and Reference</w:t>
            </w:r>
          </w:p>
        </w:tc>
        <w:tc>
          <w:tcPr>
            <w:tcW w:w="2880" w:type="dxa"/>
          </w:tcPr>
          <w:p w:rsidR="00A90592" w:rsidRPr="00DC4EFA" w:rsidRDefault="00A90592" w:rsidP="00F604C1">
            <w:pPr>
              <w:widowControl w:val="0"/>
              <w:overflowPunct w:val="0"/>
              <w:autoSpaceDE w:val="0"/>
              <w:autoSpaceDN w:val="0"/>
              <w:adjustRightInd w:val="0"/>
              <w:jc w:val="center"/>
              <w:textAlignment w:val="baseline"/>
              <w:rPr>
                <w:rFonts w:ascii="Arial" w:eastAsia="宋体" w:hAnsi="Arial"/>
                <w:b/>
                <w:bCs/>
                <w:sz w:val="18"/>
                <w:lang w:eastAsia="zh-CN"/>
              </w:rPr>
            </w:pPr>
            <w:r w:rsidRPr="00DC4EFA">
              <w:rPr>
                <w:rFonts w:ascii="Arial" w:hAnsi="Arial"/>
                <w:b/>
                <w:sz w:val="18"/>
                <w:lang w:eastAsia="ko-KR"/>
              </w:rPr>
              <w:t>Semantics Description</w:t>
            </w:r>
          </w:p>
        </w:tc>
      </w:tr>
      <w:tr w:rsidR="00A90592" w:rsidRPr="00DC4EFA" w:rsidTr="00F604C1">
        <w:tc>
          <w:tcPr>
            <w:tcW w:w="2448"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b/>
                <w:sz w:val="18"/>
                <w:szCs w:val="18"/>
                <w:lang w:eastAsia="zh-CN"/>
              </w:rPr>
            </w:pPr>
            <w:r w:rsidRPr="00DC4EFA">
              <w:rPr>
                <w:rFonts w:ascii="Arial" w:hAnsi="Arial"/>
                <w:noProof/>
                <w:sz w:val="18"/>
                <w:lang w:eastAsia="ko-KR"/>
              </w:rPr>
              <w:t>Positioning SRS Resource Set ID</w:t>
            </w:r>
          </w:p>
        </w:tc>
        <w:tc>
          <w:tcPr>
            <w:tcW w:w="108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c>
          <w:tcPr>
            <w:tcW w:w="1872"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INTEGER(0..15)</w:t>
            </w:r>
          </w:p>
        </w:tc>
        <w:tc>
          <w:tcPr>
            <w:tcW w:w="2880" w:type="dxa"/>
          </w:tcPr>
          <w:p w:rsidR="00A90592" w:rsidRPr="00DC4EFA"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r>
      <w:tr w:rsidR="00A90592" w:rsidRPr="00DC4EFA" w:rsidTr="00F604C1">
        <w:tc>
          <w:tcPr>
            <w:tcW w:w="2448"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8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lang w:eastAsia="zh-CN"/>
              </w:rPr>
            </w:pPr>
            <w:r w:rsidRPr="00DC4EFA">
              <w:rPr>
                <w:rFonts w:ascii="Arial" w:eastAsia="Malgun Gothic" w:hAnsi="Arial"/>
                <w:sz w:val="18"/>
                <w:lang w:eastAsia="zh-CN"/>
              </w:rPr>
              <w:t>1..&lt;</w:t>
            </w:r>
            <w:proofErr w:type="spellStart"/>
            <w:r w:rsidRPr="00DC4EFA">
              <w:rPr>
                <w:rFonts w:ascii="Arial" w:eastAsia="Malgun Gothic" w:hAnsi="Arial"/>
                <w:i/>
                <w:iCs/>
                <w:sz w:val="18"/>
                <w:lang w:eastAsia="zh-CN"/>
              </w:rPr>
              <w:t>maxnoSRS-PosResourcePerSet</w:t>
            </w:r>
            <w:proofErr w:type="spellEnd"/>
            <w:r w:rsidRPr="00DC4EFA">
              <w:rPr>
                <w:rFonts w:ascii="Arial" w:eastAsia="Malgun Gothic" w:hAnsi="Arial"/>
                <w:sz w:val="18"/>
                <w:lang w:eastAsia="zh-CN"/>
              </w:rPr>
              <w:t>&gt;</w:t>
            </w:r>
          </w:p>
        </w:tc>
        <w:tc>
          <w:tcPr>
            <w:tcW w:w="1872"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p>
        </w:tc>
        <w:tc>
          <w:tcPr>
            <w:tcW w:w="2880" w:type="dxa"/>
          </w:tcPr>
          <w:p w:rsidR="00A90592" w:rsidRPr="00DC4EFA"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r>
      <w:tr w:rsidR="00A90592" w:rsidRPr="00DC4EFA" w:rsidTr="00F604C1">
        <w:tc>
          <w:tcPr>
            <w:tcW w:w="2448" w:type="dxa"/>
          </w:tcPr>
          <w:p w:rsidR="00A90592" w:rsidRPr="00DC4EFA" w:rsidRDefault="00A90592" w:rsidP="00F604C1">
            <w:pPr>
              <w:widowControl w:val="0"/>
              <w:overflowPunct w:val="0"/>
              <w:autoSpaceDE w:val="0"/>
              <w:autoSpaceDN w:val="0"/>
              <w:adjustRightInd w:val="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8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INTEGER(0..63)</w:t>
            </w:r>
          </w:p>
        </w:tc>
        <w:tc>
          <w:tcPr>
            <w:tcW w:w="2880" w:type="dxa"/>
          </w:tcPr>
          <w:p w:rsidR="00A90592" w:rsidRPr="00DC4EFA"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r>
      <w:tr w:rsidR="00A90592" w:rsidRPr="00DC4EFA" w:rsidTr="00F604C1">
        <w:tc>
          <w:tcPr>
            <w:tcW w:w="2448"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hAnsi="Arial"/>
                <w:sz w:val="18"/>
                <w:lang w:eastAsia="ko-KR"/>
              </w:rPr>
              <w:t xml:space="preserve">CHOICE </w:t>
            </w:r>
            <w:r w:rsidRPr="00DC4EFA">
              <w:rPr>
                <w:rFonts w:ascii="Arial" w:hAnsi="Arial"/>
                <w:i/>
                <w:sz w:val="18"/>
                <w:lang w:eastAsia="ko-KR"/>
              </w:rPr>
              <w:t>Resource Type</w:t>
            </w:r>
          </w:p>
        </w:tc>
        <w:tc>
          <w:tcPr>
            <w:tcW w:w="108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hAnsi="Arial"/>
                <w:sz w:val="18"/>
                <w:lang w:eastAsia="ko-KR"/>
              </w:rPr>
              <w:t>M</w:t>
            </w:r>
          </w:p>
        </w:tc>
        <w:tc>
          <w:tcPr>
            <w:tcW w:w="144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szCs w:val="18"/>
                <w:lang w:eastAsia="zh-CN"/>
              </w:rPr>
            </w:pPr>
          </w:p>
        </w:tc>
        <w:tc>
          <w:tcPr>
            <w:tcW w:w="2880" w:type="dxa"/>
          </w:tcPr>
          <w:p w:rsidR="00A90592" w:rsidRPr="00DC4EFA" w:rsidRDefault="00A90592" w:rsidP="00F604C1">
            <w:pPr>
              <w:widowControl w:val="0"/>
              <w:overflowPunct w:val="0"/>
              <w:autoSpaceDE w:val="0"/>
              <w:autoSpaceDN w:val="0"/>
              <w:adjustRightInd w:val="0"/>
              <w:textAlignment w:val="baseline"/>
              <w:rPr>
                <w:rFonts w:ascii="Arial" w:eastAsia="宋体" w:hAnsi="Arial"/>
                <w:bCs/>
                <w:sz w:val="18"/>
                <w:lang w:eastAsia="zh-CN"/>
              </w:rPr>
            </w:pPr>
          </w:p>
        </w:tc>
      </w:tr>
      <w:tr w:rsidR="00A90592" w:rsidRPr="00DC4EFA" w:rsidTr="00F604C1">
        <w:tc>
          <w:tcPr>
            <w:tcW w:w="2448"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ind w:left="142"/>
              <w:textAlignment w:val="baseline"/>
              <w:rPr>
                <w:rFonts w:ascii="Arial" w:hAnsi="Arial"/>
                <w:sz w:val="18"/>
                <w:lang w:eastAsia="zh-CN"/>
              </w:rPr>
            </w:pPr>
            <w:r w:rsidRPr="00DC4EFA">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bCs/>
                <w:sz w:val="18"/>
                <w:lang w:eastAsia="zh-CN"/>
              </w:rPr>
            </w:pPr>
          </w:p>
        </w:tc>
      </w:tr>
      <w:tr w:rsidR="00A90592" w:rsidRPr="00DC4EFA" w:rsidTr="00F604C1">
        <w:tc>
          <w:tcPr>
            <w:tcW w:w="2448"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ind w:left="283"/>
              <w:textAlignment w:val="baseline"/>
              <w:rPr>
                <w:rFonts w:ascii="Arial" w:hAnsi="Arial"/>
                <w:sz w:val="18"/>
                <w:lang w:eastAsia="zh-CN"/>
              </w:rPr>
            </w:pPr>
            <w:r w:rsidRPr="00DC4EFA">
              <w:rPr>
                <w:rFonts w:ascii="Arial" w:hAnsi="Arial"/>
                <w:sz w:val="18"/>
                <w:lang w:eastAsia="zh-CN"/>
              </w:rPr>
              <w:t>&gt;&gt;</w:t>
            </w:r>
            <w:proofErr w:type="spellStart"/>
            <w:r w:rsidRPr="00DC4EFA">
              <w:rPr>
                <w:rFonts w:ascii="Arial" w:hAnsi="Arial"/>
                <w:sz w:val="18"/>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bCs/>
                <w:sz w:val="18"/>
                <w:lang w:eastAsia="zh-CN"/>
              </w:rPr>
            </w:pPr>
          </w:p>
        </w:tc>
      </w:tr>
      <w:tr w:rsidR="00A90592" w:rsidRPr="00DC4EFA" w:rsidTr="00F604C1">
        <w:tc>
          <w:tcPr>
            <w:tcW w:w="2448"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ind w:left="142"/>
              <w:textAlignment w:val="baseline"/>
              <w:rPr>
                <w:rFonts w:ascii="Arial" w:hAnsi="Arial"/>
                <w:sz w:val="18"/>
                <w:lang w:eastAsia="zh-CN"/>
              </w:rPr>
            </w:pPr>
            <w:r w:rsidRPr="00DC4EFA">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r>
      <w:tr w:rsidR="00A90592" w:rsidRPr="00DC4EFA" w:rsidTr="00F604C1">
        <w:tc>
          <w:tcPr>
            <w:tcW w:w="2448"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ind w:left="283"/>
              <w:textAlignment w:val="baseline"/>
              <w:rPr>
                <w:rFonts w:ascii="Arial" w:hAnsi="Arial"/>
                <w:sz w:val="18"/>
                <w:lang w:eastAsia="zh-CN"/>
              </w:rPr>
            </w:pPr>
            <w:r w:rsidRPr="00DC4EFA">
              <w:rPr>
                <w:rFonts w:ascii="Arial" w:hAnsi="Arial"/>
                <w:sz w:val="18"/>
                <w:lang w:eastAsia="zh-CN"/>
              </w:rPr>
              <w:t>&gt;&gt;</w:t>
            </w:r>
            <w:proofErr w:type="spellStart"/>
            <w:r w:rsidRPr="00DC4EFA">
              <w:rPr>
                <w:rFonts w:ascii="Arial" w:hAnsi="Arial"/>
                <w:sz w:val="18"/>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r>
      <w:tr w:rsidR="00A90592" w:rsidRPr="00DC4EFA" w:rsidTr="00F604C1">
        <w:tc>
          <w:tcPr>
            <w:tcW w:w="2448"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r>
      <w:tr w:rsidR="00A90592" w:rsidRPr="00DC4EFA" w:rsidTr="00F604C1">
        <w:tc>
          <w:tcPr>
            <w:tcW w:w="2448"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ind w:left="283"/>
              <w:textAlignment w:val="baseline"/>
              <w:rPr>
                <w:rFonts w:ascii="Arial" w:hAnsi="Arial"/>
                <w:noProof/>
                <w:sz w:val="18"/>
                <w:lang w:eastAsia="ko-KR"/>
              </w:rPr>
            </w:pPr>
            <w:r w:rsidRPr="00DC4EFA">
              <w:rPr>
                <w:rFonts w:ascii="Arial"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noProof/>
                <w:sz w:val="18"/>
                <w:lang w:eastAsia="ko-KR"/>
              </w:rPr>
            </w:pPr>
            <w:r w:rsidRPr="00DC4EFA">
              <w:rPr>
                <w:rFonts w:ascii="Arial" w:hAnsi="Arial"/>
                <w:sz w:val="18"/>
                <w:lang w:eastAsia="ko-KR"/>
              </w:rPr>
              <w:t>INTEGER(1..3)</w:t>
            </w:r>
          </w:p>
        </w:tc>
        <w:tc>
          <w:tcPr>
            <w:tcW w:w="2880" w:type="dxa"/>
            <w:tcBorders>
              <w:top w:val="single" w:sz="4" w:space="0" w:color="auto"/>
              <w:left w:val="single" w:sz="4" w:space="0" w:color="auto"/>
              <w:bottom w:val="single" w:sz="4" w:space="0" w:color="auto"/>
              <w:right w:val="single" w:sz="4" w:space="0" w:color="auto"/>
            </w:tcBorders>
          </w:tcPr>
          <w:p w:rsidR="00A90592" w:rsidRPr="00DC4EFA" w:rsidRDefault="00A90592" w:rsidP="00F604C1">
            <w:pPr>
              <w:widowControl w:val="0"/>
              <w:overflowPunct w:val="0"/>
              <w:autoSpaceDE w:val="0"/>
              <w:autoSpaceDN w:val="0"/>
              <w:adjustRightInd w:val="0"/>
              <w:textAlignment w:val="baseline"/>
              <w:rPr>
                <w:rFonts w:ascii="Arial" w:hAnsi="Arial"/>
                <w:sz w:val="18"/>
                <w:lang w:eastAsia="ko-KR"/>
              </w:rPr>
            </w:pPr>
          </w:p>
        </w:tc>
      </w:tr>
      <w:tr w:rsidR="00A90592" w:rsidRPr="00E17648" w:rsidDel="00B34A35" w:rsidTr="00F604C1">
        <w:trPr>
          <w:ins w:id="588" w:author="Author" w:date="2023-09-04T11:35:00Z"/>
          <w:del w:id="589" w:author="CATT" w:date="2023-10-30T13:20:00Z"/>
        </w:trPr>
        <w:tc>
          <w:tcPr>
            <w:tcW w:w="2448" w:type="dxa"/>
            <w:tcBorders>
              <w:top w:val="single" w:sz="4" w:space="0" w:color="auto"/>
              <w:left w:val="single" w:sz="4" w:space="0" w:color="auto"/>
              <w:bottom w:val="single" w:sz="4" w:space="0" w:color="auto"/>
              <w:right w:val="single" w:sz="4" w:space="0" w:color="auto"/>
            </w:tcBorders>
          </w:tcPr>
          <w:p w:rsidR="00A90592" w:rsidRPr="00180AF0" w:rsidDel="00B34A35" w:rsidRDefault="00A90592" w:rsidP="00F604C1">
            <w:pPr>
              <w:widowControl w:val="0"/>
              <w:overflowPunct w:val="0"/>
              <w:autoSpaceDE w:val="0"/>
              <w:autoSpaceDN w:val="0"/>
              <w:adjustRightInd w:val="0"/>
              <w:textAlignment w:val="baseline"/>
              <w:rPr>
                <w:ins w:id="590" w:author="Author" w:date="2023-09-04T11:35:00Z"/>
                <w:del w:id="591" w:author="CATT" w:date="2023-10-30T13:20:00Z"/>
                <w:rFonts w:ascii="Arial" w:hAnsi="Arial"/>
                <w:sz w:val="18"/>
                <w:lang w:eastAsia="zh-CN"/>
              </w:rPr>
            </w:pPr>
            <w:ins w:id="592" w:author="Author" w:date="2023-09-04T11:35:00Z">
              <w:del w:id="593" w:author="CATT" w:date="2023-10-30T13:20:00Z">
                <w:r w:rsidRPr="00180AF0" w:rsidDel="00B34A35">
                  <w:rPr>
                    <w:rFonts w:ascii="Arial" w:hAnsi="Arial"/>
                    <w:sz w:val="18"/>
                    <w:lang w:eastAsia="zh-CN"/>
                  </w:rPr>
                  <w:delText xml:space="preserve">Positioning SRS Resource Aggregation ID </w:delText>
                </w:r>
                <w:r w:rsidRPr="00B6207D" w:rsidDel="00B34A35">
                  <w:rPr>
                    <w:rFonts w:ascii="Arial"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rsidR="00A90592" w:rsidRPr="00180AF0" w:rsidDel="00B34A35" w:rsidRDefault="00A90592" w:rsidP="00F604C1">
            <w:pPr>
              <w:widowControl w:val="0"/>
              <w:overflowPunct w:val="0"/>
              <w:autoSpaceDE w:val="0"/>
              <w:autoSpaceDN w:val="0"/>
              <w:adjustRightInd w:val="0"/>
              <w:textAlignment w:val="baseline"/>
              <w:rPr>
                <w:ins w:id="594" w:author="Author" w:date="2023-09-04T11:35:00Z"/>
                <w:del w:id="595" w:author="CATT" w:date="2023-10-30T13:20:00Z"/>
                <w:rFonts w:ascii="Arial" w:eastAsia="Malgun Gothic" w:hAnsi="Arial"/>
                <w:noProof/>
                <w:sz w:val="18"/>
                <w:lang w:eastAsia="zh-CN"/>
              </w:rPr>
            </w:pPr>
            <w:ins w:id="596" w:author="Author" w:date="2023-09-04T11:35:00Z">
              <w:del w:id="597" w:author="CATT" w:date="2023-10-30T13:20:00Z">
                <w:r w:rsidRPr="00180AF0" w:rsidDel="00B34A35">
                  <w:rPr>
                    <w:rFonts w:ascii="Arial" w:eastAsia="Malgun Gothic" w:hAnsi="Arial"/>
                    <w:noProof/>
                    <w:sz w:val="18"/>
                    <w:lang w:eastAsia="zh-CN"/>
                  </w:rPr>
                  <w:delText>O</w:delText>
                </w:r>
              </w:del>
            </w:ins>
          </w:p>
        </w:tc>
        <w:tc>
          <w:tcPr>
            <w:tcW w:w="1440" w:type="dxa"/>
            <w:tcBorders>
              <w:top w:val="single" w:sz="4" w:space="0" w:color="auto"/>
              <w:left w:val="single" w:sz="4" w:space="0" w:color="auto"/>
              <w:bottom w:val="single" w:sz="4" w:space="0" w:color="auto"/>
              <w:right w:val="single" w:sz="4" w:space="0" w:color="auto"/>
            </w:tcBorders>
          </w:tcPr>
          <w:p w:rsidR="00A90592" w:rsidRPr="00180AF0" w:rsidDel="00B34A35" w:rsidRDefault="00A90592" w:rsidP="00F604C1">
            <w:pPr>
              <w:widowControl w:val="0"/>
              <w:overflowPunct w:val="0"/>
              <w:autoSpaceDE w:val="0"/>
              <w:autoSpaceDN w:val="0"/>
              <w:adjustRightInd w:val="0"/>
              <w:textAlignment w:val="baseline"/>
              <w:rPr>
                <w:ins w:id="598" w:author="Author" w:date="2023-09-04T11:35:00Z"/>
                <w:del w:id="599" w:author="CATT" w:date="2023-10-30T13:20: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A90592" w:rsidRPr="00180AF0" w:rsidDel="00B34A35" w:rsidRDefault="00A90592" w:rsidP="00F604C1">
            <w:pPr>
              <w:widowControl w:val="0"/>
              <w:overflowPunct w:val="0"/>
              <w:autoSpaceDE w:val="0"/>
              <w:autoSpaceDN w:val="0"/>
              <w:adjustRightInd w:val="0"/>
              <w:textAlignment w:val="baseline"/>
              <w:rPr>
                <w:ins w:id="600" w:author="Author" w:date="2023-09-04T11:35:00Z"/>
                <w:del w:id="601" w:author="CATT" w:date="2023-10-30T13:20:00Z"/>
                <w:rFonts w:ascii="Arial" w:hAnsi="Arial"/>
                <w:sz w:val="18"/>
                <w:lang w:eastAsia="ko-KR"/>
              </w:rPr>
            </w:pPr>
            <w:ins w:id="602" w:author="Author" w:date="2023-09-04T11:35:00Z">
              <w:del w:id="603" w:author="CATT" w:date="2023-10-30T13:20:00Z">
                <w:r w:rsidRPr="00180AF0" w:rsidDel="00B34A35">
                  <w:rPr>
                    <w:rFonts w:ascii="Arial" w:hAnsi="Arial"/>
                    <w:sz w:val="18"/>
                    <w:lang w:eastAsia="ko-KR"/>
                  </w:rPr>
                  <w:delText xml:space="preserve">INTEGER(0..16) </w:delText>
                </w:r>
                <w:r w:rsidRPr="00B6207D" w:rsidDel="00B34A35">
                  <w:rPr>
                    <w:rFonts w:ascii="Arial" w:hAnsi="Arial"/>
                    <w:sz w:val="18"/>
                    <w:highlight w:val="yellow"/>
                    <w:lang w:eastAsia="ko-KR"/>
                  </w:rPr>
                  <w:delText>[FFS]</w:delText>
                </w:r>
              </w:del>
            </w:ins>
          </w:p>
        </w:tc>
        <w:tc>
          <w:tcPr>
            <w:tcW w:w="2880" w:type="dxa"/>
            <w:tcBorders>
              <w:top w:val="single" w:sz="4" w:space="0" w:color="auto"/>
              <w:left w:val="single" w:sz="4" w:space="0" w:color="auto"/>
              <w:bottom w:val="single" w:sz="4" w:space="0" w:color="auto"/>
              <w:right w:val="single" w:sz="4" w:space="0" w:color="auto"/>
            </w:tcBorders>
          </w:tcPr>
          <w:p w:rsidR="00A90592" w:rsidRPr="00180AF0" w:rsidDel="00B34A35" w:rsidRDefault="00A90592" w:rsidP="00F604C1">
            <w:pPr>
              <w:widowControl w:val="0"/>
              <w:overflowPunct w:val="0"/>
              <w:autoSpaceDE w:val="0"/>
              <w:autoSpaceDN w:val="0"/>
              <w:adjustRightInd w:val="0"/>
              <w:textAlignment w:val="baseline"/>
              <w:rPr>
                <w:ins w:id="604" w:author="Author" w:date="2023-09-04T11:35:00Z"/>
                <w:del w:id="605" w:author="CATT" w:date="2023-10-30T13:20:00Z"/>
                <w:rFonts w:ascii="Arial" w:hAnsi="Arial"/>
                <w:sz w:val="18"/>
                <w:lang w:eastAsia="ko-KR"/>
              </w:rPr>
            </w:pPr>
          </w:p>
        </w:tc>
      </w:tr>
    </w:tbl>
    <w:p w:rsidR="00A90592" w:rsidRDefault="00A90592" w:rsidP="00A90592">
      <w:pPr>
        <w:ind w:left="432"/>
        <w:jc w:val="center"/>
        <w:rPr>
          <w:ins w:id="606" w:author="Author" w:date="2023-09-04T11:35:00Z"/>
          <w:rFonts w:eastAsia="DengXian"/>
          <w:color w:val="FF0000"/>
          <w:highlight w:val="yellow"/>
          <w:lang w:eastAsia="zh-CN"/>
        </w:rPr>
      </w:pPr>
    </w:p>
    <w:p w:rsidR="00A90592" w:rsidRPr="0030742A" w:rsidRDefault="00A90592" w:rsidP="00A90592">
      <w:pPr>
        <w:pStyle w:val="EditorsNote"/>
      </w:pPr>
      <w:del w:id="607" w:author="CATT" w:date="2023-10-30T13:20:00Z">
        <w:r w:rsidRPr="0030742A" w:rsidDel="00B34A35">
          <w:delText>Editor’</w:delText>
        </w:r>
        <w:r w:rsidRPr="0030742A" w:rsidDel="00B34A35">
          <w:rPr>
            <w:rFonts w:hint="eastAsia"/>
          </w:rPr>
          <w:delText>s</w:delText>
        </w:r>
        <w:r w:rsidRPr="0030742A" w:rsidDel="00B34A35">
          <w:delText xml:space="preserve"> </w:delText>
        </w:r>
        <w:r w:rsidRPr="0030742A" w:rsidDel="00B34A35">
          <w:rPr>
            <w:rFonts w:hint="eastAsia"/>
          </w:rPr>
          <w:delText>n</w:delText>
        </w:r>
        <w:r w:rsidRPr="0030742A" w:rsidDel="00B34A35">
          <w:delText>ote: It is FFS if the SRS Resource Set are also impacted by SRS Bandwidth aggregation.</w:delText>
        </w:r>
      </w:del>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90592" w:rsidRPr="00DC4EFA" w:rsidTr="00F604C1">
        <w:tc>
          <w:tcPr>
            <w:tcW w:w="3686" w:type="dxa"/>
          </w:tcPr>
          <w:p w:rsidR="00A90592" w:rsidRPr="00DC4EFA" w:rsidRDefault="00A90592" w:rsidP="00F604C1">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rsidR="00A90592" w:rsidRPr="00DC4EFA" w:rsidRDefault="00A90592" w:rsidP="00F604C1">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A90592" w:rsidRPr="00DC4EFA" w:rsidTr="00F604C1">
        <w:tc>
          <w:tcPr>
            <w:tcW w:w="3686" w:type="dxa"/>
          </w:tcPr>
          <w:p w:rsidR="00A90592" w:rsidRPr="00DC4EFA" w:rsidRDefault="00A90592" w:rsidP="00F604C1">
            <w:pPr>
              <w:widowControl w:val="0"/>
              <w:overflowPunct w:val="0"/>
              <w:autoSpaceDE w:val="0"/>
              <w:autoSpaceDN w:val="0"/>
              <w:adjustRightInd w:val="0"/>
              <w:textAlignment w:val="baseline"/>
              <w:rPr>
                <w:rFonts w:ascii="Arial"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rsidR="00A90592" w:rsidRPr="00DC4EFA" w:rsidRDefault="00A90592" w:rsidP="00F604C1">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rsidR="00A90592" w:rsidRPr="00180AF0" w:rsidRDefault="00A90592" w:rsidP="00A90592">
      <w:pPr>
        <w:ind w:left="432"/>
        <w:jc w:val="center"/>
        <w:rPr>
          <w:rFonts w:eastAsia="DengXian"/>
          <w:color w:val="FF0000"/>
          <w:highlight w:val="yellow"/>
          <w:lang w:eastAsia="zh-CN"/>
        </w:rPr>
      </w:pPr>
    </w:p>
    <w:p w:rsidR="00A90592" w:rsidRDefault="00A90592" w:rsidP="00A90592">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A90592" w:rsidRPr="0054226D" w:rsidRDefault="00A90592" w:rsidP="00A90592">
      <w:pPr>
        <w:pStyle w:val="3"/>
        <w:keepNext w:val="0"/>
        <w:widowControl w:val="0"/>
      </w:pPr>
      <w:bookmarkStart w:id="608" w:name="_Toc51776057"/>
      <w:bookmarkStart w:id="609" w:name="_Toc56773079"/>
      <w:bookmarkStart w:id="610" w:name="_Toc64447708"/>
      <w:bookmarkStart w:id="611" w:name="_Toc74152364"/>
      <w:bookmarkStart w:id="612" w:name="_Toc88654217"/>
      <w:bookmarkStart w:id="613" w:name="_Toc99056286"/>
      <w:bookmarkStart w:id="614" w:name="_Toc99959219"/>
      <w:bookmarkStart w:id="615" w:name="_Toc105612405"/>
      <w:bookmarkStart w:id="616" w:name="_Toc106109621"/>
      <w:bookmarkStart w:id="617" w:name="_Toc112766513"/>
      <w:bookmarkStart w:id="618" w:name="_Toc113379429"/>
      <w:bookmarkStart w:id="619" w:name="_Toc120091982"/>
      <w:bookmarkStart w:id="620" w:name="_Toc138758607"/>
      <w:r w:rsidRPr="0054226D">
        <w:t>9.2.</w:t>
      </w:r>
      <w:r>
        <w:t>39</w:t>
      </w:r>
      <w:r w:rsidRPr="0054226D">
        <w:tab/>
      </w:r>
      <w:r>
        <w:t>UL RTOA Measurement</w:t>
      </w:r>
      <w:bookmarkEnd w:id="608"/>
      <w:bookmarkEnd w:id="609"/>
      <w:bookmarkEnd w:id="610"/>
      <w:bookmarkEnd w:id="611"/>
      <w:bookmarkEnd w:id="612"/>
      <w:bookmarkEnd w:id="613"/>
      <w:bookmarkEnd w:id="614"/>
      <w:bookmarkEnd w:id="615"/>
      <w:bookmarkEnd w:id="616"/>
      <w:bookmarkEnd w:id="617"/>
      <w:bookmarkEnd w:id="618"/>
      <w:bookmarkEnd w:id="619"/>
      <w:bookmarkEnd w:id="620"/>
    </w:p>
    <w:p w:rsidR="00A90592" w:rsidRPr="0054226D" w:rsidRDefault="00A90592" w:rsidP="00A90592">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90592" w:rsidRPr="0054226D" w:rsidTr="00F604C1">
        <w:trPr>
          <w:tblHeader/>
        </w:trPr>
        <w:tc>
          <w:tcPr>
            <w:tcW w:w="2161" w:type="dxa"/>
          </w:tcPr>
          <w:p w:rsidR="00A90592" w:rsidRPr="0054226D" w:rsidRDefault="00A90592" w:rsidP="00F604C1">
            <w:pPr>
              <w:pStyle w:val="TAH"/>
              <w:keepNext w:val="0"/>
              <w:keepLines w:val="0"/>
              <w:widowControl w:val="0"/>
            </w:pPr>
            <w:r w:rsidRPr="0054226D">
              <w:t>IE/Group Name</w:t>
            </w:r>
          </w:p>
        </w:tc>
        <w:tc>
          <w:tcPr>
            <w:tcW w:w="1080" w:type="dxa"/>
          </w:tcPr>
          <w:p w:rsidR="00A90592" w:rsidRPr="0054226D" w:rsidRDefault="00A90592" w:rsidP="00F604C1">
            <w:pPr>
              <w:pStyle w:val="TAH"/>
              <w:keepNext w:val="0"/>
              <w:keepLines w:val="0"/>
              <w:widowControl w:val="0"/>
            </w:pPr>
            <w:r w:rsidRPr="0054226D">
              <w:t>Presence</w:t>
            </w:r>
          </w:p>
        </w:tc>
        <w:tc>
          <w:tcPr>
            <w:tcW w:w="1080" w:type="dxa"/>
          </w:tcPr>
          <w:p w:rsidR="00A90592" w:rsidRPr="0054226D" w:rsidRDefault="00A90592" w:rsidP="00F604C1">
            <w:pPr>
              <w:pStyle w:val="TAH"/>
              <w:keepNext w:val="0"/>
              <w:keepLines w:val="0"/>
              <w:widowControl w:val="0"/>
            </w:pPr>
            <w:r w:rsidRPr="0054226D">
              <w:t>Range</w:t>
            </w:r>
          </w:p>
        </w:tc>
        <w:tc>
          <w:tcPr>
            <w:tcW w:w="1512" w:type="dxa"/>
          </w:tcPr>
          <w:p w:rsidR="00A90592" w:rsidRPr="0054226D" w:rsidRDefault="00A90592" w:rsidP="00F604C1">
            <w:pPr>
              <w:pStyle w:val="TAH"/>
              <w:keepNext w:val="0"/>
              <w:keepLines w:val="0"/>
              <w:widowControl w:val="0"/>
            </w:pPr>
            <w:r w:rsidRPr="0054226D">
              <w:t>IE Type and Reference</w:t>
            </w:r>
          </w:p>
        </w:tc>
        <w:tc>
          <w:tcPr>
            <w:tcW w:w="1728" w:type="dxa"/>
          </w:tcPr>
          <w:p w:rsidR="00A90592" w:rsidRPr="0054226D" w:rsidRDefault="00A90592" w:rsidP="00F604C1">
            <w:pPr>
              <w:pStyle w:val="TAH"/>
              <w:keepNext w:val="0"/>
              <w:keepLines w:val="0"/>
              <w:widowControl w:val="0"/>
            </w:pPr>
            <w:r w:rsidRPr="0054226D">
              <w:t>Semantics Description</w:t>
            </w:r>
          </w:p>
        </w:tc>
        <w:tc>
          <w:tcPr>
            <w:tcW w:w="1080" w:type="dxa"/>
          </w:tcPr>
          <w:p w:rsidR="00A90592" w:rsidRPr="0054226D" w:rsidRDefault="00A90592" w:rsidP="00F604C1">
            <w:pPr>
              <w:pStyle w:val="TAH"/>
              <w:keepNext w:val="0"/>
              <w:keepLines w:val="0"/>
              <w:widowControl w:val="0"/>
            </w:pPr>
            <w:r w:rsidRPr="00B0419E">
              <w:rPr>
                <w:rFonts w:eastAsia="Yu Mincho"/>
              </w:rPr>
              <w:t>Criticality</w:t>
            </w:r>
          </w:p>
        </w:tc>
        <w:tc>
          <w:tcPr>
            <w:tcW w:w="1080" w:type="dxa"/>
          </w:tcPr>
          <w:p w:rsidR="00A90592" w:rsidRPr="0054226D" w:rsidRDefault="00A90592" w:rsidP="00F604C1">
            <w:pPr>
              <w:pStyle w:val="TAH"/>
              <w:keepNext w:val="0"/>
              <w:keepLines w:val="0"/>
              <w:widowControl w:val="0"/>
            </w:pPr>
            <w:r w:rsidRPr="00B0419E">
              <w:rPr>
                <w:rFonts w:eastAsia="Yu Mincho"/>
              </w:rPr>
              <w:t>Assigned Criticality</w:t>
            </w:r>
          </w:p>
        </w:tc>
      </w:tr>
      <w:tr w:rsidR="00A90592" w:rsidRPr="00984283" w:rsidTr="00F604C1">
        <w:tc>
          <w:tcPr>
            <w:tcW w:w="2161" w:type="dxa"/>
          </w:tcPr>
          <w:p w:rsidR="00A90592" w:rsidRPr="002F771A" w:rsidRDefault="00A90592" w:rsidP="00F604C1">
            <w:pPr>
              <w:pStyle w:val="TAL"/>
              <w:keepNext w:val="0"/>
              <w:keepLines w:val="0"/>
              <w:widowControl w:val="0"/>
            </w:pPr>
            <w:r w:rsidRPr="002F771A">
              <w:t xml:space="preserve">CHOICE </w:t>
            </w:r>
            <w:r w:rsidRPr="004D3F29">
              <w:rPr>
                <w:i/>
                <w:iCs/>
              </w:rPr>
              <w:t>UL RTOA Measurement</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p>
        </w:tc>
        <w:tc>
          <w:tcPr>
            <w:tcW w:w="1728" w:type="dxa"/>
          </w:tcPr>
          <w:p w:rsidR="00A90592" w:rsidRPr="002F771A" w:rsidRDefault="00A90592" w:rsidP="00F604C1">
            <w:pPr>
              <w:pStyle w:val="TAL"/>
              <w:keepNext w:val="0"/>
              <w:keepLines w:val="0"/>
              <w:widowControl w:val="0"/>
              <w:rPr>
                <w:bCs/>
                <w:lang w:eastAsia="zh-CN"/>
              </w:rPr>
            </w:pP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c>
          <w:tcPr>
            <w:tcW w:w="2161" w:type="dxa"/>
          </w:tcPr>
          <w:p w:rsidR="00A90592" w:rsidRPr="002F771A" w:rsidRDefault="00A90592" w:rsidP="00F604C1">
            <w:pPr>
              <w:pStyle w:val="TAL"/>
              <w:keepNext w:val="0"/>
              <w:keepLines w:val="0"/>
              <w:widowControl w:val="0"/>
              <w:ind w:left="142"/>
            </w:pPr>
            <w:r w:rsidRPr="002F771A">
              <w:t>&gt;k0</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r w:rsidRPr="002F771A">
              <w:t>INTEGER (0.. 1970049)</w:t>
            </w:r>
          </w:p>
        </w:tc>
        <w:tc>
          <w:tcPr>
            <w:tcW w:w="1728" w:type="dxa"/>
          </w:tcPr>
          <w:p w:rsidR="00A90592" w:rsidRPr="002F771A" w:rsidRDefault="00A90592" w:rsidP="00F604C1">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c>
          <w:tcPr>
            <w:tcW w:w="2161" w:type="dxa"/>
          </w:tcPr>
          <w:p w:rsidR="00A90592" w:rsidRPr="002F771A" w:rsidRDefault="00A90592" w:rsidP="00F604C1">
            <w:pPr>
              <w:pStyle w:val="TAL"/>
              <w:keepNext w:val="0"/>
              <w:keepLines w:val="0"/>
              <w:widowControl w:val="0"/>
              <w:ind w:left="142"/>
            </w:pPr>
            <w:r w:rsidRPr="002F771A">
              <w:t>&gt;k1</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r w:rsidRPr="002F771A">
              <w:t>INTEGER (0.. 985025)</w:t>
            </w:r>
          </w:p>
        </w:tc>
        <w:tc>
          <w:tcPr>
            <w:tcW w:w="1728" w:type="dxa"/>
          </w:tcPr>
          <w:p w:rsidR="00A90592" w:rsidRPr="002F771A" w:rsidRDefault="00A90592" w:rsidP="00F604C1">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c>
          <w:tcPr>
            <w:tcW w:w="2161" w:type="dxa"/>
          </w:tcPr>
          <w:p w:rsidR="00A90592" w:rsidRPr="002F771A" w:rsidRDefault="00A90592" w:rsidP="00F604C1">
            <w:pPr>
              <w:pStyle w:val="TAL"/>
              <w:keepNext w:val="0"/>
              <w:keepLines w:val="0"/>
              <w:widowControl w:val="0"/>
              <w:ind w:left="142"/>
            </w:pPr>
            <w:r w:rsidRPr="002F771A">
              <w:t>&gt;k2</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r w:rsidRPr="002F771A">
              <w:t>INTEGER (0.. 492513)</w:t>
            </w:r>
          </w:p>
        </w:tc>
        <w:tc>
          <w:tcPr>
            <w:tcW w:w="1728" w:type="dxa"/>
          </w:tcPr>
          <w:p w:rsidR="00A90592" w:rsidRPr="002F771A" w:rsidRDefault="00A90592" w:rsidP="00F604C1">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c>
          <w:tcPr>
            <w:tcW w:w="2161" w:type="dxa"/>
          </w:tcPr>
          <w:p w:rsidR="00A90592" w:rsidRPr="002F771A" w:rsidRDefault="00A90592" w:rsidP="00F604C1">
            <w:pPr>
              <w:pStyle w:val="TAL"/>
              <w:keepNext w:val="0"/>
              <w:keepLines w:val="0"/>
              <w:widowControl w:val="0"/>
              <w:ind w:left="142"/>
            </w:pPr>
            <w:r w:rsidRPr="002F771A">
              <w:t>&gt;k3</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r w:rsidRPr="002F771A">
              <w:t>INTEGER (0.. 246257)</w:t>
            </w:r>
          </w:p>
        </w:tc>
        <w:tc>
          <w:tcPr>
            <w:tcW w:w="1728" w:type="dxa"/>
          </w:tcPr>
          <w:p w:rsidR="00A90592" w:rsidRPr="002F771A" w:rsidRDefault="00A90592" w:rsidP="00F604C1">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c>
          <w:tcPr>
            <w:tcW w:w="2161" w:type="dxa"/>
          </w:tcPr>
          <w:p w:rsidR="00A90592" w:rsidRPr="002F771A" w:rsidRDefault="00A90592" w:rsidP="00F604C1">
            <w:pPr>
              <w:pStyle w:val="TAL"/>
              <w:keepNext w:val="0"/>
              <w:keepLines w:val="0"/>
              <w:widowControl w:val="0"/>
              <w:ind w:left="142"/>
            </w:pPr>
            <w:r w:rsidRPr="002F771A">
              <w:t>&gt;k4</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r w:rsidRPr="002F771A">
              <w:t>INTEGER (0.. 123129)</w:t>
            </w:r>
          </w:p>
        </w:tc>
        <w:tc>
          <w:tcPr>
            <w:tcW w:w="1728" w:type="dxa"/>
          </w:tcPr>
          <w:p w:rsidR="00A90592" w:rsidRPr="002F771A" w:rsidRDefault="00A90592" w:rsidP="00F604C1">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c>
          <w:tcPr>
            <w:tcW w:w="2161" w:type="dxa"/>
          </w:tcPr>
          <w:p w:rsidR="00A90592" w:rsidRPr="002F771A" w:rsidRDefault="00A90592" w:rsidP="00F604C1">
            <w:pPr>
              <w:pStyle w:val="TAL"/>
              <w:keepNext w:val="0"/>
              <w:keepLines w:val="0"/>
              <w:widowControl w:val="0"/>
              <w:ind w:left="142"/>
            </w:pPr>
            <w:r w:rsidRPr="002F771A">
              <w:t>&gt;k5</w:t>
            </w:r>
          </w:p>
        </w:tc>
        <w:tc>
          <w:tcPr>
            <w:tcW w:w="1080" w:type="dxa"/>
          </w:tcPr>
          <w:p w:rsidR="00A90592" w:rsidRPr="002F771A" w:rsidRDefault="00A90592" w:rsidP="00F604C1">
            <w:pPr>
              <w:pStyle w:val="TAL"/>
              <w:keepNext w:val="0"/>
              <w:keepLines w:val="0"/>
              <w:widowControl w:val="0"/>
            </w:pPr>
            <w:r w:rsidRPr="002F771A">
              <w:t>M</w:t>
            </w:r>
          </w:p>
        </w:tc>
        <w:tc>
          <w:tcPr>
            <w:tcW w:w="1080" w:type="dxa"/>
          </w:tcPr>
          <w:p w:rsidR="00A90592" w:rsidRPr="002F771A" w:rsidRDefault="00A90592" w:rsidP="00F604C1">
            <w:pPr>
              <w:pStyle w:val="TAL"/>
              <w:keepNext w:val="0"/>
              <w:keepLines w:val="0"/>
              <w:widowControl w:val="0"/>
            </w:pPr>
          </w:p>
        </w:tc>
        <w:tc>
          <w:tcPr>
            <w:tcW w:w="1512" w:type="dxa"/>
          </w:tcPr>
          <w:p w:rsidR="00A90592" w:rsidRPr="002F771A" w:rsidRDefault="00A90592" w:rsidP="00F604C1">
            <w:pPr>
              <w:pStyle w:val="TAL"/>
              <w:keepNext w:val="0"/>
              <w:keepLines w:val="0"/>
              <w:widowControl w:val="0"/>
            </w:pPr>
            <w:r w:rsidRPr="002F771A">
              <w:t>INTEGER (0..</w:t>
            </w:r>
            <w:r w:rsidRPr="002F771A">
              <w:rPr>
                <w:rFonts w:cs="Arial"/>
              </w:rPr>
              <w:t xml:space="preserve"> 61565)</w:t>
            </w:r>
          </w:p>
        </w:tc>
        <w:tc>
          <w:tcPr>
            <w:tcW w:w="1728" w:type="dxa"/>
          </w:tcPr>
          <w:p w:rsidR="00A90592" w:rsidRPr="002F771A" w:rsidRDefault="00A90592" w:rsidP="00F604C1">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A90592" w:rsidRPr="002F771A" w:rsidRDefault="00A90592" w:rsidP="00F604C1">
            <w:pPr>
              <w:pStyle w:val="TAC"/>
              <w:keepNext w:val="0"/>
              <w:keepLines w:val="0"/>
              <w:widowControl w:val="0"/>
              <w:rPr>
                <w:lang w:eastAsia="zh-CN"/>
              </w:rPr>
            </w:pPr>
            <w:r w:rsidRPr="00B53068">
              <w:t>-</w:t>
            </w:r>
          </w:p>
        </w:tc>
        <w:tc>
          <w:tcPr>
            <w:tcW w:w="1080" w:type="dxa"/>
          </w:tcPr>
          <w:p w:rsidR="00A90592" w:rsidRPr="002F771A" w:rsidRDefault="00A90592" w:rsidP="00F604C1">
            <w:pPr>
              <w:pStyle w:val="TAC"/>
              <w:keepNext w:val="0"/>
              <w:keepLines w:val="0"/>
              <w:widowControl w:val="0"/>
              <w:rPr>
                <w:lang w:eastAsia="zh-CN"/>
              </w:rPr>
            </w:pPr>
          </w:p>
        </w:tc>
      </w:tr>
      <w:tr w:rsidR="00A90592" w:rsidRPr="00984283" w:rsidTr="00F604C1">
        <w:trPr>
          <w:ins w:id="621" w:author="Author" w:date="2023-09-04T11:47:00Z"/>
        </w:trPr>
        <w:tc>
          <w:tcPr>
            <w:tcW w:w="2161" w:type="dxa"/>
          </w:tcPr>
          <w:p w:rsidR="00A90592" w:rsidRPr="002F771A" w:rsidRDefault="00A90592" w:rsidP="00F604C1">
            <w:pPr>
              <w:pStyle w:val="TAL"/>
              <w:keepNext w:val="0"/>
              <w:keepLines w:val="0"/>
              <w:widowControl w:val="0"/>
              <w:ind w:left="142"/>
              <w:rPr>
                <w:ins w:id="622" w:author="Author" w:date="2023-09-04T11:47:00Z"/>
                <w:lang w:eastAsia="zh-CN"/>
              </w:rPr>
            </w:pPr>
            <w:ins w:id="623" w:author="Author" w:date="2023-09-04T11:47:00Z">
              <w:r>
                <w:rPr>
                  <w:rFonts w:hint="eastAsia"/>
                  <w:lang w:eastAsia="zh-CN"/>
                </w:rPr>
                <w:t>&gt;</w:t>
              </w:r>
              <w:r>
                <w:rPr>
                  <w:lang w:eastAsia="zh-CN"/>
                </w:rPr>
                <w:t>kminus1</w:t>
              </w:r>
            </w:ins>
          </w:p>
        </w:tc>
        <w:tc>
          <w:tcPr>
            <w:tcW w:w="1080" w:type="dxa"/>
          </w:tcPr>
          <w:p w:rsidR="00A90592" w:rsidRPr="002F771A" w:rsidRDefault="00A90592" w:rsidP="00F604C1">
            <w:pPr>
              <w:pStyle w:val="TAL"/>
              <w:keepNext w:val="0"/>
              <w:keepLines w:val="0"/>
              <w:widowControl w:val="0"/>
              <w:rPr>
                <w:ins w:id="624" w:author="Author" w:date="2023-09-04T11:47:00Z"/>
                <w:lang w:eastAsia="zh-CN"/>
              </w:rPr>
            </w:pPr>
            <w:ins w:id="625" w:author="Author" w:date="2023-09-04T11:47:00Z">
              <w:r>
                <w:rPr>
                  <w:rFonts w:hint="eastAsia"/>
                  <w:lang w:eastAsia="zh-CN"/>
                </w:rPr>
                <w:t>M</w:t>
              </w:r>
            </w:ins>
          </w:p>
        </w:tc>
        <w:tc>
          <w:tcPr>
            <w:tcW w:w="1080" w:type="dxa"/>
          </w:tcPr>
          <w:p w:rsidR="00A90592" w:rsidRPr="002F771A" w:rsidRDefault="00A90592" w:rsidP="00F604C1">
            <w:pPr>
              <w:pStyle w:val="TAL"/>
              <w:keepNext w:val="0"/>
              <w:keepLines w:val="0"/>
              <w:widowControl w:val="0"/>
              <w:rPr>
                <w:ins w:id="626" w:author="Author" w:date="2023-09-04T11:47:00Z"/>
              </w:rPr>
            </w:pPr>
          </w:p>
        </w:tc>
        <w:tc>
          <w:tcPr>
            <w:tcW w:w="1512" w:type="dxa"/>
          </w:tcPr>
          <w:p w:rsidR="00A90592" w:rsidRPr="002F771A" w:rsidRDefault="00A90592" w:rsidP="00F604C1">
            <w:pPr>
              <w:pStyle w:val="TAL"/>
              <w:keepNext w:val="0"/>
              <w:keepLines w:val="0"/>
              <w:widowControl w:val="0"/>
              <w:rPr>
                <w:ins w:id="627" w:author="Author" w:date="2023-09-04T11:47:00Z"/>
              </w:rPr>
            </w:pPr>
            <w:ins w:id="628" w:author="Author" w:date="2023-09-04T11:47:00Z">
              <w:r>
                <w:rPr>
                  <w:rFonts w:hint="eastAsia"/>
                  <w:lang w:eastAsia="zh-CN"/>
                </w:rPr>
                <w:t>I</w:t>
              </w:r>
              <w:r>
                <w:rPr>
                  <w:lang w:eastAsia="zh-CN"/>
                </w:rPr>
                <w:t>NTEGER (0..3940097)</w:t>
              </w:r>
            </w:ins>
          </w:p>
        </w:tc>
        <w:tc>
          <w:tcPr>
            <w:tcW w:w="1728" w:type="dxa"/>
          </w:tcPr>
          <w:p w:rsidR="00A90592" w:rsidRPr="002F771A" w:rsidRDefault="00A90592" w:rsidP="00F604C1">
            <w:pPr>
              <w:pStyle w:val="TAL"/>
              <w:keepNext w:val="0"/>
              <w:keepLines w:val="0"/>
              <w:widowControl w:val="0"/>
              <w:rPr>
                <w:ins w:id="629" w:author="Author" w:date="2023-09-04T11:47:00Z"/>
                <w:bCs/>
                <w:lang w:eastAsia="zh-CN"/>
              </w:rPr>
            </w:pPr>
            <w:ins w:id="630" w:author="Author" w:date="2023-09-04T11:47:00Z">
              <w:r w:rsidRPr="00FB53E4">
                <w:rPr>
                  <w:bCs/>
                  <w:lang w:eastAsia="zh-CN"/>
                </w:rPr>
                <w:t>TS 38.133 [16]</w:t>
              </w:r>
            </w:ins>
          </w:p>
        </w:tc>
        <w:tc>
          <w:tcPr>
            <w:tcW w:w="1080" w:type="dxa"/>
          </w:tcPr>
          <w:p w:rsidR="00A90592" w:rsidRPr="00B53068" w:rsidRDefault="00A90592" w:rsidP="00F604C1">
            <w:pPr>
              <w:pStyle w:val="TAC"/>
              <w:keepNext w:val="0"/>
              <w:keepLines w:val="0"/>
              <w:widowControl w:val="0"/>
              <w:rPr>
                <w:ins w:id="631" w:author="Author" w:date="2023-09-04T11:47:00Z"/>
              </w:rPr>
            </w:pPr>
            <w:ins w:id="632" w:author="Author" w:date="2023-09-04T11:47:00Z">
              <w:r w:rsidRPr="00465050">
                <w:t>YES</w:t>
              </w:r>
            </w:ins>
          </w:p>
        </w:tc>
        <w:tc>
          <w:tcPr>
            <w:tcW w:w="1080" w:type="dxa"/>
          </w:tcPr>
          <w:p w:rsidR="00A90592" w:rsidRPr="002F771A" w:rsidRDefault="00A90592" w:rsidP="00F604C1">
            <w:pPr>
              <w:pStyle w:val="TAC"/>
              <w:keepNext w:val="0"/>
              <w:keepLines w:val="0"/>
              <w:widowControl w:val="0"/>
              <w:rPr>
                <w:ins w:id="633" w:author="Author" w:date="2023-09-04T11:47:00Z"/>
                <w:lang w:eastAsia="zh-CN"/>
              </w:rPr>
            </w:pPr>
            <w:ins w:id="634" w:author="Author" w:date="2023-09-04T11:47:00Z">
              <w:r w:rsidRPr="00465050">
                <w:t>ignore</w:t>
              </w:r>
            </w:ins>
          </w:p>
        </w:tc>
      </w:tr>
      <w:tr w:rsidR="00A90592" w:rsidRPr="00984283" w:rsidTr="00F604C1">
        <w:trPr>
          <w:ins w:id="635" w:author="Author" w:date="2023-09-04T11:47:00Z"/>
        </w:trPr>
        <w:tc>
          <w:tcPr>
            <w:tcW w:w="2161" w:type="dxa"/>
          </w:tcPr>
          <w:p w:rsidR="00A90592" w:rsidRPr="002F771A" w:rsidRDefault="00A90592" w:rsidP="00F604C1">
            <w:pPr>
              <w:pStyle w:val="TAL"/>
              <w:keepNext w:val="0"/>
              <w:keepLines w:val="0"/>
              <w:widowControl w:val="0"/>
              <w:ind w:left="142"/>
              <w:rPr>
                <w:ins w:id="636" w:author="Author" w:date="2023-09-04T11:47:00Z"/>
                <w:lang w:eastAsia="zh-CN"/>
              </w:rPr>
            </w:pPr>
            <w:ins w:id="637" w:author="Author" w:date="2023-09-04T11:47:00Z">
              <w:r>
                <w:rPr>
                  <w:rFonts w:hint="eastAsia"/>
                  <w:lang w:eastAsia="zh-CN"/>
                </w:rPr>
                <w:t>&gt;</w:t>
              </w:r>
              <w:r>
                <w:rPr>
                  <w:lang w:eastAsia="zh-CN"/>
                </w:rPr>
                <w:t>kminus2</w:t>
              </w:r>
            </w:ins>
          </w:p>
        </w:tc>
        <w:tc>
          <w:tcPr>
            <w:tcW w:w="1080" w:type="dxa"/>
          </w:tcPr>
          <w:p w:rsidR="00A90592" w:rsidRPr="002F771A" w:rsidRDefault="00A90592" w:rsidP="00F604C1">
            <w:pPr>
              <w:pStyle w:val="TAL"/>
              <w:keepNext w:val="0"/>
              <w:keepLines w:val="0"/>
              <w:widowControl w:val="0"/>
              <w:rPr>
                <w:ins w:id="638" w:author="Author" w:date="2023-09-04T11:47:00Z"/>
                <w:lang w:eastAsia="zh-CN"/>
              </w:rPr>
            </w:pPr>
            <w:ins w:id="639" w:author="Author" w:date="2023-09-04T11:47:00Z">
              <w:r>
                <w:rPr>
                  <w:rFonts w:hint="eastAsia"/>
                  <w:lang w:eastAsia="zh-CN"/>
                </w:rPr>
                <w:t>M</w:t>
              </w:r>
            </w:ins>
          </w:p>
        </w:tc>
        <w:tc>
          <w:tcPr>
            <w:tcW w:w="1080" w:type="dxa"/>
          </w:tcPr>
          <w:p w:rsidR="00A90592" w:rsidRPr="002F771A" w:rsidRDefault="00A90592" w:rsidP="00F604C1">
            <w:pPr>
              <w:pStyle w:val="TAL"/>
              <w:keepNext w:val="0"/>
              <w:keepLines w:val="0"/>
              <w:widowControl w:val="0"/>
              <w:rPr>
                <w:ins w:id="640" w:author="Author" w:date="2023-09-04T11:47:00Z"/>
              </w:rPr>
            </w:pPr>
          </w:p>
        </w:tc>
        <w:tc>
          <w:tcPr>
            <w:tcW w:w="1512" w:type="dxa"/>
          </w:tcPr>
          <w:p w:rsidR="00A90592" w:rsidRPr="002F771A" w:rsidRDefault="00A90592" w:rsidP="00F604C1">
            <w:pPr>
              <w:pStyle w:val="TAL"/>
              <w:keepNext w:val="0"/>
              <w:keepLines w:val="0"/>
              <w:widowControl w:val="0"/>
              <w:rPr>
                <w:ins w:id="641" w:author="Author" w:date="2023-09-04T11:47:00Z"/>
              </w:rPr>
            </w:pPr>
            <w:ins w:id="642" w:author="Author" w:date="2023-09-04T11:47:00Z">
              <w:r>
                <w:rPr>
                  <w:rFonts w:hint="eastAsia"/>
                  <w:lang w:eastAsia="zh-CN"/>
                </w:rPr>
                <w:t>I</w:t>
              </w:r>
              <w:r>
                <w:rPr>
                  <w:lang w:eastAsia="zh-CN"/>
                </w:rPr>
                <w:t>NTEGER (0..7880193)</w:t>
              </w:r>
            </w:ins>
          </w:p>
        </w:tc>
        <w:tc>
          <w:tcPr>
            <w:tcW w:w="1728" w:type="dxa"/>
          </w:tcPr>
          <w:p w:rsidR="00A90592" w:rsidRPr="002F771A" w:rsidRDefault="00A90592" w:rsidP="00F604C1">
            <w:pPr>
              <w:pStyle w:val="TAL"/>
              <w:keepNext w:val="0"/>
              <w:keepLines w:val="0"/>
              <w:widowControl w:val="0"/>
              <w:rPr>
                <w:ins w:id="643" w:author="Author" w:date="2023-09-04T11:47:00Z"/>
                <w:bCs/>
                <w:lang w:eastAsia="zh-CN"/>
              </w:rPr>
            </w:pPr>
            <w:ins w:id="644" w:author="Author" w:date="2023-09-04T11:47:00Z">
              <w:r w:rsidRPr="00FB53E4">
                <w:rPr>
                  <w:bCs/>
                  <w:lang w:eastAsia="zh-CN"/>
                </w:rPr>
                <w:t>TS 38.133 [16]</w:t>
              </w:r>
            </w:ins>
          </w:p>
        </w:tc>
        <w:tc>
          <w:tcPr>
            <w:tcW w:w="1080" w:type="dxa"/>
          </w:tcPr>
          <w:p w:rsidR="00A90592" w:rsidRPr="00B53068" w:rsidRDefault="00A90592" w:rsidP="00F604C1">
            <w:pPr>
              <w:pStyle w:val="TAC"/>
              <w:keepNext w:val="0"/>
              <w:keepLines w:val="0"/>
              <w:widowControl w:val="0"/>
              <w:rPr>
                <w:ins w:id="645" w:author="Author" w:date="2023-09-04T11:47:00Z"/>
              </w:rPr>
            </w:pPr>
            <w:ins w:id="646" w:author="Author" w:date="2023-09-04T11:47:00Z">
              <w:r>
                <w:rPr>
                  <w:rFonts w:eastAsia="DengXian"/>
                  <w:noProof/>
                </w:rPr>
                <w:t>YES</w:t>
              </w:r>
            </w:ins>
          </w:p>
        </w:tc>
        <w:tc>
          <w:tcPr>
            <w:tcW w:w="1080" w:type="dxa"/>
          </w:tcPr>
          <w:p w:rsidR="00A90592" w:rsidRPr="002F771A" w:rsidRDefault="00A90592" w:rsidP="00F604C1">
            <w:pPr>
              <w:pStyle w:val="TAC"/>
              <w:keepNext w:val="0"/>
              <w:keepLines w:val="0"/>
              <w:widowControl w:val="0"/>
              <w:rPr>
                <w:ins w:id="647" w:author="Author" w:date="2023-09-04T11:47:00Z"/>
                <w:lang w:eastAsia="zh-CN"/>
              </w:rPr>
            </w:pPr>
            <w:ins w:id="648" w:author="Author" w:date="2023-09-04T11:47:00Z">
              <w:r>
                <w:rPr>
                  <w:rFonts w:eastAsia="DengXian"/>
                  <w:noProof/>
                </w:rPr>
                <w:t>ignore</w:t>
              </w:r>
            </w:ins>
          </w:p>
        </w:tc>
      </w:tr>
      <w:tr w:rsidR="00A90592" w:rsidRPr="0054226D" w:rsidTr="00F604C1">
        <w:tc>
          <w:tcPr>
            <w:tcW w:w="2161" w:type="dxa"/>
          </w:tcPr>
          <w:p w:rsidR="00A90592" w:rsidRPr="0054226D" w:rsidRDefault="00A90592" w:rsidP="00F604C1">
            <w:pPr>
              <w:pStyle w:val="TAL"/>
              <w:keepNext w:val="0"/>
              <w:keepLines w:val="0"/>
              <w:widowControl w:val="0"/>
            </w:pPr>
            <w:r w:rsidRPr="008E10C0">
              <w:t>Additional Path List</w:t>
            </w:r>
          </w:p>
        </w:tc>
        <w:tc>
          <w:tcPr>
            <w:tcW w:w="1080" w:type="dxa"/>
          </w:tcPr>
          <w:p w:rsidR="00A90592" w:rsidRPr="0054226D" w:rsidRDefault="00A90592" w:rsidP="00F604C1">
            <w:pPr>
              <w:pStyle w:val="TAL"/>
              <w:keepNext w:val="0"/>
              <w:keepLines w:val="0"/>
              <w:widowControl w:val="0"/>
            </w:pPr>
            <w:r>
              <w:t>O</w:t>
            </w:r>
          </w:p>
        </w:tc>
        <w:tc>
          <w:tcPr>
            <w:tcW w:w="1080" w:type="dxa"/>
          </w:tcPr>
          <w:p w:rsidR="00A90592" w:rsidRPr="0054226D" w:rsidRDefault="00A90592" w:rsidP="00F604C1">
            <w:pPr>
              <w:pStyle w:val="TAL"/>
              <w:keepNext w:val="0"/>
              <w:keepLines w:val="0"/>
              <w:widowControl w:val="0"/>
            </w:pPr>
          </w:p>
        </w:tc>
        <w:tc>
          <w:tcPr>
            <w:tcW w:w="1512" w:type="dxa"/>
          </w:tcPr>
          <w:p w:rsidR="00A90592" w:rsidRPr="0054226D" w:rsidRDefault="00A90592" w:rsidP="00F604C1">
            <w:pPr>
              <w:pStyle w:val="TAL"/>
              <w:keepNext w:val="0"/>
              <w:keepLines w:val="0"/>
              <w:widowControl w:val="0"/>
            </w:pPr>
            <w:r w:rsidRPr="008E10C0">
              <w:t>9.2.</w:t>
            </w:r>
            <w:r>
              <w:t>41</w:t>
            </w:r>
          </w:p>
        </w:tc>
        <w:tc>
          <w:tcPr>
            <w:tcW w:w="1728" w:type="dxa"/>
          </w:tcPr>
          <w:p w:rsidR="00A90592" w:rsidRPr="0054226D" w:rsidRDefault="00A90592" w:rsidP="00F604C1">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A90592" w:rsidRPr="0054226D" w:rsidRDefault="00A90592" w:rsidP="00F604C1">
            <w:pPr>
              <w:pStyle w:val="TAC"/>
              <w:keepNext w:val="0"/>
              <w:keepLines w:val="0"/>
              <w:widowControl w:val="0"/>
              <w:rPr>
                <w:lang w:eastAsia="zh-CN"/>
              </w:rPr>
            </w:pPr>
            <w:r w:rsidRPr="00B53068">
              <w:t>-</w:t>
            </w:r>
          </w:p>
        </w:tc>
        <w:tc>
          <w:tcPr>
            <w:tcW w:w="1080" w:type="dxa"/>
          </w:tcPr>
          <w:p w:rsidR="00A90592" w:rsidRPr="0054226D" w:rsidRDefault="00A90592" w:rsidP="00F604C1">
            <w:pPr>
              <w:pStyle w:val="TAC"/>
              <w:keepNext w:val="0"/>
              <w:keepLines w:val="0"/>
              <w:widowControl w:val="0"/>
              <w:rPr>
                <w:lang w:eastAsia="zh-CN"/>
              </w:rPr>
            </w:pPr>
          </w:p>
        </w:tc>
      </w:tr>
      <w:tr w:rsidR="00A90592" w:rsidRPr="0054226D" w:rsidTr="00F604C1">
        <w:tc>
          <w:tcPr>
            <w:tcW w:w="2161" w:type="dxa"/>
          </w:tcPr>
          <w:p w:rsidR="00A90592" w:rsidRPr="008E10C0" w:rsidRDefault="00A90592" w:rsidP="00F604C1">
            <w:pPr>
              <w:pStyle w:val="TAL"/>
              <w:keepNext w:val="0"/>
              <w:keepLines w:val="0"/>
              <w:widowControl w:val="0"/>
            </w:pPr>
            <w:r w:rsidRPr="00213D39">
              <w:t xml:space="preserve">Extended Additional </w:t>
            </w:r>
            <w:r w:rsidRPr="00213D39">
              <w:lastRenderedPageBreak/>
              <w:t>Path List</w:t>
            </w:r>
          </w:p>
        </w:tc>
        <w:tc>
          <w:tcPr>
            <w:tcW w:w="1080" w:type="dxa"/>
          </w:tcPr>
          <w:p w:rsidR="00A90592" w:rsidRDefault="00A90592" w:rsidP="00F604C1">
            <w:pPr>
              <w:pStyle w:val="TAL"/>
              <w:keepNext w:val="0"/>
              <w:keepLines w:val="0"/>
              <w:widowControl w:val="0"/>
            </w:pPr>
            <w:r w:rsidRPr="00213D39">
              <w:lastRenderedPageBreak/>
              <w:t>O</w:t>
            </w:r>
          </w:p>
        </w:tc>
        <w:tc>
          <w:tcPr>
            <w:tcW w:w="1080" w:type="dxa"/>
          </w:tcPr>
          <w:p w:rsidR="00A90592" w:rsidRPr="0054226D" w:rsidRDefault="00A90592" w:rsidP="00F604C1">
            <w:pPr>
              <w:pStyle w:val="TAL"/>
              <w:keepNext w:val="0"/>
              <w:keepLines w:val="0"/>
              <w:widowControl w:val="0"/>
            </w:pPr>
          </w:p>
        </w:tc>
        <w:tc>
          <w:tcPr>
            <w:tcW w:w="1512" w:type="dxa"/>
          </w:tcPr>
          <w:p w:rsidR="00A90592" w:rsidRPr="008E10C0" w:rsidRDefault="00A90592" w:rsidP="00F604C1">
            <w:pPr>
              <w:pStyle w:val="TAL"/>
              <w:keepNext w:val="0"/>
              <w:keepLines w:val="0"/>
              <w:widowControl w:val="0"/>
            </w:pPr>
            <w:r w:rsidRPr="00A75A27">
              <w:t>9.2.7</w:t>
            </w:r>
            <w:r>
              <w:t>4</w:t>
            </w:r>
          </w:p>
        </w:tc>
        <w:tc>
          <w:tcPr>
            <w:tcW w:w="1728" w:type="dxa"/>
          </w:tcPr>
          <w:p w:rsidR="00A90592" w:rsidRPr="0054226D" w:rsidRDefault="00A90592" w:rsidP="00F604C1">
            <w:pPr>
              <w:pStyle w:val="TAL"/>
              <w:keepNext w:val="0"/>
              <w:keepLines w:val="0"/>
              <w:widowControl w:val="0"/>
              <w:rPr>
                <w:bCs/>
                <w:lang w:eastAsia="zh-CN"/>
              </w:rPr>
            </w:pPr>
          </w:p>
        </w:tc>
        <w:tc>
          <w:tcPr>
            <w:tcW w:w="1080" w:type="dxa"/>
          </w:tcPr>
          <w:p w:rsidR="00A90592" w:rsidRPr="0054226D" w:rsidRDefault="00A90592" w:rsidP="00F604C1">
            <w:pPr>
              <w:pStyle w:val="TAC"/>
              <w:keepNext w:val="0"/>
              <w:keepLines w:val="0"/>
              <w:widowControl w:val="0"/>
              <w:rPr>
                <w:lang w:eastAsia="zh-CN"/>
              </w:rPr>
            </w:pPr>
            <w:r w:rsidRPr="00465050">
              <w:t>YES</w:t>
            </w:r>
          </w:p>
        </w:tc>
        <w:tc>
          <w:tcPr>
            <w:tcW w:w="1080" w:type="dxa"/>
          </w:tcPr>
          <w:p w:rsidR="00A90592" w:rsidRPr="0054226D" w:rsidRDefault="00A90592" w:rsidP="00F604C1">
            <w:pPr>
              <w:pStyle w:val="TAC"/>
              <w:keepNext w:val="0"/>
              <w:keepLines w:val="0"/>
              <w:widowControl w:val="0"/>
              <w:rPr>
                <w:lang w:eastAsia="zh-CN"/>
              </w:rPr>
            </w:pPr>
            <w:r w:rsidRPr="00465050">
              <w:t>ignore</w:t>
            </w:r>
          </w:p>
        </w:tc>
      </w:tr>
      <w:tr w:rsidR="00A90592" w:rsidRPr="0054226D" w:rsidTr="00F604C1">
        <w:tc>
          <w:tcPr>
            <w:tcW w:w="2161" w:type="dxa"/>
          </w:tcPr>
          <w:p w:rsidR="00A90592" w:rsidRPr="008E10C0" w:rsidRDefault="00A90592" w:rsidP="00F604C1">
            <w:pPr>
              <w:pStyle w:val="TAL"/>
              <w:keepNext w:val="0"/>
              <w:keepLines w:val="0"/>
              <w:widowControl w:val="0"/>
            </w:pPr>
            <w:r w:rsidRPr="008E204E">
              <w:rPr>
                <w:rFonts w:eastAsia="DengXian"/>
              </w:rPr>
              <w:lastRenderedPageBreak/>
              <w:t xml:space="preserve">TRP Rx TEG </w:t>
            </w:r>
            <w:r>
              <w:rPr>
                <w:rFonts w:eastAsia="DengXian"/>
              </w:rPr>
              <w:t>Information</w:t>
            </w:r>
          </w:p>
        </w:tc>
        <w:tc>
          <w:tcPr>
            <w:tcW w:w="1080" w:type="dxa"/>
          </w:tcPr>
          <w:p w:rsidR="00A90592" w:rsidRDefault="00A90592" w:rsidP="00F604C1">
            <w:pPr>
              <w:pStyle w:val="TAL"/>
              <w:keepNext w:val="0"/>
              <w:keepLines w:val="0"/>
              <w:widowControl w:val="0"/>
            </w:pPr>
            <w:r>
              <w:rPr>
                <w:rFonts w:eastAsia="DengXian"/>
              </w:rPr>
              <w:t>O</w:t>
            </w:r>
          </w:p>
        </w:tc>
        <w:tc>
          <w:tcPr>
            <w:tcW w:w="1080" w:type="dxa"/>
          </w:tcPr>
          <w:p w:rsidR="00A90592" w:rsidRPr="0054226D" w:rsidRDefault="00A90592" w:rsidP="00F604C1">
            <w:pPr>
              <w:pStyle w:val="TAL"/>
              <w:keepNext w:val="0"/>
              <w:keepLines w:val="0"/>
              <w:widowControl w:val="0"/>
            </w:pPr>
          </w:p>
        </w:tc>
        <w:tc>
          <w:tcPr>
            <w:tcW w:w="1512" w:type="dxa"/>
          </w:tcPr>
          <w:p w:rsidR="00A90592" w:rsidRPr="008E10C0" w:rsidRDefault="00A90592" w:rsidP="00F604C1">
            <w:pPr>
              <w:pStyle w:val="TAL"/>
              <w:keepNext w:val="0"/>
              <w:keepLines w:val="0"/>
              <w:widowControl w:val="0"/>
            </w:pPr>
            <w:r>
              <w:rPr>
                <w:rFonts w:eastAsia="DengXian"/>
              </w:rPr>
              <w:t>9.2.85</w:t>
            </w:r>
          </w:p>
        </w:tc>
        <w:tc>
          <w:tcPr>
            <w:tcW w:w="1728" w:type="dxa"/>
          </w:tcPr>
          <w:p w:rsidR="00A90592" w:rsidRPr="0054226D" w:rsidRDefault="00A90592" w:rsidP="00F604C1">
            <w:pPr>
              <w:pStyle w:val="TAL"/>
              <w:keepNext w:val="0"/>
              <w:keepLines w:val="0"/>
              <w:widowControl w:val="0"/>
              <w:rPr>
                <w:bCs/>
                <w:lang w:eastAsia="zh-CN"/>
              </w:rPr>
            </w:pPr>
          </w:p>
        </w:tc>
        <w:tc>
          <w:tcPr>
            <w:tcW w:w="1080" w:type="dxa"/>
          </w:tcPr>
          <w:p w:rsidR="00A90592" w:rsidRPr="0054226D" w:rsidRDefault="00A90592" w:rsidP="00F604C1">
            <w:pPr>
              <w:pStyle w:val="TAC"/>
              <w:keepNext w:val="0"/>
              <w:keepLines w:val="0"/>
              <w:widowControl w:val="0"/>
              <w:rPr>
                <w:lang w:eastAsia="zh-CN"/>
              </w:rPr>
            </w:pPr>
            <w:r>
              <w:rPr>
                <w:rFonts w:eastAsia="DengXian"/>
                <w:noProof/>
              </w:rPr>
              <w:t>YES</w:t>
            </w:r>
          </w:p>
        </w:tc>
        <w:tc>
          <w:tcPr>
            <w:tcW w:w="1080" w:type="dxa"/>
          </w:tcPr>
          <w:p w:rsidR="00A90592" w:rsidRPr="0054226D" w:rsidRDefault="00A90592" w:rsidP="00F604C1">
            <w:pPr>
              <w:pStyle w:val="TAC"/>
              <w:keepNext w:val="0"/>
              <w:keepLines w:val="0"/>
              <w:widowControl w:val="0"/>
              <w:rPr>
                <w:lang w:eastAsia="zh-CN"/>
              </w:rPr>
            </w:pPr>
            <w:r>
              <w:rPr>
                <w:rFonts w:eastAsia="DengXian"/>
                <w:noProof/>
              </w:rPr>
              <w:t>ignore</w:t>
            </w:r>
          </w:p>
        </w:tc>
      </w:tr>
    </w:tbl>
    <w:p w:rsidR="00A90592" w:rsidRDefault="00A90592" w:rsidP="00A90592">
      <w:pPr>
        <w:ind w:left="432"/>
        <w:jc w:val="center"/>
        <w:rPr>
          <w:ins w:id="649" w:author="Author" w:date="2023-09-04T11:47:00Z"/>
          <w:rFonts w:eastAsia="DengXian"/>
          <w:color w:val="FF0000"/>
          <w:highlight w:val="yellow"/>
          <w:lang w:eastAsia="zh-CN"/>
        </w:rPr>
      </w:pPr>
    </w:p>
    <w:p w:rsidR="00A90592" w:rsidRPr="0030742A" w:rsidDel="00A7264C" w:rsidRDefault="00A90592" w:rsidP="00A90592">
      <w:pPr>
        <w:pStyle w:val="EditorsNote"/>
        <w:rPr>
          <w:ins w:id="650" w:author="Author" w:date="2023-09-04T11:47:00Z"/>
          <w:del w:id="651" w:author="CATT" w:date="2023-10-30T13:31:00Z"/>
        </w:rPr>
      </w:pPr>
      <w:ins w:id="652" w:author="Author" w:date="2023-09-04T11:47:00Z">
        <w:del w:id="653" w:author="CATT" w:date="2023-10-30T13:31:00Z">
          <w:r w:rsidRPr="0030742A" w:rsidDel="00A7264C">
            <w:delText xml:space="preserve">Editor’s </w:delText>
          </w:r>
        </w:del>
      </w:ins>
      <w:ins w:id="654" w:author="Author" w:date="2023-10-16T15:34:00Z">
        <w:del w:id="655" w:author="CATT" w:date="2023-10-30T13:31:00Z">
          <w:r w:rsidRPr="0030742A" w:rsidDel="00A7264C">
            <w:rPr>
              <w:rFonts w:hint="eastAsia"/>
            </w:rPr>
            <w:delText>n</w:delText>
          </w:r>
        </w:del>
      </w:ins>
      <w:ins w:id="656" w:author="Author" w:date="2023-09-04T11:47:00Z">
        <w:del w:id="657" w:author="CATT" w:date="2023-10-30T13:31:00Z">
          <w:r w:rsidRPr="0030742A" w:rsidDel="00A7264C">
            <w:delText>ote: The values of k and the value range of the granularity factor are FFS.</w:delText>
          </w:r>
        </w:del>
      </w:ins>
    </w:p>
    <w:p w:rsidR="00A90592" w:rsidRDefault="00A90592" w:rsidP="00A9059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Pr="00895C7E" w:rsidRDefault="00A90592" w:rsidP="00A90592">
      <w:pPr>
        <w:pStyle w:val="3"/>
        <w:keepNext w:val="0"/>
        <w:widowControl w:val="0"/>
      </w:pPr>
      <w:bookmarkStart w:id="658" w:name="_Toc51776058"/>
      <w:bookmarkStart w:id="659" w:name="_Toc56773080"/>
      <w:bookmarkStart w:id="660" w:name="_Toc64447709"/>
      <w:bookmarkStart w:id="661" w:name="_Toc74152365"/>
      <w:bookmarkStart w:id="662" w:name="_Toc88654218"/>
      <w:bookmarkStart w:id="663" w:name="_Toc99056287"/>
      <w:bookmarkStart w:id="664" w:name="_Toc99959220"/>
      <w:bookmarkStart w:id="665" w:name="_Toc105612406"/>
      <w:bookmarkStart w:id="666" w:name="_Toc106109622"/>
      <w:bookmarkStart w:id="667" w:name="_Toc112766514"/>
      <w:bookmarkStart w:id="668" w:name="_Toc113379430"/>
      <w:bookmarkStart w:id="669" w:name="_Toc120091983"/>
      <w:bookmarkStart w:id="670" w:name="_Toc138758608"/>
      <w:r w:rsidRPr="00895C7E">
        <w:t>9.2.</w:t>
      </w:r>
      <w:r>
        <w:t>40</w:t>
      </w:r>
      <w:r w:rsidRPr="00895C7E">
        <w:tab/>
        <w:t>gNB Rx-Tx Time Difference</w:t>
      </w:r>
      <w:bookmarkEnd w:id="658"/>
      <w:bookmarkEnd w:id="659"/>
      <w:bookmarkEnd w:id="660"/>
      <w:bookmarkEnd w:id="661"/>
      <w:bookmarkEnd w:id="662"/>
      <w:bookmarkEnd w:id="663"/>
      <w:bookmarkEnd w:id="664"/>
      <w:bookmarkEnd w:id="665"/>
      <w:bookmarkEnd w:id="666"/>
      <w:bookmarkEnd w:id="667"/>
      <w:bookmarkEnd w:id="668"/>
      <w:bookmarkEnd w:id="669"/>
      <w:bookmarkEnd w:id="670"/>
    </w:p>
    <w:p w:rsidR="00A90592" w:rsidRPr="00533E27" w:rsidRDefault="00A90592" w:rsidP="00A90592">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90592" w:rsidRPr="009E410B" w:rsidTr="00F604C1">
        <w:tc>
          <w:tcPr>
            <w:tcW w:w="2161" w:type="dxa"/>
          </w:tcPr>
          <w:p w:rsidR="00A90592" w:rsidRPr="00895C7E" w:rsidRDefault="00A90592" w:rsidP="00F604C1">
            <w:pPr>
              <w:pStyle w:val="TAH"/>
              <w:keepNext w:val="0"/>
              <w:keepLines w:val="0"/>
              <w:widowControl w:val="0"/>
            </w:pPr>
            <w:r w:rsidRPr="00895C7E">
              <w:t>IE/Group Name</w:t>
            </w:r>
          </w:p>
        </w:tc>
        <w:tc>
          <w:tcPr>
            <w:tcW w:w="1080" w:type="dxa"/>
          </w:tcPr>
          <w:p w:rsidR="00A90592" w:rsidRPr="00895C7E" w:rsidRDefault="00A90592" w:rsidP="00F604C1">
            <w:pPr>
              <w:pStyle w:val="TAH"/>
              <w:keepNext w:val="0"/>
              <w:keepLines w:val="0"/>
              <w:widowControl w:val="0"/>
            </w:pPr>
            <w:r w:rsidRPr="00895C7E">
              <w:t>Presence</w:t>
            </w:r>
          </w:p>
        </w:tc>
        <w:tc>
          <w:tcPr>
            <w:tcW w:w="1080" w:type="dxa"/>
          </w:tcPr>
          <w:p w:rsidR="00A90592" w:rsidRPr="00895C7E" w:rsidRDefault="00A90592" w:rsidP="00F604C1">
            <w:pPr>
              <w:pStyle w:val="TAH"/>
              <w:keepNext w:val="0"/>
              <w:keepLines w:val="0"/>
              <w:widowControl w:val="0"/>
            </w:pPr>
            <w:r w:rsidRPr="00895C7E">
              <w:t>Range</w:t>
            </w:r>
          </w:p>
        </w:tc>
        <w:tc>
          <w:tcPr>
            <w:tcW w:w="1512" w:type="dxa"/>
          </w:tcPr>
          <w:p w:rsidR="00A90592" w:rsidRPr="00895C7E" w:rsidRDefault="00A90592" w:rsidP="00F604C1">
            <w:pPr>
              <w:pStyle w:val="TAH"/>
              <w:keepNext w:val="0"/>
              <w:keepLines w:val="0"/>
              <w:widowControl w:val="0"/>
            </w:pPr>
            <w:r w:rsidRPr="00895C7E">
              <w:t>IE Type and Reference</w:t>
            </w:r>
          </w:p>
        </w:tc>
        <w:tc>
          <w:tcPr>
            <w:tcW w:w="1728" w:type="dxa"/>
          </w:tcPr>
          <w:p w:rsidR="00A90592" w:rsidRPr="00895C7E" w:rsidRDefault="00A90592" w:rsidP="00F604C1">
            <w:pPr>
              <w:pStyle w:val="TAH"/>
              <w:keepNext w:val="0"/>
              <w:keepLines w:val="0"/>
              <w:widowControl w:val="0"/>
            </w:pPr>
            <w:r w:rsidRPr="00895C7E">
              <w:t>Semantics Description</w:t>
            </w:r>
          </w:p>
        </w:tc>
        <w:tc>
          <w:tcPr>
            <w:tcW w:w="1080" w:type="dxa"/>
          </w:tcPr>
          <w:p w:rsidR="00A90592" w:rsidRPr="00895C7E" w:rsidRDefault="00A90592" w:rsidP="00F604C1">
            <w:pPr>
              <w:pStyle w:val="TAH"/>
              <w:keepNext w:val="0"/>
              <w:keepLines w:val="0"/>
              <w:widowControl w:val="0"/>
            </w:pPr>
            <w:r w:rsidRPr="00B0419E">
              <w:rPr>
                <w:rFonts w:eastAsia="Yu Mincho"/>
              </w:rPr>
              <w:t>Criticality</w:t>
            </w:r>
          </w:p>
        </w:tc>
        <w:tc>
          <w:tcPr>
            <w:tcW w:w="1080" w:type="dxa"/>
          </w:tcPr>
          <w:p w:rsidR="00A90592" w:rsidRPr="00895C7E" w:rsidRDefault="00A90592" w:rsidP="00F604C1">
            <w:pPr>
              <w:pStyle w:val="TAH"/>
              <w:keepNext w:val="0"/>
              <w:keepLines w:val="0"/>
              <w:widowControl w:val="0"/>
            </w:pPr>
            <w:r w:rsidRPr="00B0419E">
              <w:rPr>
                <w:rFonts w:eastAsia="Yu Mincho"/>
              </w:rPr>
              <w:t>Assigned Criticality</w:t>
            </w: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p>
        </w:tc>
        <w:tc>
          <w:tcPr>
            <w:tcW w:w="1080" w:type="dxa"/>
          </w:tcPr>
          <w:p w:rsidR="00A90592" w:rsidRPr="004C7327" w:rsidRDefault="00A90592" w:rsidP="00F604C1">
            <w:pPr>
              <w:pStyle w:val="TAC"/>
              <w:keepNext w:val="0"/>
              <w:keepLines w:val="0"/>
              <w:widowControl w:val="0"/>
              <w:rPr>
                <w:rFonts w:eastAsia="Malgun Gothic"/>
                <w:lang w:eastAsia="zh-CN"/>
              </w:rPr>
            </w:pPr>
            <w:r w:rsidRPr="00B53068">
              <w:t>-</w:t>
            </w:r>
          </w:p>
        </w:tc>
        <w:tc>
          <w:tcPr>
            <w:tcW w:w="1080" w:type="dxa"/>
          </w:tcPr>
          <w:p w:rsidR="00A90592" w:rsidRPr="004C7327" w:rsidRDefault="00A90592" w:rsidP="00F604C1">
            <w:pPr>
              <w:pStyle w:val="TAC"/>
              <w:keepNext w:val="0"/>
              <w:keepLines w:val="0"/>
              <w:widowControl w:val="0"/>
              <w:rPr>
                <w:rFonts w:eastAsia="Malgun Gothic"/>
                <w:lang w:eastAsia="zh-CN"/>
              </w:rPr>
            </w:pP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ind w:left="142"/>
              <w:rPr>
                <w:lang w:eastAsia="zh-CN"/>
              </w:rPr>
            </w:pPr>
            <w:r w:rsidRPr="00202C14">
              <w:t>&gt;k0</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r w:rsidRPr="00202C14">
              <w:t>INTEGER (0.. 1970049)</w:t>
            </w: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ind w:left="142"/>
              <w:rPr>
                <w:lang w:eastAsia="zh-CN"/>
              </w:rPr>
            </w:pPr>
            <w:r w:rsidRPr="00202C14">
              <w:t>&gt;k1</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r w:rsidRPr="00202C14">
              <w:t>INTEGER (0.. 985025)</w:t>
            </w: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ind w:left="142"/>
              <w:rPr>
                <w:lang w:eastAsia="zh-CN"/>
              </w:rPr>
            </w:pPr>
            <w:r w:rsidRPr="00202C14">
              <w:t>&gt;k2</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r w:rsidRPr="00202C14">
              <w:t>INTEGER (0.. 492513)</w:t>
            </w: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ind w:left="142"/>
              <w:rPr>
                <w:lang w:eastAsia="zh-CN"/>
              </w:rPr>
            </w:pPr>
            <w:r w:rsidRPr="00202C14">
              <w:t>&gt;k3</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r w:rsidRPr="00202C14">
              <w:t>INTEGER (0.. 246257)</w:t>
            </w: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ind w:left="142"/>
              <w:rPr>
                <w:lang w:eastAsia="zh-CN"/>
              </w:rPr>
            </w:pPr>
            <w:r w:rsidRPr="00202C14">
              <w:t>&gt;k4</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r w:rsidRPr="00202C14">
              <w:t>INTEGER (0.. 123129)</w:t>
            </w: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FF5905" w:rsidTr="00F604C1">
        <w:tc>
          <w:tcPr>
            <w:tcW w:w="2161" w:type="dxa"/>
            <w:shd w:val="clear" w:color="auto" w:fill="auto"/>
          </w:tcPr>
          <w:p w:rsidR="00A90592" w:rsidRPr="00202C14" w:rsidRDefault="00A90592" w:rsidP="00F604C1">
            <w:pPr>
              <w:pStyle w:val="TAL"/>
              <w:keepNext w:val="0"/>
              <w:keepLines w:val="0"/>
              <w:widowControl w:val="0"/>
              <w:ind w:left="142"/>
              <w:rPr>
                <w:lang w:eastAsia="zh-CN"/>
              </w:rPr>
            </w:pPr>
            <w:r w:rsidRPr="00202C14">
              <w:t>&gt;k5</w:t>
            </w:r>
          </w:p>
        </w:tc>
        <w:tc>
          <w:tcPr>
            <w:tcW w:w="1080" w:type="dxa"/>
            <w:shd w:val="clear" w:color="auto" w:fill="auto"/>
          </w:tcPr>
          <w:p w:rsidR="00A90592" w:rsidRPr="00202C14" w:rsidRDefault="00A90592" w:rsidP="00F604C1">
            <w:pPr>
              <w:pStyle w:val="TAL"/>
              <w:keepNext w:val="0"/>
              <w:keepLines w:val="0"/>
              <w:widowControl w:val="0"/>
              <w:rPr>
                <w:lang w:eastAsia="zh-CN"/>
              </w:rPr>
            </w:pPr>
            <w:r w:rsidRPr="00202C14">
              <w:t>M</w:t>
            </w:r>
          </w:p>
        </w:tc>
        <w:tc>
          <w:tcPr>
            <w:tcW w:w="1080" w:type="dxa"/>
            <w:shd w:val="clear" w:color="auto" w:fill="auto"/>
          </w:tcPr>
          <w:p w:rsidR="00A90592" w:rsidRPr="00202C14" w:rsidRDefault="00A90592" w:rsidP="00F604C1">
            <w:pPr>
              <w:pStyle w:val="TAL"/>
              <w:keepNext w:val="0"/>
              <w:keepLines w:val="0"/>
              <w:widowControl w:val="0"/>
            </w:pPr>
          </w:p>
        </w:tc>
        <w:tc>
          <w:tcPr>
            <w:tcW w:w="1512" w:type="dxa"/>
            <w:shd w:val="clear" w:color="auto" w:fill="auto"/>
          </w:tcPr>
          <w:p w:rsidR="00A90592" w:rsidRPr="00202C14" w:rsidRDefault="00A90592" w:rsidP="00F604C1">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rsidR="00A90592" w:rsidRPr="004C7327" w:rsidRDefault="00A90592" w:rsidP="00F604C1">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FF5905" w:rsidTr="00F604C1">
        <w:trPr>
          <w:ins w:id="671" w:author="Author" w:date="2023-09-04T11:47:00Z"/>
        </w:trPr>
        <w:tc>
          <w:tcPr>
            <w:tcW w:w="2161" w:type="dxa"/>
            <w:shd w:val="clear" w:color="auto" w:fill="auto"/>
          </w:tcPr>
          <w:p w:rsidR="00A90592" w:rsidRPr="00202C14" w:rsidRDefault="00A90592" w:rsidP="00F604C1">
            <w:pPr>
              <w:pStyle w:val="TAL"/>
              <w:keepNext w:val="0"/>
              <w:keepLines w:val="0"/>
              <w:widowControl w:val="0"/>
              <w:ind w:left="142"/>
              <w:rPr>
                <w:ins w:id="672" w:author="Author" w:date="2023-09-04T11:47:00Z"/>
                <w:lang w:eastAsia="zh-CN"/>
              </w:rPr>
            </w:pPr>
            <w:bookmarkStart w:id="673" w:name="_Hlk143012163"/>
            <w:ins w:id="674" w:author="Author" w:date="2023-09-04T11:47:00Z">
              <w:r>
                <w:rPr>
                  <w:rFonts w:hint="eastAsia"/>
                  <w:lang w:eastAsia="zh-CN"/>
                </w:rPr>
                <w:t>&gt;</w:t>
              </w:r>
              <w:r>
                <w:rPr>
                  <w:lang w:eastAsia="zh-CN"/>
                </w:rPr>
                <w:t>kminus1</w:t>
              </w:r>
            </w:ins>
          </w:p>
        </w:tc>
        <w:tc>
          <w:tcPr>
            <w:tcW w:w="1080" w:type="dxa"/>
            <w:shd w:val="clear" w:color="auto" w:fill="auto"/>
          </w:tcPr>
          <w:p w:rsidR="00A90592" w:rsidRPr="00202C14" w:rsidRDefault="00A90592" w:rsidP="00F604C1">
            <w:pPr>
              <w:pStyle w:val="TAL"/>
              <w:keepNext w:val="0"/>
              <w:keepLines w:val="0"/>
              <w:widowControl w:val="0"/>
              <w:rPr>
                <w:ins w:id="675" w:author="Author" w:date="2023-09-04T11:47:00Z"/>
                <w:lang w:eastAsia="zh-CN"/>
              </w:rPr>
            </w:pPr>
            <w:ins w:id="676" w:author="Author" w:date="2023-09-04T11:47:00Z">
              <w:r>
                <w:rPr>
                  <w:rFonts w:hint="eastAsia"/>
                  <w:lang w:eastAsia="zh-CN"/>
                </w:rPr>
                <w:t>M</w:t>
              </w:r>
            </w:ins>
          </w:p>
        </w:tc>
        <w:tc>
          <w:tcPr>
            <w:tcW w:w="1080" w:type="dxa"/>
            <w:shd w:val="clear" w:color="auto" w:fill="auto"/>
          </w:tcPr>
          <w:p w:rsidR="00A90592" w:rsidRPr="00202C14" w:rsidRDefault="00A90592" w:rsidP="00F604C1">
            <w:pPr>
              <w:pStyle w:val="TAL"/>
              <w:keepNext w:val="0"/>
              <w:keepLines w:val="0"/>
              <w:widowControl w:val="0"/>
              <w:rPr>
                <w:ins w:id="677" w:author="Author" w:date="2023-09-04T11:47:00Z"/>
              </w:rPr>
            </w:pPr>
          </w:p>
        </w:tc>
        <w:tc>
          <w:tcPr>
            <w:tcW w:w="1512" w:type="dxa"/>
            <w:shd w:val="clear" w:color="auto" w:fill="auto"/>
          </w:tcPr>
          <w:p w:rsidR="00A90592" w:rsidRPr="00202C14" w:rsidRDefault="00A90592" w:rsidP="00F604C1">
            <w:pPr>
              <w:pStyle w:val="TAL"/>
              <w:keepNext w:val="0"/>
              <w:keepLines w:val="0"/>
              <w:widowControl w:val="0"/>
              <w:rPr>
                <w:ins w:id="678" w:author="Author" w:date="2023-09-04T11:47:00Z"/>
                <w:lang w:eastAsia="zh-CN"/>
              </w:rPr>
            </w:pPr>
            <w:ins w:id="679" w:author="Author" w:date="2023-09-04T11:47:00Z">
              <w:r>
                <w:rPr>
                  <w:rFonts w:hint="eastAsia"/>
                  <w:lang w:eastAsia="zh-CN"/>
                </w:rPr>
                <w:t>I</w:t>
              </w:r>
              <w:r>
                <w:rPr>
                  <w:lang w:eastAsia="zh-CN"/>
                </w:rPr>
                <w:t>NTEGER (0..3940097)</w:t>
              </w:r>
            </w:ins>
          </w:p>
        </w:tc>
        <w:tc>
          <w:tcPr>
            <w:tcW w:w="1728" w:type="dxa"/>
            <w:shd w:val="clear" w:color="auto" w:fill="auto"/>
          </w:tcPr>
          <w:p w:rsidR="00A90592" w:rsidRPr="00202C14" w:rsidRDefault="00A90592" w:rsidP="00F604C1">
            <w:pPr>
              <w:pStyle w:val="TAL"/>
              <w:keepNext w:val="0"/>
              <w:keepLines w:val="0"/>
              <w:widowControl w:val="0"/>
              <w:rPr>
                <w:ins w:id="680" w:author="Author" w:date="2023-09-04T11:47:00Z"/>
                <w:bCs/>
                <w:lang w:eastAsia="zh-CN"/>
              </w:rPr>
            </w:pPr>
            <w:ins w:id="681" w:author="Author" w:date="2023-09-04T11:47:00Z">
              <w:r w:rsidRPr="00FB53E4">
                <w:rPr>
                  <w:bCs/>
                  <w:lang w:eastAsia="zh-CN"/>
                </w:rPr>
                <w:t>TS 38.133 [16]</w:t>
              </w:r>
            </w:ins>
          </w:p>
        </w:tc>
        <w:tc>
          <w:tcPr>
            <w:tcW w:w="1080" w:type="dxa"/>
          </w:tcPr>
          <w:p w:rsidR="00A90592" w:rsidRPr="00B53068" w:rsidRDefault="00A90592" w:rsidP="00F604C1">
            <w:pPr>
              <w:pStyle w:val="TAC"/>
              <w:keepNext w:val="0"/>
              <w:keepLines w:val="0"/>
              <w:widowControl w:val="0"/>
              <w:rPr>
                <w:ins w:id="682" w:author="Author" w:date="2023-09-04T11:47:00Z"/>
              </w:rPr>
            </w:pPr>
            <w:ins w:id="683" w:author="Author" w:date="2023-09-04T11:47:00Z">
              <w:r w:rsidRPr="00465050">
                <w:t>YES</w:t>
              </w:r>
            </w:ins>
          </w:p>
        </w:tc>
        <w:tc>
          <w:tcPr>
            <w:tcW w:w="1080" w:type="dxa"/>
          </w:tcPr>
          <w:p w:rsidR="00A90592" w:rsidRPr="00202C14" w:rsidRDefault="00A90592" w:rsidP="00F604C1">
            <w:pPr>
              <w:pStyle w:val="TAC"/>
              <w:keepNext w:val="0"/>
              <w:keepLines w:val="0"/>
              <w:widowControl w:val="0"/>
              <w:rPr>
                <w:ins w:id="684" w:author="Author" w:date="2023-09-04T11:47:00Z"/>
                <w:lang w:eastAsia="zh-CN"/>
              </w:rPr>
            </w:pPr>
            <w:ins w:id="685" w:author="Author" w:date="2023-09-04T11:47:00Z">
              <w:r w:rsidRPr="00465050">
                <w:t>ignore</w:t>
              </w:r>
            </w:ins>
          </w:p>
        </w:tc>
      </w:tr>
      <w:tr w:rsidR="00A90592" w:rsidRPr="00FF5905" w:rsidTr="00F604C1">
        <w:trPr>
          <w:ins w:id="686" w:author="Author" w:date="2023-09-04T11:47:00Z"/>
        </w:trPr>
        <w:tc>
          <w:tcPr>
            <w:tcW w:w="2161" w:type="dxa"/>
            <w:shd w:val="clear" w:color="auto" w:fill="auto"/>
          </w:tcPr>
          <w:p w:rsidR="00A90592" w:rsidRPr="00202C14" w:rsidRDefault="00A90592" w:rsidP="00F604C1">
            <w:pPr>
              <w:pStyle w:val="TAL"/>
              <w:keepNext w:val="0"/>
              <w:keepLines w:val="0"/>
              <w:widowControl w:val="0"/>
              <w:ind w:left="142"/>
              <w:rPr>
                <w:ins w:id="687" w:author="Author" w:date="2023-09-04T11:47:00Z"/>
                <w:lang w:eastAsia="zh-CN"/>
              </w:rPr>
            </w:pPr>
            <w:ins w:id="688" w:author="Author" w:date="2023-09-04T11:47:00Z">
              <w:r>
                <w:rPr>
                  <w:rFonts w:hint="eastAsia"/>
                  <w:lang w:eastAsia="zh-CN"/>
                </w:rPr>
                <w:t>&gt;</w:t>
              </w:r>
              <w:r>
                <w:rPr>
                  <w:lang w:eastAsia="zh-CN"/>
                </w:rPr>
                <w:t>kminus2</w:t>
              </w:r>
            </w:ins>
          </w:p>
        </w:tc>
        <w:tc>
          <w:tcPr>
            <w:tcW w:w="1080" w:type="dxa"/>
            <w:shd w:val="clear" w:color="auto" w:fill="auto"/>
          </w:tcPr>
          <w:p w:rsidR="00A90592" w:rsidRPr="00202C14" w:rsidRDefault="00A90592" w:rsidP="00F604C1">
            <w:pPr>
              <w:pStyle w:val="TAL"/>
              <w:keepNext w:val="0"/>
              <w:keepLines w:val="0"/>
              <w:widowControl w:val="0"/>
              <w:rPr>
                <w:ins w:id="689" w:author="Author" w:date="2023-09-04T11:47:00Z"/>
                <w:lang w:eastAsia="zh-CN"/>
              </w:rPr>
            </w:pPr>
            <w:ins w:id="690" w:author="Author" w:date="2023-09-04T11:47:00Z">
              <w:r>
                <w:rPr>
                  <w:rFonts w:hint="eastAsia"/>
                  <w:lang w:eastAsia="zh-CN"/>
                </w:rPr>
                <w:t>M</w:t>
              </w:r>
            </w:ins>
          </w:p>
        </w:tc>
        <w:tc>
          <w:tcPr>
            <w:tcW w:w="1080" w:type="dxa"/>
            <w:shd w:val="clear" w:color="auto" w:fill="auto"/>
          </w:tcPr>
          <w:p w:rsidR="00A90592" w:rsidRPr="00202C14" w:rsidRDefault="00A90592" w:rsidP="00F604C1">
            <w:pPr>
              <w:pStyle w:val="TAL"/>
              <w:keepNext w:val="0"/>
              <w:keepLines w:val="0"/>
              <w:widowControl w:val="0"/>
              <w:rPr>
                <w:ins w:id="691" w:author="Author" w:date="2023-09-04T11:47:00Z"/>
              </w:rPr>
            </w:pPr>
          </w:p>
        </w:tc>
        <w:tc>
          <w:tcPr>
            <w:tcW w:w="1512" w:type="dxa"/>
            <w:shd w:val="clear" w:color="auto" w:fill="auto"/>
          </w:tcPr>
          <w:p w:rsidR="00A90592" w:rsidRPr="00202C14" w:rsidRDefault="00A90592" w:rsidP="00F604C1">
            <w:pPr>
              <w:pStyle w:val="TAL"/>
              <w:keepNext w:val="0"/>
              <w:keepLines w:val="0"/>
              <w:widowControl w:val="0"/>
              <w:rPr>
                <w:ins w:id="692" w:author="Author" w:date="2023-09-04T11:47:00Z"/>
                <w:lang w:eastAsia="zh-CN"/>
              </w:rPr>
            </w:pPr>
            <w:ins w:id="693" w:author="Author" w:date="2023-09-04T11:47:00Z">
              <w:r>
                <w:rPr>
                  <w:rFonts w:hint="eastAsia"/>
                  <w:lang w:eastAsia="zh-CN"/>
                </w:rPr>
                <w:t>I</w:t>
              </w:r>
              <w:r>
                <w:rPr>
                  <w:lang w:eastAsia="zh-CN"/>
                </w:rPr>
                <w:t>NTEGER (0..7880193)</w:t>
              </w:r>
            </w:ins>
          </w:p>
        </w:tc>
        <w:tc>
          <w:tcPr>
            <w:tcW w:w="1728" w:type="dxa"/>
            <w:shd w:val="clear" w:color="auto" w:fill="auto"/>
          </w:tcPr>
          <w:p w:rsidR="00A90592" w:rsidRPr="00202C14" w:rsidRDefault="00A90592" w:rsidP="00F604C1">
            <w:pPr>
              <w:pStyle w:val="TAL"/>
              <w:keepNext w:val="0"/>
              <w:keepLines w:val="0"/>
              <w:widowControl w:val="0"/>
              <w:rPr>
                <w:ins w:id="694" w:author="Author" w:date="2023-09-04T11:47:00Z"/>
                <w:bCs/>
                <w:lang w:eastAsia="zh-CN"/>
              </w:rPr>
            </w:pPr>
            <w:ins w:id="695" w:author="Author" w:date="2023-09-04T11:47:00Z">
              <w:r w:rsidRPr="00FB53E4">
                <w:rPr>
                  <w:bCs/>
                  <w:lang w:eastAsia="zh-CN"/>
                </w:rPr>
                <w:t>TS 38.133 [16]</w:t>
              </w:r>
            </w:ins>
          </w:p>
        </w:tc>
        <w:tc>
          <w:tcPr>
            <w:tcW w:w="1080" w:type="dxa"/>
          </w:tcPr>
          <w:p w:rsidR="00A90592" w:rsidRPr="00B53068" w:rsidRDefault="00A90592" w:rsidP="00F604C1">
            <w:pPr>
              <w:pStyle w:val="TAC"/>
              <w:keepNext w:val="0"/>
              <w:keepLines w:val="0"/>
              <w:widowControl w:val="0"/>
              <w:rPr>
                <w:ins w:id="696" w:author="Author" w:date="2023-09-04T11:47:00Z"/>
              </w:rPr>
            </w:pPr>
            <w:ins w:id="697" w:author="Author" w:date="2023-09-04T11:47:00Z">
              <w:r w:rsidRPr="00465050">
                <w:t>YES</w:t>
              </w:r>
            </w:ins>
          </w:p>
        </w:tc>
        <w:tc>
          <w:tcPr>
            <w:tcW w:w="1080" w:type="dxa"/>
          </w:tcPr>
          <w:p w:rsidR="00A90592" w:rsidRPr="00202C14" w:rsidRDefault="00A90592" w:rsidP="00F604C1">
            <w:pPr>
              <w:pStyle w:val="TAC"/>
              <w:keepNext w:val="0"/>
              <w:keepLines w:val="0"/>
              <w:widowControl w:val="0"/>
              <w:rPr>
                <w:ins w:id="698" w:author="Author" w:date="2023-09-04T11:47:00Z"/>
                <w:lang w:eastAsia="zh-CN"/>
              </w:rPr>
            </w:pPr>
            <w:ins w:id="699" w:author="Author" w:date="2023-09-04T11:47:00Z">
              <w:r w:rsidRPr="00465050">
                <w:t>ignore</w:t>
              </w:r>
            </w:ins>
          </w:p>
        </w:tc>
      </w:tr>
      <w:bookmarkEnd w:id="673"/>
      <w:tr w:rsidR="00A90592" w:rsidRPr="009E410B" w:rsidTr="00F604C1">
        <w:tc>
          <w:tcPr>
            <w:tcW w:w="2161" w:type="dxa"/>
          </w:tcPr>
          <w:p w:rsidR="00A90592" w:rsidRPr="00895C7E" w:rsidRDefault="00A90592" w:rsidP="00F604C1">
            <w:pPr>
              <w:pStyle w:val="TAL"/>
              <w:keepNext w:val="0"/>
              <w:keepLines w:val="0"/>
              <w:widowControl w:val="0"/>
            </w:pPr>
            <w:r w:rsidRPr="00895C7E">
              <w:t>Additional Path List</w:t>
            </w:r>
          </w:p>
        </w:tc>
        <w:tc>
          <w:tcPr>
            <w:tcW w:w="1080" w:type="dxa"/>
          </w:tcPr>
          <w:p w:rsidR="00A90592" w:rsidRPr="00895C7E" w:rsidRDefault="00A90592" w:rsidP="00F604C1">
            <w:pPr>
              <w:pStyle w:val="TAL"/>
              <w:keepNext w:val="0"/>
              <w:keepLines w:val="0"/>
              <w:widowControl w:val="0"/>
              <w:rPr>
                <w:lang w:eastAsia="zh-CN"/>
              </w:rPr>
            </w:pPr>
            <w:r>
              <w:rPr>
                <w:lang w:eastAsia="zh-CN"/>
              </w:rPr>
              <w:t>O</w:t>
            </w:r>
          </w:p>
        </w:tc>
        <w:tc>
          <w:tcPr>
            <w:tcW w:w="1080" w:type="dxa"/>
          </w:tcPr>
          <w:p w:rsidR="00A90592" w:rsidRPr="00895C7E" w:rsidRDefault="00A90592" w:rsidP="00F604C1">
            <w:pPr>
              <w:pStyle w:val="TAL"/>
              <w:keepNext w:val="0"/>
              <w:keepLines w:val="0"/>
              <w:widowControl w:val="0"/>
            </w:pPr>
          </w:p>
        </w:tc>
        <w:tc>
          <w:tcPr>
            <w:tcW w:w="1512" w:type="dxa"/>
          </w:tcPr>
          <w:p w:rsidR="00A90592" w:rsidRPr="00895C7E" w:rsidRDefault="00A90592" w:rsidP="00F604C1">
            <w:pPr>
              <w:pStyle w:val="TAL"/>
              <w:keepNext w:val="0"/>
              <w:keepLines w:val="0"/>
              <w:widowControl w:val="0"/>
              <w:rPr>
                <w:lang w:val="en-US" w:eastAsia="zh-CN"/>
              </w:rPr>
            </w:pPr>
            <w:r w:rsidRPr="00895C7E">
              <w:rPr>
                <w:lang w:eastAsia="zh-CN"/>
              </w:rPr>
              <w:t>9.2.</w:t>
            </w:r>
            <w:r>
              <w:rPr>
                <w:lang w:eastAsia="zh-CN"/>
              </w:rPr>
              <w:t>41</w:t>
            </w:r>
          </w:p>
        </w:tc>
        <w:tc>
          <w:tcPr>
            <w:tcW w:w="1728" w:type="dxa"/>
          </w:tcPr>
          <w:p w:rsidR="00A90592" w:rsidRPr="00533E27" w:rsidRDefault="00A90592" w:rsidP="00F604C1">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A90592" w:rsidRPr="00533E27" w:rsidRDefault="00A90592" w:rsidP="00F604C1">
            <w:pPr>
              <w:pStyle w:val="TAC"/>
              <w:keepNext w:val="0"/>
              <w:keepLines w:val="0"/>
              <w:widowControl w:val="0"/>
              <w:rPr>
                <w:lang w:eastAsia="zh-CN"/>
              </w:rPr>
            </w:pPr>
            <w:r w:rsidRPr="00B53068">
              <w:t>-</w:t>
            </w:r>
          </w:p>
        </w:tc>
        <w:tc>
          <w:tcPr>
            <w:tcW w:w="1080" w:type="dxa"/>
          </w:tcPr>
          <w:p w:rsidR="00A90592" w:rsidRPr="00533E27" w:rsidRDefault="00A90592" w:rsidP="00F604C1">
            <w:pPr>
              <w:pStyle w:val="TAC"/>
              <w:keepNext w:val="0"/>
              <w:keepLines w:val="0"/>
              <w:widowControl w:val="0"/>
              <w:rPr>
                <w:lang w:eastAsia="zh-CN"/>
              </w:rPr>
            </w:pPr>
          </w:p>
        </w:tc>
      </w:tr>
      <w:tr w:rsidR="00A90592" w:rsidRPr="009E410B" w:rsidTr="00F604C1">
        <w:tc>
          <w:tcPr>
            <w:tcW w:w="2161" w:type="dxa"/>
          </w:tcPr>
          <w:p w:rsidR="00A90592" w:rsidRPr="00895C7E" w:rsidRDefault="00A90592" w:rsidP="00F604C1">
            <w:pPr>
              <w:pStyle w:val="TAL"/>
              <w:keepNext w:val="0"/>
              <w:keepLines w:val="0"/>
              <w:widowControl w:val="0"/>
            </w:pPr>
            <w:r w:rsidRPr="00213D39">
              <w:t>Extended Additional Path List</w:t>
            </w:r>
          </w:p>
        </w:tc>
        <w:tc>
          <w:tcPr>
            <w:tcW w:w="1080" w:type="dxa"/>
          </w:tcPr>
          <w:p w:rsidR="00A90592" w:rsidRDefault="00A90592" w:rsidP="00F604C1">
            <w:pPr>
              <w:pStyle w:val="TAL"/>
              <w:keepNext w:val="0"/>
              <w:keepLines w:val="0"/>
              <w:widowControl w:val="0"/>
              <w:rPr>
                <w:lang w:eastAsia="zh-CN"/>
              </w:rPr>
            </w:pPr>
            <w:r w:rsidRPr="00213D39">
              <w:t>O</w:t>
            </w:r>
          </w:p>
        </w:tc>
        <w:tc>
          <w:tcPr>
            <w:tcW w:w="1080" w:type="dxa"/>
          </w:tcPr>
          <w:p w:rsidR="00A90592" w:rsidRPr="00895C7E" w:rsidRDefault="00A90592" w:rsidP="00F604C1">
            <w:pPr>
              <w:pStyle w:val="TAL"/>
              <w:keepNext w:val="0"/>
              <w:keepLines w:val="0"/>
              <w:widowControl w:val="0"/>
            </w:pPr>
          </w:p>
        </w:tc>
        <w:tc>
          <w:tcPr>
            <w:tcW w:w="1512" w:type="dxa"/>
          </w:tcPr>
          <w:p w:rsidR="00A90592" w:rsidRPr="00895C7E" w:rsidRDefault="00A90592" w:rsidP="00F604C1">
            <w:pPr>
              <w:pStyle w:val="TAL"/>
              <w:keepNext w:val="0"/>
              <w:keepLines w:val="0"/>
              <w:widowControl w:val="0"/>
              <w:rPr>
                <w:lang w:eastAsia="zh-CN"/>
              </w:rPr>
            </w:pPr>
            <w:r w:rsidRPr="00A75A27">
              <w:t>9.2.7</w:t>
            </w:r>
            <w:r>
              <w:t>4</w:t>
            </w:r>
          </w:p>
        </w:tc>
        <w:tc>
          <w:tcPr>
            <w:tcW w:w="1728" w:type="dxa"/>
          </w:tcPr>
          <w:p w:rsidR="00A90592" w:rsidRPr="00533E27" w:rsidRDefault="00A90592" w:rsidP="00F604C1">
            <w:pPr>
              <w:pStyle w:val="TAL"/>
              <w:keepNext w:val="0"/>
              <w:keepLines w:val="0"/>
              <w:widowControl w:val="0"/>
              <w:rPr>
                <w:bCs/>
                <w:lang w:eastAsia="zh-CN"/>
              </w:rPr>
            </w:pPr>
          </w:p>
        </w:tc>
        <w:tc>
          <w:tcPr>
            <w:tcW w:w="1080" w:type="dxa"/>
          </w:tcPr>
          <w:p w:rsidR="00A90592" w:rsidRPr="00533E27" w:rsidRDefault="00A90592" w:rsidP="00F604C1">
            <w:pPr>
              <w:pStyle w:val="TAC"/>
              <w:keepNext w:val="0"/>
              <w:keepLines w:val="0"/>
              <w:widowControl w:val="0"/>
              <w:rPr>
                <w:lang w:eastAsia="zh-CN"/>
              </w:rPr>
            </w:pPr>
            <w:r w:rsidRPr="00465050">
              <w:t>YES</w:t>
            </w:r>
          </w:p>
        </w:tc>
        <w:tc>
          <w:tcPr>
            <w:tcW w:w="1080" w:type="dxa"/>
          </w:tcPr>
          <w:p w:rsidR="00A90592" w:rsidRPr="00533E27" w:rsidRDefault="00A90592" w:rsidP="00F604C1">
            <w:pPr>
              <w:pStyle w:val="TAC"/>
              <w:keepNext w:val="0"/>
              <w:keepLines w:val="0"/>
              <w:widowControl w:val="0"/>
              <w:rPr>
                <w:lang w:eastAsia="zh-CN"/>
              </w:rPr>
            </w:pPr>
            <w:r w:rsidRPr="00465050">
              <w:t>ignore</w:t>
            </w:r>
          </w:p>
        </w:tc>
      </w:tr>
      <w:tr w:rsidR="00A90592" w:rsidRPr="009E410B" w:rsidTr="00F604C1">
        <w:tc>
          <w:tcPr>
            <w:tcW w:w="2161" w:type="dxa"/>
          </w:tcPr>
          <w:p w:rsidR="00A90592" w:rsidRPr="00895C7E" w:rsidRDefault="00A90592" w:rsidP="00F604C1">
            <w:pPr>
              <w:pStyle w:val="TAL"/>
              <w:keepNext w:val="0"/>
              <w:keepLines w:val="0"/>
              <w:widowControl w:val="0"/>
            </w:pPr>
            <w:r>
              <w:t>TRP TEG Information</w:t>
            </w:r>
          </w:p>
        </w:tc>
        <w:tc>
          <w:tcPr>
            <w:tcW w:w="1080" w:type="dxa"/>
          </w:tcPr>
          <w:p w:rsidR="00A90592" w:rsidRDefault="00A90592" w:rsidP="00F604C1">
            <w:pPr>
              <w:pStyle w:val="TAL"/>
              <w:keepNext w:val="0"/>
              <w:keepLines w:val="0"/>
              <w:widowControl w:val="0"/>
              <w:rPr>
                <w:lang w:eastAsia="zh-CN"/>
              </w:rPr>
            </w:pPr>
            <w:r>
              <w:t>O</w:t>
            </w:r>
          </w:p>
        </w:tc>
        <w:tc>
          <w:tcPr>
            <w:tcW w:w="1080" w:type="dxa"/>
          </w:tcPr>
          <w:p w:rsidR="00A90592" w:rsidRPr="00895C7E" w:rsidRDefault="00A90592" w:rsidP="00F604C1">
            <w:pPr>
              <w:pStyle w:val="TAL"/>
              <w:keepNext w:val="0"/>
              <w:keepLines w:val="0"/>
              <w:widowControl w:val="0"/>
            </w:pPr>
          </w:p>
        </w:tc>
        <w:tc>
          <w:tcPr>
            <w:tcW w:w="1512" w:type="dxa"/>
          </w:tcPr>
          <w:p w:rsidR="00A90592" w:rsidRPr="00895C7E" w:rsidRDefault="00A90592" w:rsidP="00F604C1">
            <w:pPr>
              <w:pStyle w:val="TAL"/>
              <w:keepNext w:val="0"/>
              <w:keepLines w:val="0"/>
              <w:widowControl w:val="0"/>
              <w:rPr>
                <w:lang w:eastAsia="zh-CN"/>
              </w:rPr>
            </w:pPr>
            <w:r w:rsidRPr="00A75A27">
              <w:t>9.2.80</w:t>
            </w:r>
          </w:p>
        </w:tc>
        <w:tc>
          <w:tcPr>
            <w:tcW w:w="1728" w:type="dxa"/>
          </w:tcPr>
          <w:p w:rsidR="00A90592" w:rsidRPr="00533E27" w:rsidRDefault="00A90592" w:rsidP="00F604C1">
            <w:pPr>
              <w:pStyle w:val="TAL"/>
              <w:keepNext w:val="0"/>
              <w:keepLines w:val="0"/>
              <w:widowControl w:val="0"/>
              <w:rPr>
                <w:bCs/>
                <w:lang w:eastAsia="zh-CN"/>
              </w:rPr>
            </w:pPr>
          </w:p>
        </w:tc>
        <w:tc>
          <w:tcPr>
            <w:tcW w:w="1080" w:type="dxa"/>
          </w:tcPr>
          <w:p w:rsidR="00A90592" w:rsidRPr="00533E27" w:rsidRDefault="00A90592" w:rsidP="00F604C1">
            <w:pPr>
              <w:pStyle w:val="TAC"/>
              <w:keepNext w:val="0"/>
              <w:keepLines w:val="0"/>
              <w:widowControl w:val="0"/>
              <w:rPr>
                <w:lang w:eastAsia="zh-CN"/>
              </w:rPr>
            </w:pPr>
            <w:r>
              <w:t>YES</w:t>
            </w:r>
          </w:p>
        </w:tc>
        <w:tc>
          <w:tcPr>
            <w:tcW w:w="1080" w:type="dxa"/>
          </w:tcPr>
          <w:p w:rsidR="00A90592" w:rsidRPr="00533E27" w:rsidRDefault="00A90592" w:rsidP="00F604C1">
            <w:pPr>
              <w:pStyle w:val="TAC"/>
              <w:keepNext w:val="0"/>
              <w:keepLines w:val="0"/>
              <w:widowControl w:val="0"/>
              <w:rPr>
                <w:lang w:eastAsia="zh-CN"/>
              </w:rPr>
            </w:pPr>
            <w:r>
              <w:t>ignore</w:t>
            </w:r>
          </w:p>
        </w:tc>
      </w:tr>
    </w:tbl>
    <w:p w:rsidR="00A90592" w:rsidRDefault="00A90592" w:rsidP="00A90592">
      <w:pPr>
        <w:ind w:left="432"/>
        <w:jc w:val="center"/>
        <w:rPr>
          <w:ins w:id="700" w:author="Author" w:date="2023-09-04T11:47:00Z"/>
          <w:rFonts w:eastAsia="DengXian"/>
          <w:color w:val="FF0000"/>
          <w:highlight w:val="yellow"/>
          <w:lang w:eastAsia="zh-CN"/>
        </w:rPr>
      </w:pPr>
    </w:p>
    <w:p w:rsidR="00A90592" w:rsidRPr="0030742A" w:rsidDel="00A7264C" w:rsidRDefault="00A90592" w:rsidP="00A90592">
      <w:pPr>
        <w:pStyle w:val="EditorsNote"/>
        <w:rPr>
          <w:ins w:id="701" w:author="Author" w:date="2023-09-04T11:47:00Z"/>
          <w:del w:id="702" w:author="CATT" w:date="2023-10-30T13:31:00Z"/>
        </w:rPr>
      </w:pPr>
      <w:ins w:id="703" w:author="Author" w:date="2023-09-04T11:47:00Z">
        <w:del w:id="704" w:author="CATT" w:date="2023-10-30T13:31:00Z">
          <w:r w:rsidRPr="0030742A" w:rsidDel="00A7264C">
            <w:rPr>
              <w:rFonts w:hint="eastAsia"/>
            </w:rPr>
            <w:delText>E</w:delText>
          </w:r>
          <w:r w:rsidRPr="0030742A" w:rsidDel="00A7264C">
            <w:delText xml:space="preserve">ditor’s </w:delText>
          </w:r>
        </w:del>
      </w:ins>
      <w:ins w:id="705" w:author="Author" w:date="2023-10-16T15:33:00Z">
        <w:del w:id="706" w:author="CATT" w:date="2023-10-30T13:31:00Z">
          <w:r w:rsidRPr="0030742A" w:rsidDel="00A7264C">
            <w:rPr>
              <w:rFonts w:hint="eastAsia"/>
            </w:rPr>
            <w:delText>n</w:delText>
          </w:r>
        </w:del>
      </w:ins>
      <w:ins w:id="707" w:author="Author" w:date="2023-09-04T11:47:00Z">
        <w:del w:id="708" w:author="CATT" w:date="2023-10-30T13:31:00Z">
          <w:r w:rsidRPr="0030742A" w:rsidDel="00A7264C">
            <w:delText>ote: The values of k and the value range of the granularity factor are FFS.</w:delText>
          </w:r>
        </w:del>
      </w:ins>
    </w:p>
    <w:p w:rsidR="00A90592" w:rsidRDefault="00A90592" w:rsidP="00A90592">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Pr="00895C7E" w:rsidRDefault="00A90592" w:rsidP="00A90592">
      <w:pPr>
        <w:pStyle w:val="3"/>
        <w:keepNext w:val="0"/>
        <w:widowControl w:val="0"/>
      </w:pPr>
      <w:bookmarkStart w:id="709" w:name="_Toc51776059"/>
      <w:bookmarkStart w:id="710" w:name="_Toc56773081"/>
      <w:bookmarkStart w:id="711" w:name="_Toc64447710"/>
      <w:bookmarkStart w:id="712" w:name="_Toc74152366"/>
      <w:bookmarkStart w:id="713" w:name="_Toc88654219"/>
      <w:bookmarkStart w:id="714" w:name="_Toc99056288"/>
      <w:bookmarkStart w:id="715" w:name="_Toc99959221"/>
      <w:bookmarkStart w:id="716" w:name="_Toc105612407"/>
      <w:bookmarkStart w:id="717" w:name="_Toc106109623"/>
      <w:bookmarkStart w:id="718" w:name="_Toc112766515"/>
      <w:bookmarkStart w:id="719" w:name="_Toc113379431"/>
      <w:bookmarkStart w:id="720" w:name="_Toc120091984"/>
      <w:bookmarkStart w:id="721" w:name="_Toc138758609"/>
      <w:r w:rsidRPr="00895C7E">
        <w:t>9.2.</w:t>
      </w:r>
      <w:r>
        <w:t>41</w:t>
      </w:r>
      <w:r w:rsidRPr="00895C7E">
        <w:tab/>
        <w:t>Additional Path List</w:t>
      </w:r>
      <w:bookmarkEnd w:id="709"/>
      <w:bookmarkEnd w:id="710"/>
      <w:bookmarkEnd w:id="711"/>
      <w:bookmarkEnd w:id="712"/>
      <w:bookmarkEnd w:id="713"/>
      <w:bookmarkEnd w:id="714"/>
      <w:bookmarkEnd w:id="715"/>
      <w:bookmarkEnd w:id="716"/>
      <w:bookmarkEnd w:id="717"/>
      <w:bookmarkEnd w:id="718"/>
      <w:bookmarkEnd w:id="719"/>
      <w:bookmarkEnd w:id="720"/>
      <w:bookmarkEnd w:id="721"/>
    </w:p>
    <w:p w:rsidR="00A90592" w:rsidRPr="00533E27" w:rsidRDefault="00A90592" w:rsidP="00A90592">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90592" w:rsidRPr="00202C14" w:rsidTr="00F604C1">
        <w:trPr>
          <w:tblHeader/>
        </w:trPr>
        <w:tc>
          <w:tcPr>
            <w:tcW w:w="2161" w:type="dxa"/>
          </w:tcPr>
          <w:p w:rsidR="00A90592" w:rsidRPr="00202C14" w:rsidRDefault="00A90592" w:rsidP="00F604C1">
            <w:pPr>
              <w:pStyle w:val="TAH"/>
              <w:keepNext w:val="0"/>
              <w:keepLines w:val="0"/>
              <w:widowControl w:val="0"/>
            </w:pPr>
            <w:r w:rsidRPr="00202C14">
              <w:t>IE/Group Name</w:t>
            </w:r>
          </w:p>
        </w:tc>
        <w:tc>
          <w:tcPr>
            <w:tcW w:w="1080" w:type="dxa"/>
          </w:tcPr>
          <w:p w:rsidR="00A90592" w:rsidRPr="00202C14" w:rsidRDefault="00A90592" w:rsidP="00F604C1">
            <w:pPr>
              <w:pStyle w:val="TAH"/>
              <w:keepNext w:val="0"/>
              <w:keepLines w:val="0"/>
              <w:widowControl w:val="0"/>
            </w:pPr>
            <w:r w:rsidRPr="00202C14">
              <w:t>Presence</w:t>
            </w:r>
          </w:p>
        </w:tc>
        <w:tc>
          <w:tcPr>
            <w:tcW w:w="1080" w:type="dxa"/>
          </w:tcPr>
          <w:p w:rsidR="00A90592" w:rsidRPr="00202C14" w:rsidRDefault="00A90592" w:rsidP="00F604C1">
            <w:pPr>
              <w:pStyle w:val="TAH"/>
              <w:keepNext w:val="0"/>
              <w:keepLines w:val="0"/>
              <w:widowControl w:val="0"/>
            </w:pPr>
            <w:r w:rsidRPr="00202C14">
              <w:t>Range</w:t>
            </w:r>
          </w:p>
        </w:tc>
        <w:tc>
          <w:tcPr>
            <w:tcW w:w="1512" w:type="dxa"/>
          </w:tcPr>
          <w:p w:rsidR="00A90592" w:rsidRPr="00202C14" w:rsidRDefault="00A90592" w:rsidP="00F604C1">
            <w:pPr>
              <w:pStyle w:val="TAH"/>
              <w:keepNext w:val="0"/>
              <w:keepLines w:val="0"/>
              <w:widowControl w:val="0"/>
            </w:pPr>
            <w:r w:rsidRPr="00202C14">
              <w:t>IE Type and Reference</w:t>
            </w:r>
          </w:p>
        </w:tc>
        <w:tc>
          <w:tcPr>
            <w:tcW w:w="1728" w:type="dxa"/>
          </w:tcPr>
          <w:p w:rsidR="00A90592" w:rsidRPr="00202C14" w:rsidRDefault="00A90592" w:rsidP="00F604C1">
            <w:pPr>
              <w:pStyle w:val="TAH"/>
              <w:keepNext w:val="0"/>
              <w:keepLines w:val="0"/>
              <w:widowControl w:val="0"/>
            </w:pPr>
            <w:r w:rsidRPr="00202C14">
              <w:t>Semantics Description</w:t>
            </w:r>
          </w:p>
        </w:tc>
        <w:tc>
          <w:tcPr>
            <w:tcW w:w="1080" w:type="dxa"/>
          </w:tcPr>
          <w:p w:rsidR="00A90592" w:rsidRPr="00202C14" w:rsidRDefault="00A90592" w:rsidP="00F604C1">
            <w:pPr>
              <w:pStyle w:val="TAH"/>
              <w:keepNext w:val="0"/>
              <w:keepLines w:val="0"/>
              <w:widowControl w:val="0"/>
            </w:pPr>
            <w:r w:rsidRPr="00B0419E">
              <w:rPr>
                <w:rFonts w:eastAsia="Yu Mincho"/>
              </w:rPr>
              <w:t>Criticality</w:t>
            </w:r>
          </w:p>
        </w:tc>
        <w:tc>
          <w:tcPr>
            <w:tcW w:w="1080" w:type="dxa"/>
          </w:tcPr>
          <w:p w:rsidR="00A90592" w:rsidRPr="00202C14" w:rsidRDefault="00A90592" w:rsidP="00F604C1">
            <w:pPr>
              <w:pStyle w:val="TAH"/>
              <w:keepNext w:val="0"/>
              <w:keepLines w:val="0"/>
              <w:widowControl w:val="0"/>
            </w:pPr>
            <w:r w:rsidRPr="00B0419E">
              <w:rPr>
                <w:rFonts w:eastAsia="Yu Mincho"/>
              </w:rPr>
              <w:t>Assigned Criticality</w:t>
            </w:r>
          </w:p>
        </w:tc>
      </w:tr>
      <w:tr w:rsidR="00A90592" w:rsidRPr="00202C14" w:rsidTr="00F604C1">
        <w:tc>
          <w:tcPr>
            <w:tcW w:w="2161" w:type="dxa"/>
          </w:tcPr>
          <w:p w:rsidR="00A90592" w:rsidRPr="004D3F29" w:rsidRDefault="00A90592" w:rsidP="00F604C1">
            <w:pPr>
              <w:pStyle w:val="TAL"/>
              <w:keepNext w:val="0"/>
              <w:keepLines w:val="0"/>
              <w:widowControl w:val="0"/>
              <w:rPr>
                <w:b/>
                <w:bCs/>
                <w:lang w:eastAsia="zh-CN"/>
              </w:rPr>
            </w:pPr>
            <w:r w:rsidRPr="004D3F29">
              <w:rPr>
                <w:b/>
                <w:bCs/>
                <w:lang w:eastAsia="zh-CN"/>
              </w:rPr>
              <w:t>Additional Path Item</w:t>
            </w:r>
          </w:p>
        </w:tc>
        <w:tc>
          <w:tcPr>
            <w:tcW w:w="1080" w:type="dxa"/>
          </w:tcPr>
          <w:p w:rsidR="00A90592" w:rsidRPr="00202C14" w:rsidRDefault="00A90592" w:rsidP="00F604C1">
            <w:pPr>
              <w:pStyle w:val="TAL"/>
              <w:keepNext w:val="0"/>
              <w:keepLines w:val="0"/>
              <w:widowControl w:val="0"/>
              <w:rPr>
                <w:lang w:eastAsia="zh-CN"/>
              </w:rPr>
            </w:pPr>
          </w:p>
        </w:tc>
        <w:tc>
          <w:tcPr>
            <w:tcW w:w="1080" w:type="dxa"/>
          </w:tcPr>
          <w:p w:rsidR="00A90592" w:rsidRPr="00791A2E" w:rsidRDefault="00A90592" w:rsidP="00F604C1">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12" w:type="dxa"/>
          </w:tcPr>
          <w:p w:rsidR="00A90592" w:rsidRPr="00202C14" w:rsidRDefault="00A90592" w:rsidP="00F604C1">
            <w:pPr>
              <w:pStyle w:val="TAL"/>
              <w:keepNext w:val="0"/>
              <w:keepLines w:val="0"/>
              <w:widowControl w:val="0"/>
              <w:rPr>
                <w:lang w:eastAsia="zh-CN"/>
              </w:rPr>
            </w:pP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r w:rsidRPr="00202C14">
              <w:rPr>
                <w:lang w:eastAsia="zh-CN"/>
              </w:rPr>
              <w:t>INTEGER(0..16351)</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r w:rsidRPr="00202C14">
              <w:rPr>
                <w:lang w:eastAsia="zh-CN"/>
              </w:rPr>
              <w:t>INTEGER(0..8176)</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r w:rsidRPr="00202C14">
              <w:rPr>
                <w:lang w:eastAsia="zh-CN"/>
              </w:rPr>
              <w:t>INTEGER(0..4088)</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r w:rsidRPr="00202C14">
              <w:rPr>
                <w:lang w:eastAsia="zh-CN"/>
              </w:rPr>
              <w:t>INTEGER(0..2044)</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r w:rsidRPr="00202C14">
              <w:rPr>
                <w:lang w:eastAsia="zh-CN"/>
              </w:rPr>
              <w:t>INTEGER(0..1022)</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M</w:t>
            </w:r>
          </w:p>
        </w:tc>
        <w:tc>
          <w:tcPr>
            <w:tcW w:w="1080" w:type="dxa"/>
          </w:tcPr>
          <w:p w:rsidR="00A90592" w:rsidRPr="00202C14" w:rsidRDefault="00A90592" w:rsidP="00F604C1">
            <w:pPr>
              <w:pStyle w:val="TAL"/>
              <w:keepNext w:val="0"/>
              <w:keepLines w:val="0"/>
              <w:widowControl w:val="0"/>
            </w:pPr>
          </w:p>
        </w:tc>
        <w:tc>
          <w:tcPr>
            <w:tcW w:w="1512" w:type="dxa"/>
          </w:tcPr>
          <w:p w:rsidR="00A90592" w:rsidRPr="00202C14" w:rsidRDefault="00A90592" w:rsidP="00F604C1">
            <w:pPr>
              <w:pStyle w:val="TAL"/>
              <w:keepNext w:val="0"/>
              <w:keepLines w:val="0"/>
              <w:widowControl w:val="0"/>
              <w:rPr>
                <w:lang w:eastAsia="zh-CN"/>
              </w:rPr>
            </w:pPr>
            <w:r w:rsidRPr="00202C14">
              <w:rPr>
                <w:lang w:eastAsia="zh-CN"/>
              </w:rPr>
              <w:t>INTEGER(0..511)</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rPr>
          <w:ins w:id="722" w:author="Author" w:date="2023-09-04T11:48:00Z"/>
        </w:trPr>
        <w:tc>
          <w:tcPr>
            <w:tcW w:w="2161" w:type="dxa"/>
          </w:tcPr>
          <w:p w:rsidR="00A90592" w:rsidRPr="00202C14" w:rsidRDefault="00A90592" w:rsidP="00F604C1">
            <w:pPr>
              <w:pStyle w:val="TAL"/>
              <w:keepNext w:val="0"/>
              <w:keepLines w:val="0"/>
              <w:widowControl w:val="0"/>
              <w:ind w:left="283"/>
              <w:rPr>
                <w:ins w:id="723" w:author="Author" w:date="2023-09-04T11:48:00Z"/>
                <w:lang w:eastAsia="zh-CN"/>
              </w:rPr>
            </w:pPr>
            <w:ins w:id="724" w:author="Author" w:date="2023-09-04T11:48:00Z">
              <w:r>
                <w:rPr>
                  <w:rFonts w:hint="eastAsia"/>
                  <w:lang w:eastAsia="zh-CN"/>
                </w:rPr>
                <w:lastRenderedPageBreak/>
                <w:t>&gt;</w:t>
              </w:r>
              <w:r>
                <w:rPr>
                  <w:lang w:eastAsia="zh-CN"/>
                </w:rPr>
                <w:t>kminus1</w:t>
              </w:r>
            </w:ins>
          </w:p>
        </w:tc>
        <w:tc>
          <w:tcPr>
            <w:tcW w:w="1080" w:type="dxa"/>
          </w:tcPr>
          <w:p w:rsidR="00A90592" w:rsidRPr="00202C14" w:rsidRDefault="00A90592" w:rsidP="00F604C1">
            <w:pPr>
              <w:pStyle w:val="TAL"/>
              <w:keepNext w:val="0"/>
              <w:keepLines w:val="0"/>
              <w:widowControl w:val="0"/>
              <w:rPr>
                <w:ins w:id="725" w:author="Author" w:date="2023-09-04T11:48:00Z"/>
                <w:lang w:eastAsia="zh-CN"/>
              </w:rPr>
            </w:pPr>
            <w:ins w:id="726" w:author="Author" w:date="2023-09-04T11:48:00Z">
              <w:r>
                <w:rPr>
                  <w:rFonts w:hint="eastAsia"/>
                  <w:lang w:eastAsia="zh-CN"/>
                </w:rPr>
                <w:t>M</w:t>
              </w:r>
            </w:ins>
          </w:p>
        </w:tc>
        <w:tc>
          <w:tcPr>
            <w:tcW w:w="1080" w:type="dxa"/>
          </w:tcPr>
          <w:p w:rsidR="00A90592" w:rsidRPr="00202C14" w:rsidRDefault="00A90592" w:rsidP="00F604C1">
            <w:pPr>
              <w:pStyle w:val="TAL"/>
              <w:keepNext w:val="0"/>
              <w:keepLines w:val="0"/>
              <w:widowControl w:val="0"/>
              <w:rPr>
                <w:ins w:id="727" w:author="Author" w:date="2023-09-04T11:48:00Z"/>
              </w:rPr>
            </w:pPr>
          </w:p>
        </w:tc>
        <w:tc>
          <w:tcPr>
            <w:tcW w:w="1512" w:type="dxa"/>
          </w:tcPr>
          <w:p w:rsidR="00A90592" w:rsidRPr="00202C14" w:rsidRDefault="00A90592" w:rsidP="00F604C1">
            <w:pPr>
              <w:pStyle w:val="TAL"/>
              <w:keepNext w:val="0"/>
              <w:keepLines w:val="0"/>
              <w:widowControl w:val="0"/>
              <w:rPr>
                <w:ins w:id="728" w:author="Author" w:date="2023-09-04T11:48:00Z"/>
                <w:lang w:eastAsia="zh-CN"/>
              </w:rPr>
            </w:pPr>
            <w:ins w:id="729" w:author="Author" w:date="2023-09-04T11:48:00Z">
              <w:r>
                <w:rPr>
                  <w:rFonts w:hint="eastAsia"/>
                  <w:lang w:eastAsia="zh-CN"/>
                </w:rPr>
                <w:t>I</w:t>
              </w:r>
              <w:r>
                <w:rPr>
                  <w:lang w:eastAsia="zh-CN"/>
                </w:rPr>
                <w:t>NTEGER (0..32701)</w:t>
              </w:r>
            </w:ins>
          </w:p>
        </w:tc>
        <w:tc>
          <w:tcPr>
            <w:tcW w:w="1728" w:type="dxa"/>
          </w:tcPr>
          <w:p w:rsidR="00A90592" w:rsidRPr="00202C14" w:rsidRDefault="00A90592" w:rsidP="00F604C1">
            <w:pPr>
              <w:pStyle w:val="TAL"/>
              <w:keepNext w:val="0"/>
              <w:keepLines w:val="0"/>
              <w:widowControl w:val="0"/>
              <w:rPr>
                <w:ins w:id="730" w:author="Author" w:date="2023-09-04T11:48:00Z"/>
                <w:bCs/>
                <w:lang w:eastAsia="zh-CN"/>
              </w:rPr>
            </w:pPr>
          </w:p>
        </w:tc>
        <w:tc>
          <w:tcPr>
            <w:tcW w:w="1080" w:type="dxa"/>
          </w:tcPr>
          <w:p w:rsidR="00A90592" w:rsidRPr="00B53068" w:rsidRDefault="00A90592" w:rsidP="00F604C1">
            <w:pPr>
              <w:pStyle w:val="TAC"/>
              <w:keepNext w:val="0"/>
              <w:keepLines w:val="0"/>
              <w:widowControl w:val="0"/>
              <w:rPr>
                <w:ins w:id="731" w:author="Author" w:date="2023-09-04T11:48:00Z"/>
              </w:rPr>
            </w:pPr>
            <w:ins w:id="732" w:author="Author" w:date="2023-09-04T11:48:00Z">
              <w:r w:rsidRPr="00465050">
                <w:t>YES</w:t>
              </w:r>
            </w:ins>
          </w:p>
        </w:tc>
        <w:tc>
          <w:tcPr>
            <w:tcW w:w="1080" w:type="dxa"/>
          </w:tcPr>
          <w:p w:rsidR="00A90592" w:rsidRPr="00202C14" w:rsidRDefault="00A90592" w:rsidP="00F604C1">
            <w:pPr>
              <w:pStyle w:val="TAC"/>
              <w:keepNext w:val="0"/>
              <w:keepLines w:val="0"/>
              <w:widowControl w:val="0"/>
              <w:rPr>
                <w:ins w:id="733" w:author="Author" w:date="2023-09-04T11:48:00Z"/>
                <w:lang w:eastAsia="zh-CN"/>
              </w:rPr>
            </w:pPr>
            <w:ins w:id="734" w:author="Author" w:date="2023-09-04T11:48:00Z">
              <w:r w:rsidRPr="00465050">
                <w:t>ignore</w:t>
              </w:r>
            </w:ins>
          </w:p>
        </w:tc>
      </w:tr>
      <w:tr w:rsidR="00A90592" w:rsidRPr="00202C14" w:rsidTr="00F604C1">
        <w:trPr>
          <w:ins w:id="735" w:author="Author" w:date="2023-09-04T11:48:00Z"/>
        </w:trPr>
        <w:tc>
          <w:tcPr>
            <w:tcW w:w="2161" w:type="dxa"/>
          </w:tcPr>
          <w:p w:rsidR="00A90592" w:rsidRPr="00202C14" w:rsidRDefault="00A90592" w:rsidP="00F604C1">
            <w:pPr>
              <w:pStyle w:val="TAL"/>
              <w:keepNext w:val="0"/>
              <w:keepLines w:val="0"/>
              <w:widowControl w:val="0"/>
              <w:ind w:left="283"/>
              <w:rPr>
                <w:ins w:id="736" w:author="Author" w:date="2023-09-04T11:48:00Z"/>
                <w:lang w:eastAsia="zh-CN"/>
              </w:rPr>
            </w:pPr>
            <w:ins w:id="737" w:author="Author" w:date="2023-09-04T11:48:00Z">
              <w:r>
                <w:rPr>
                  <w:rFonts w:hint="eastAsia"/>
                  <w:lang w:eastAsia="zh-CN"/>
                </w:rPr>
                <w:t>&gt;</w:t>
              </w:r>
              <w:r>
                <w:rPr>
                  <w:lang w:eastAsia="zh-CN"/>
                </w:rPr>
                <w:t>kminus2</w:t>
              </w:r>
            </w:ins>
          </w:p>
        </w:tc>
        <w:tc>
          <w:tcPr>
            <w:tcW w:w="1080" w:type="dxa"/>
          </w:tcPr>
          <w:p w:rsidR="00A90592" w:rsidRPr="00202C14" w:rsidRDefault="00A90592" w:rsidP="00F604C1">
            <w:pPr>
              <w:pStyle w:val="TAL"/>
              <w:keepNext w:val="0"/>
              <w:keepLines w:val="0"/>
              <w:widowControl w:val="0"/>
              <w:rPr>
                <w:ins w:id="738" w:author="Author" w:date="2023-09-04T11:48:00Z"/>
                <w:lang w:eastAsia="zh-CN"/>
              </w:rPr>
            </w:pPr>
            <w:ins w:id="739" w:author="Author" w:date="2023-09-04T11:48:00Z">
              <w:r>
                <w:rPr>
                  <w:rFonts w:hint="eastAsia"/>
                  <w:lang w:eastAsia="zh-CN"/>
                </w:rPr>
                <w:t>M</w:t>
              </w:r>
            </w:ins>
          </w:p>
        </w:tc>
        <w:tc>
          <w:tcPr>
            <w:tcW w:w="1080" w:type="dxa"/>
          </w:tcPr>
          <w:p w:rsidR="00A90592" w:rsidRPr="00202C14" w:rsidRDefault="00A90592" w:rsidP="00F604C1">
            <w:pPr>
              <w:pStyle w:val="TAL"/>
              <w:keepNext w:val="0"/>
              <w:keepLines w:val="0"/>
              <w:widowControl w:val="0"/>
              <w:rPr>
                <w:ins w:id="740" w:author="Author" w:date="2023-09-04T11:48:00Z"/>
              </w:rPr>
            </w:pPr>
          </w:p>
        </w:tc>
        <w:tc>
          <w:tcPr>
            <w:tcW w:w="1512" w:type="dxa"/>
          </w:tcPr>
          <w:p w:rsidR="00A90592" w:rsidRPr="00202C14" w:rsidRDefault="00A90592" w:rsidP="00F604C1">
            <w:pPr>
              <w:pStyle w:val="TAL"/>
              <w:keepNext w:val="0"/>
              <w:keepLines w:val="0"/>
              <w:widowControl w:val="0"/>
              <w:rPr>
                <w:ins w:id="741" w:author="Author" w:date="2023-09-04T11:48:00Z"/>
                <w:lang w:eastAsia="zh-CN"/>
              </w:rPr>
            </w:pPr>
            <w:ins w:id="742" w:author="Author" w:date="2023-09-04T11:48:00Z">
              <w:r>
                <w:rPr>
                  <w:rFonts w:hint="eastAsia"/>
                  <w:lang w:eastAsia="zh-CN"/>
                </w:rPr>
                <w:t>I</w:t>
              </w:r>
              <w:r>
                <w:rPr>
                  <w:lang w:eastAsia="zh-CN"/>
                </w:rPr>
                <w:t>NTEGER (0..65401)</w:t>
              </w:r>
            </w:ins>
          </w:p>
        </w:tc>
        <w:tc>
          <w:tcPr>
            <w:tcW w:w="1728" w:type="dxa"/>
          </w:tcPr>
          <w:p w:rsidR="00A90592" w:rsidRPr="00202C14" w:rsidRDefault="00A90592" w:rsidP="00F604C1">
            <w:pPr>
              <w:pStyle w:val="TAL"/>
              <w:keepNext w:val="0"/>
              <w:keepLines w:val="0"/>
              <w:widowControl w:val="0"/>
              <w:rPr>
                <w:ins w:id="743" w:author="Author" w:date="2023-09-04T11:48:00Z"/>
                <w:bCs/>
                <w:lang w:eastAsia="zh-CN"/>
              </w:rPr>
            </w:pPr>
          </w:p>
        </w:tc>
        <w:tc>
          <w:tcPr>
            <w:tcW w:w="1080" w:type="dxa"/>
          </w:tcPr>
          <w:p w:rsidR="00A90592" w:rsidRPr="00B53068" w:rsidRDefault="00A90592" w:rsidP="00F604C1">
            <w:pPr>
              <w:pStyle w:val="TAC"/>
              <w:keepNext w:val="0"/>
              <w:keepLines w:val="0"/>
              <w:widowControl w:val="0"/>
              <w:rPr>
                <w:ins w:id="744" w:author="Author" w:date="2023-09-04T11:48:00Z"/>
              </w:rPr>
            </w:pPr>
            <w:ins w:id="745" w:author="Author" w:date="2023-09-04T11:48:00Z">
              <w:r w:rsidRPr="00465050">
                <w:t>YES</w:t>
              </w:r>
            </w:ins>
          </w:p>
        </w:tc>
        <w:tc>
          <w:tcPr>
            <w:tcW w:w="1080" w:type="dxa"/>
          </w:tcPr>
          <w:p w:rsidR="00A90592" w:rsidRPr="00202C14" w:rsidRDefault="00A90592" w:rsidP="00F604C1">
            <w:pPr>
              <w:pStyle w:val="TAC"/>
              <w:keepNext w:val="0"/>
              <w:keepLines w:val="0"/>
              <w:widowControl w:val="0"/>
              <w:rPr>
                <w:ins w:id="746" w:author="Author" w:date="2023-09-04T11:48:00Z"/>
                <w:lang w:eastAsia="zh-CN"/>
              </w:rPr>
            </w:pPr>
            <w:ins w:id="747" w:author="Author" w:date="2023-09-04T11:48:00Z">
              <w:r w:rsidRPr="00465050">
                <w:t>ignore</w:t>
              </w:r>
            </w:ins>
          </w:p>
        </w:tc>
      </w:tr>
      <w:tr w:rsidR="00A90592" w:rsidRPr="00202C14" w:rsidTr="00F604C1">
        <w:tc>
          <w:tcPr>
            <w:tcW w:w="2161" w:type="dxa"/>
          </w:tcPr>
          <w:p w:rsidR="00A90592" w:rsidRPr="00202C14" w:rsidRDefault="00A90592" w:rsidP="00F604C1">
            <w:pPr>
              <w:pStyle w:val="TAL"/>
              <w:keepNext w:val="0"/>
              <w:keepLines w:val="0"/>
              <w:widowControl w:val="0"/>
              <w:ind w:left="142"/>
              <w:rPr>
                <w:lang w:eastAsia="zh-CN"/>
              </w:rPr>
            </w:pPr>
            <w:r w:rsidRPr="00202C14">
              <w:rPr>
                <w:lang w:eastAsia="zh-CN"/>
              </w:rPr>
              <w:t>&gt;Path Quality</w:t>
            </w:r>
          </w:p>
        </w:tc>
        <w:tc>
          <w:tcPr>
            <w:tcW w:w="1080" w:type="dxa"/>
          </w:tcPr>
          <w:p w:rsidR="00A90592" w:rsidRPr="00202C14" w:rsidRDefault="00A90592" w:rsidP="00F604C1">
            <w:pPr>
              <w:pStyle w:val="TAL"/>
              <w:keepNext w:val="0"/>
              <w:keepLines w:val="0"/>
              <w:widowControl w:val="0"/>
              <w:rPr>
                <w:lang w:eastAsia="zh-CN"/>
              </w:rPr>
            </w:pPr>
            <w:r w:rsidRPr="00202C14">
              <w:rPr>
                <w:lang w:eastAsia="zh-CN"/>
              </w:rPr>
              <w:t>O</w:t>
            </w:r>
          </w:p>
        </w:tc>
        <w:tc>
          <w:tcPr>
            <w:tcW w:w="1080" w:type="dxa"/>
          </w:tcPr>
          <w:p w:rsidR="00A90592" w:rsidRPr="00202C14" w:rsidRDefault="00A90592" w:rsidP="00F604C1">
            <w:pPr>
              <w:pStyle w:val="TAL"/>
              <w:keepNext w:val="0"/>
              <w:keepLines w:val="0"/>
              <w:widowControl w:val="0"/>
            </w:pPr>
          </w:p>
        </w:tc>
        <w:tc>
          <w:tcPr>
            <w:tcW w:w="1512" w:type="dxa"/>
          </w:tcPr>
          <w:p w:rsidR="00A90592" w:rsidRDefault="00A90592" w:rsidP="00F604C1">
            <w:pPr>
              <w:pStyle w:val="TAL"/>
              <w:keepNext w:val="0"/>
              <w:keepLines w:val="0"/>
              <w:widowControl w:val="0"/>
              <w:rPr>
                <w:lang w:eastAsia="zh-CN"/>
              </w:rPr>
            </w:pPr>
            <w:r>
              <w:rPr>
                <w:lang w:eastAsia="zh-CN"/>
              </w:rPr>
              <w:t>Measurement Quality</w:t>
            </w:r>
          </w:p>
          <w:p w:rsidR="00A90592" w:rsidRPr="00202C14" w:rsidRDefault="00A90592" w:rsidP="00F604C1">
            <w:pPr>
              <w:pStyle w:val="TAL"/>
              <w:keepNext w:val="0"/>
              <w:keepLines w:val="0"/>
              <w:widowControl w:val="0"/>
              <w:rPr>
                <w:lang w:eastAsia="zh-CN"/>
              </w:rPr>
            </w:pPr>
            <w:r w:rsidRPr="00202C14">
              <w:rPr>
                <w:lang w:eastAsia="zh-CN"/>
              </w:rPr>
              <w:t>9.2.</w:t>
            </w:r>
            <w:r>
              <w:rPr>
                <w:lang w:eastAsia="zh-CN"/>
              </w:rPr>
              <w:t>43</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B53068">
              <w:t>-</w:t>
            </w:r>
          </w:p>
        </w:tc>
        <w:tc>
          <w:tcPr>
            <w:tcW w:w="1080" w:type="dxa"/>
          </w:tcPr>
          <w:p w:rsidR="00A90592" w:rsidRPr="00202C14" w:rsidRDefault="00A90592" w:rsidP="00F604C1">
            <w:pPr>
              <w:pStyle w:val="TAC"/>
              <w:keepNext w:val="0"/>
              <w:keepLines w:val="0"/>
              <w:widowControl w:val="0"/>
              <w:rPr>
                <w:lang w:eastAsia="zh-CN"/>
              </w:rPr>
            </w:pPr>
          </w:p>
        </w:tc>
      </w:tr>
      <w:tr w:rsidR="00A90592" w:rsidRPr="00202C14" w:rsidTr="00F604C1">
        <w:tc>
          <w:tcPr>
            <w:tcW w:w="2161" w:type="dxa"/>
          </w:tcPr>
          <w:p w:rsidR="00A90592" w:rsidRPr="00202C14" w:rsidRDefault="00A90592" w:rsidP="00F604C1">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rsidR="00A90592" w:rsidRPr="00202C14" w:rsidRDefault="00A90592" w:rsidP="00F604C1">
            <w:pPr>
              <w:pStyle w:val="TAL"/>
              <w:keepNext w:val="0"/>
              <w:keepLines w:val="0"/>
              <w:widowControl w:val="0"/>
              <w:rPr>
                <w:lang w:eastAsia="zh-CN"/>
              </w:rPr>
            </w:pPr>
            <w:r>
              <w:rPr>
                <w:rFonts w:cs="Arial"/>
                <w:szCs w:val="18"/>
              </w:rPr>
              <w:t>O</w:t>
            </w:r>
          </w:p>
        </w:tc>
        <w:tc>
          <w:tcPr>
            <w:tcW w:w="1080" w:type="dxa"/>
          </w:tcPr>
          <w:p w:rsidR="00A90592" w:rsidRPr="00202C14" w:rsidRDefault="00A90592" w:rsidP="00F604C1">
            <w:pPr>
              <w:pStyle w:val="TAL"/>
              <w:keepNext w:val="0"/>
              <w:keepLines w:val="0"/>
              <w:widowControl w:val="0"/>
            </w:pPr>
          </w:p>
        </w:tc>
        <w:tc>
          <w:tcPr>
            <w:tcW w:w="1512" w:type="dxa"/>
          </w:tcPr>
          <w:p w:rsidR="00A90592" w:rsidRDefault="00A90592" w:rsidP="00F604C1">
            <w:pPr>
              <w:pStyle w:val="TAL"/>
              <w:keepNext w:val="0"/>
              <w:keepLines w:val="0"/>
              <w:widowControl w:val="0"/>
              <w:rPr>
                <w:lang w:eastAsia="zh-CN"/>
              </w:rPr>
            </w:pPr>
            <w:r w:rsidRPr="00A75A27">
              <w:rPr>
                <w:rFonts w:cs="Arial"/>
                <w:szCs w:val="18"/>
              </w:rPr>
              <w:t>9.2.71</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202C14" w:rsidRDefault="00A90592" w:rsidP="00F604C1">
            <w:pPr>
              <w:pStyle w:val="TAC"/>
              <w:keepNext w:val="0"/>
              <w:keepLines w:val="0"/>
              <w:widowControl w:val="0"/>
              <w:rPr>
                <w:lang w:eastAsia="zh-CN"/>
              </w:rPr>
            </w:pPr>
            <w:r w:rsidRPr="00465050">
              <w:t>YES</w:t>
            </w:r>
          </w:p>
        </w:tc>
        <w:tc>
          <w:tcPr>
            <w:tcW w:w="1080" w:type="dxa"/>
          </w:tcPr>
          <w:p w:rsidR="00A90592" w:rsidRPr="00202C14" w:rsidRDefault="00A90592" w:rsidP="00F604C1">
            <w:pPr>
              <w:pStyle w:val="TAC"/>
              <w:keepNext w:val="0"/>
              <w:keepLines w:val="0"/>
              <w:widowControl w:val="0"/>
              <w:rPr>
                <w:lang w:eastAsia="zh-CN"/>
              </w:rPr>
            </w:pPr>
            <w:r w:rsidRPr="00465050">
              <w:t>ignore</w:t>
            </w:r>
          </w:p>
        </w:tc>
      </w:tr>
      <w:tr w:rsidR="00A90592" w:rsidRPr="00202C14" w:rsidTr="00F604C1">
        <w:tc>
          <w:tcPr>
            <w:tcW w:w="2161" w:type="dxa"/>
          </w:tcPr>
          <w:p w:rsidR="00A90592" w:rsidRDefault="00A90592" w:rsidP="00F604C1">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rsidR="00A90592" w:rsidRDefault="00A90592" w:rsidP="00F604C1">
            <w:pPr>
              <w:pStyle w:val="TAL"/>
              <w:keepNext w:val="0"/>
              <w:keepLines w:val="0"/>
              <w:widowControl w:val="0"/>
              <w:rPr>
                <w:rFonts w:cs="Arial"/>
                <w:szCs w:val="18"/>
              </w:rPr>
            </w:pPr>
            <w:r w:rsidRPr="00226DE0">
              <w:rPr>
                <w:rFonts w:eastAsia="Yu Mincho" w:cs="Arial"/>
                <w:szCs w:val="18"/>
                <w:lang w:eastAsia="zh-CN"/>
              </w:rPr>
              <w:t>O</w:t>
            </w:r>
          </w:p>
        </w:tc>
        <w:tc>
          <w:tcPr>
            <w:tcW w:w="1080" w:type="dxa"/>
          </w:tcPr>
          <w:p w:rsidR="00A90592" w:rsidRPr="00202C14" w:rsidRDefault="00A90592" w:rsidP="00F604C1">
            <w:pPr>
              <w:pStyle w:val="TAL"/>
              <w:keepNext w:val="0"/>
              <w:keepLines w:val="0"/>
              <w:widowControl w:val="0"/>
            </w:pPr>
          </w:p>
        </w:tc>
        <w:tc>
          <w:tcPr>
            <w:tcW w:w="1512" w:type="dxa"/>
          </w:tcPr>
          <w:p w:rsidR="00A90592" w:rsidRPr="00226DE0" w:rsidRDefault="00A90592" w:rsidP="00F604C1">
            <w:pPr>
              <w:widowControl w:val="0"/>
              <w:rPr>
                <w:rFonts w:ascii="Arial" w:hAnsi="Arial" w:cs="Arial"/>
                <w:sz w:val="18"/>
                <w:szCs w:val="18"/>
              </w:rPr>
            </w:pPr>
            <w:r w:rsidRPr="00226DE0">
              <w:rPr>
                <w:rFonts w:ascii="Arial" w:hAnsi="Arial" w:cs="Arial"/>
                <w:sz w:val="18"/>
                <w:szCs w:val="18"/>
              </w:rPr>
              <w:t>UL SRS-RSRPP</w:t>
            </w:r>
          </w:p>
          <w:p w:rsidR="00A90592" w:rsidRPr="00A75A27" w:rsidRDefault="00A90592" w:rsidP="00F604C1">
            <w:pPr>
              <w:pStyle w:val="TAL"/>
              <w:keepNext w:val="0"/>
              <w:keepLines w:val="0"/>
              <w:widowControl w:val="0"/>
              <w:rPr>
                <w:rFonts w:cs="Arial"/>
                <w:szCs w:val="18"/>
              </w:rPr>
            </w:pPr>
            <w:r w:rsidRPr="00226DE0">
              <w:rPr>
                <w:rFonts w:cs="Arial"/>
                <w:szCs w:val="18"/>
              </w:rPr>
              <w:t>9.2.72</w:t>
            </w:r>
          </w:p>
        </w:tc>
        <w:tc>
          <w:tcPr>
            <w:tcW w:w="1728" w:type="dxa"/>
          </w:tcPr>
          <w:p w:rsidR="00A90592" w:rsidRPr="00202C14" w:rsidRDefault="00A90592" w:rsidP="00F604C1">
            <w:pPr>
              <w:pStyle w:val="TAL"/>
              <w:keepNext w:val="0"/>
              <w:keepLines w:val="0"/>
              <w:widowControl w:val="0"/>
              <w:rPr>
                <w:bCs/>
                <w:lang w:eastAsia="zh-CN"/>
              </w:rPr>
            </w:pPr>
          </w:p>
        </w:tc>
        <w:tc>
          <w:tcPr>
            <w:tcW w:w="1080" w:type="dxa"/>
          </w:tcPr>
          <w:p w:rsidR="00A90592" w:rsidRPr="00465050" w:rsidRDefault="00A90592" w:rsidP="00F604C1">
            <w:pPr>
              <w:pStyle w:val="TAC"/>
              <w:keepNext w:val="0"/>
              <w:keepLines w:val="0"/>
              <w:widowControl w:val="0"/>
            </w:pPr>
            <w:r w:rsidRPr="00226DE0">
              <w:rPr>
                <w:rFonts w:cs="Arial"/>
                <w:szCs w:val="18"/>
              </w:rPr>
              <w:t>YES</w:t>
            </w:r>
          </w:p>
        </w:tc>
        <w:tc>
          <w:tcPr>
            <w:tcW w:w="1080" w:type="dxa"/>
          </w:tcPr>
          <w:p w:rsidR="00A90592" w:rsidRPr="00465050" w:rsidRDefault="00A90592" w:rsidP="00F604C1">
            <w:pPr>
              <w:pStyle w:val="TAC"/>
              <w:keepNext w:val="0"/>
              <w:keepLines w:val="0"/>
              <w:widowControl w:val="0"/>
            </w:pPr>
            <w:r w:rsidRPr="00226DE0">
              <w:rPr>
                <w:rFonts w:cs="Arial"/>
                <w:szCs w:val="18"/>
              </w:rPr>
              <w:t>ignore</w:t>
            </w:r>
          </w:p>
        </w:tc>
      </w:tr>
    </w:tbl>
    <w:p w:rsidR="00A90592" w:rsidRPr="004D3F29" w:rsidRDefault="00A90592" w:rsidP="00A90592">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A90592" w:rsidRPr="00202C14" w:rsidTr="00F604C1">
        <w:trPr>
          <w:tblHeader/>
        </w:trPr>
        <w:tc>
          <w:tcPr>
            <w:tcW w:w="3685" w:type="dxa"/>
          </w:tcPr>
          <w:p w:rsidR="00A90592" w:rsidRPr="00202C14" w:rsidRDefault="00A90592" w:rsidP="00F604C1">
            <w:pPr>
              <w:pStyle w:val="TAH"/>
              <w:keepNext w:val="0"/>
              <w:keepLines w:val="0"/>
              <w:widowControl w:val="0"/>
              <w:rPr>
                <w:noProof/>
              </w:rPr>
            </w:pPr>
            <w:r w:rsidRPr="00202C14">
              <w:rPr>
                <w:noProof/>
              </w:rPr>
              <w:t>Range bound</w:t>
            </w:r>
          </w:p>
        </w:tc>
        <w:tc>
          <w:tcPr>
            <w:tcW w:w="5670" w:type="dxa"/>
          </w:tcPr>
          <w:p w:rsidR="00A90592" w:rsidRPr="00202C14" w:rsidRDefault="00A90592" w:rsidP="00F604C1">
            <w:pPr>
              <w:pStyle w:val="TAH"/>
              <w:keepNext w:val="0"/>
              <w:keepLines w:val="0"/>
              <w:widowControl w:val="0"/>
              <w:rPr>
                <w:noProof/>
              </w:rPr>
            </w:pPr>
            <w:r w:rsidRPr="00202C14">
              <w:rPr>
                <w:noProof/>
              </w:rPr>
              <w:t>Explanation</w:t>
            </w:r>
          </w:p>
        </w:tc>
      </w:tr>
      <w:tr w:rsidR="00A90592" w:rsidRPr="00DB2EA6" w:rsidTr="00F604C1">
        <w:tc>
          <w:tcPr>
            <w:tcW w:w="3685" w:type="dxa"/>
          </w:tcPr>
          <w:p w:rsidR="00A90592" w:rsidRPr="00202C14" w:rsidRDefault="00A90592" w:rsidP="00F604C1">
            <w:pPr>
              <w:pStyle w:val="TAL"/>
              <w:keepNext w:val="0"/>
              <w:keepLines w:val="0"/>
              <w:widowControl w:val="0"/>
              <w:rPr>
                <w:noProof/>
              </w:rPr>
            </w:pPr>
            <w:r w:rsidRPr="00202C14">
              <w:rPr>
                <w:noProof/>
              </w:rPr>
              <w:t>maxnopath</w:t>
            </w:r>
          </w:p>
        </w:tc>
        <w:tc>
          <w:tcPr>
            <w:tcW w:w="5670" w:type="dxa"/>
          </w:tcPr>
          <w:p w:rsidR="00A90592" w:rsidRPr="00DB2EA6" w:rsidRDefault="00A90592" w:rsidP="00F604C1">
            <w:pPr>
              <w:pStyle w:val="TAL"/>
              <w:keepNext w:val="0"/>
              <w:keepLines w:val="0"/>
              <w:widowControl w:val="0"/>
              <w:rPr>
                <w:noProof/>
              </w:rPr>
            </w:pPr>
            <w:r w:rsidRPr="00202C14">
              <w:rPr>
                <w:noProof/>
              </w:rPr>
              <w:t>Maximum no. of additional path measurement. Value is 2.</w:t>
            </w:r>
          </w:p>
        </w:tc>
      </w:tr>
    </w:tbl>
    <w:p w:rsidR="00A90592" w:rsidRDefault="00A90592" w:rsidP="00A90592"/>
    <w:p w:rsidR="00A90592" w:rsidRPr="0030742A" w:rsidDel="00A7264C" w:rsidRDefault="00A90592" w:rsidP="00A90592">
      <w:pPr>
        <w:pStyle w:val="EditorsNote"/>
        <w:rPr>
          <w:ins w:id="748" w:author="Author" w:date="2023-09-04T11:48:00Z"/>
          <w:del w:id="749" w:author="CATT" w:date="2023-10-30T13:32:00Z"/>
        </w:rPr>
      </w:pPr>
      <w:ins w:id="750" w:author="Author" w:date="2023-09-04T11:48:00Z">
        <w:del w:id="751" w:author="CATT" w:date="2023-10-30T13:32:00Z">
          <w:r w:rsidRPr="0030742A" w:rsidDel="00A7264C">
            <w:rPr>
              <w:rFonts w:hint="eastAsia"/>
            </w:rPr>
            <w:delText>E</w:delText>
          </w:r>
          <w:r w:rsidRPr="0030742A" w:rsidDel="00A7264C">
            <w:delText xml:space="preserve">ditor’s </w:delText>
          </w:r>
        </w:del>
      </w:ins>
      <w:ins w:id="752" w:author="Author" w:date="2023-10-16T15:33:00Z">
        <w:del w:id="753" w:author="CATT" w:date="2023-10-30T13:32:00Z">
          <w:r w:rsidRPr="0030742A" w:rsidDel="00A7264C">
            <w:rPr>
              <w:rFonts w:hint="eastAsia"/>
            </w:rPr>
            <w:delText>n</w:delText>
          </w:r>
        </w:del>
      </w:ins>
      <w:ins w:id="754" w:author="Author" w:date="2023-09-04T11:48:00Z">
        <w:del w:id="755" w:author="CATT" w:date="2023-10-30T13:32:00Z">
          <w:r w:rsidRPr="0030742A" w:rsidDel="00A7264C">
            <w:delText>ote: The values of k and the value range of the granularity factor are FFS.</w:delText>
          </w:r>
        </w:del>
      </w:ins>
    </w:p>
    <w:p w:rsidR="00A90592" w:rsidRDefault="00A90592" w:rsidP="00A9059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Pr="003D7EB6" w:rsidRDefault="00A90592" w:rsidP="00A90592">
      <w:pPr>
        <w:pStyle w:val="3"/>
      </w:pPr>
      <w:bookmarkStart w:id="756" w:name="_Toc51776060"/>
      <w:bookmarkStart w:id="757" w:name="_Toc56773082"/>
      <w:bookmarkStart w:id="758" w:name="_Toc64447711"/>
      <w:bookmarkStart w:id="759" w:name="_Toc74152367"/>
      <w:bookmarkStart w:id="760" w:name="_Toc88654220"/>
      <w:bookmarkStart w:id="761" w:name="_Toc99056289"/>
      <w:bookmarkStart w:id="762" w:name="_Toc99959222"/>
      <w:bookmarkStart w:id="763" w:name="_Toc105612408"/>
      <w:bookmarkStart w:id="764" w:name="_Toc106109624"/>
      <w:bookmarkStart w:id="765" w:name="_Toc112766516"/>
      <w:bookmarkStart w:id="766" w:name="_Toc113379432"/>
      <w:bookmarkStart w:id="767" w:name="_Toc120091985"/>
      <w:bookmarkStart w:id="768" w:name="_Toc120534902"/>
      <w:r w:rsidRPr="003D7EB6">
        <w:t>9.2.</w:t>
      </w:r>
      <w:r>
        <w:t>42</w:t>
      </w:r>
      <w:r w:rsidRPr="003D7EB6">
        <w:tab/>
        <w:t>Time Stamp</w:t>
      </w:r>
      <w:bookmarkEnd w:id="756"/>
      <w:bookmarkEnd w:id="757"/>
      <w:bookmarkEnd w:id="758"/>
      <w:bookmarkEnd w:id="759"/>
      <w:bookmarkEnd w:id="760"/>
      <w:bookmarkEnd w:id="761"/>
      <w:bookmarkEnd w:id="762"/>
      <w:bookmarkEnd w:id="763"/>
      <w:bookmarkEnd w:id="764"/>
      <w:bookmarkEnd w:id="765"/>
      <w:bookmarkEnd w:id="766"/>
      <w:bookmarkEnd w:id="767"/>
      <w:bookmarkEnd w:id="768"/>
    </w:p>
    <w:p w:rsidR="00A90592" w:rsidRPr="003D7EB6" w:rsidRDefault="00A90592" w:rsidP="00A90592">
      <w:pPr>
        <w:spacing w:line="0" w:lineRule="atLeast"/>
      </w:pPr>
      <w:r w:rsidRPr="003D7EB6">
        <w:t>This information element contains the time stamp.</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418"/>
        <w:gridCol w:w="1418"/>
      </w:tblGrid>
      <w:tr w:rsidR="00A90592" w:rsidRPr="003D7EB6" w:rsidTr="00F604C1">
        <w:tc>
          <w:tcPr>
            <w:tcW w:w="2093" w:type="dxa"/>
          </w:tcPr>
          <w:p w:rsidR="00A90592" w:rsidRPr="003D7EB6" w:rsidRDefault="00A90592" w:rsidP="00F604C1">
            <w:pPr>
              <w:pStyle w:val="TAH"/>
            </w:pPr>
            <w:r w:rsidRPr="003D7EB6">
              <w:t>IE/Group Name</w:t>
            </w:r>
          </w:p>
        </w:tc>
        <w:tc>
          <w:tcPr>
            <w:tcW w:w="1134" w:type="dxa"/>
          </w:tcPr>
          <w:p w:rsidR="00A90592" w:rsidRPr="003D7EB6" w:rsidRDefault="00A90592" w:rsidP="00F604C1">
            <w:pPr>
              <w:pStyle w:val="TAH"/>
            </w:pPr>
            <w:r w:rsidRPr="003D7EB6">
              <w:t>Presence</w:t>
            </w:r>
          </w:p>
        </w:tc>
        <w:tc>
          <w:tcPr>
            <w:tcW w:w="850" w:type="dxa"/>
          </w:tcPr>
          <w:p w:rsidR="00A90592" w:rsidRPr="003D7EB6" w:rsidRDefault="00A90592" w:rsidP="00F604C1">
            <w:pPr>
              <w:pStyle w:val="TAH"/>
            </w:pPr>
            <w:r w:rsidRPr="003D7EB6">
              <w:t>Range</w:t>
            </w:r>
          </w:p>
        </w:tc>
        <w:tc>
          <w:tcPr>
            <w:tcW w:w="1701" w:type="dxa"/>
          </w:tcPr>
          <w:p w:rsidR="00A90592" w:rsidRPr="003D7EB6" w:rsidRDefault="00A90592" w:rsidP="00F604C1">
            <w:pPr>
              <w:pStyle w:val="TAH"/>
            </w:pPr>
            <w:r w:rsidRPr="003D7EB6">
              <w:t>IE Type and Reference</w:t>
            </w:r>
          </w:p>
        </w:tc>
        <w:tc>
          <w:tcPr>
            <w:tcW w:w="1418" w:type="dxa"/>
          </w:tcPr>
          <w:p w:rsidR="00A90592" w:rsidRPr="003D7EB6" w:rsidRDefault="00A90592" w:rsidP="00F604C1">
            <w:pPr>
              <w:pStyle w:val="TAH"/>
            </w:pPr>
            <w:r w:rsidRPr="003D7EB6">
              <w:t>Semantics Description</w:t>
            </w:r>
          </w:p>
        </w:tc>
        <w:tc>
          <w:tcPr>
            <w:tcW w:w="1418" w:type="dxa"/>
          </w:tcPr>
          <w:p w:rsidR="00A90592" w:rsidRPr="003D7EB6" w:rsidRDefault="00A90592" w:rsidP="00F604C1">
            <w:pPr>
              <w:pStyle w:val="TAH"/>
            </w:pPr>
            <w:ins w:id="769" w:author="Author" w:date="2023-10-23T09:48:00Z">
              <w:r w:rsidRPr="00B0419E">
                <w:rPr>
                  <w:rFonts w:eastAsia="Yu Mincho"/>
                </w:rPr>
                <w:t>Criticality</w:t>
              </w:r>
            </w:ins>
          </w:p>
        </w:tc>
        <w:tc>
          <w:tcPr>
            <w:tcW w:w="1418" w:type="dxa"/>
          </w:tcPr>
          <w:p w:rsidR="00A90592" w:rsidRPr="003D7EB6" w:rsidRDefault="00A90592" w:rsidP="00F604C1">
            <w:pPr>
              <w:pStyle w:val="TAH"/>
            </w:pPr>
            <w:ins w:id="770" w:author="Author" w:date="2023-10-23T09:48:00Z">
              <w:r w:rsidRPr="00B0419E">
                <w:rPr>
                  <w:rFonts w:eastAsia="Yu Mincho"/>
                </w:rPr>
                <w:t>Assigned Criticality</w:t>
              </w:r>
            </w:ins>
          </w:p>
        </w:tc>
      </w:tr>
      <w:tr w:rsidR="00A90592" w:rsidRPr="00121B57" w:rsidTr="00F604C1">
        <w:tc>
          <w:tcPr>
            <w:tcW w:w="2093" w:type="dxa"/>
          </w:tcPr>
          <w:p w:rsidR="00A90592" w:rsidRPr="00121B57" w:rsidRDefault="00A90592" w:rsidP="00F604C1">
            <w:pPr>
              <w:pStyle w:val="TAL"/>
            </w:pPr>
            <w:r w:rsidRPr="00121B57">
              <w:rPr>
                <w:lang w:eastAsia="zh-CN"/>
              </w:rPr>
              <w:t>System Frame Number</w:t>
            </w:r>
          </w:p>
        </w:tc>
        <w:tc>
          <w:tcPr>
            <w:tcW w:w="1134" w:type="dxa"/>
          </w:tcPr>
          <w:p w:rsidR="00A90592" w:rsidRPr="00121B57" w:rsidRDefault="00A90592" w:rsidP="00F604C1">
            <w:pPr>
              <w:pStyle w:val="TAL"/>
            </w:pPr>
            <w:r w:rsidRPr="00121B57">
              <w:rPr>
                <w:lang w:eastAsia="zh-CN"/>
              </w:rPr>
              <w:t>M</w:t>
            </w:r>
          </w:p>
        </w:tc>
        <w:tc>
          <w:tcPr>
            <w:tcW w:w="850" w:type="dxa"/>
          </w:tcPr>
          <w:p w:rsidR="00A90592" w:rsidRPr="00121B57" w:rsidRDefault="00A90592" w:rsidP="00F604C1">
            <w:pPr>
              <w:pStyle w:val="TAL"/>
            </w:pPr>
          </w:p>
        </w:tc>
        <w:tc>
          <w:tcPr>
            <w:tcW w:w="1701" w:type="dxa"/>
          </w:tcPr>
          <w:p w:rsidR="00A90592" w:rsidRPr="00121B57" w:rsidRDefault="00A90592" w:rsidP="00F604C1">
            <w:pPr>
              <w:pStyle w:val="TAL"/>
            </w:pPr>
            <w:r w:rsidRPr="00121B57">
              <w:rPr>
                <w:lang w:eastAsia="zh-CN"/>
              </w:rPr>
              <w:t>INTEGER(0..1023)</w:t>
            </w: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ins w:id="771" w:author="Author" w:date="2023-10-23T09:48:00Z">
              <w:r w:rsidRPr="003975DD">
                <w:rPr>
                  <w:rFonts w:eastAsia="宋体"/>
                  <w:lang w:val="en-US" w:eastAsia="ja-JP"/>
                </w:rPr>
                <w:t>-</w:t>
              </w:r>
            </w:ins>
          </w:p>
        </w:tc>
        <w:tc>
          <w:tcPr>
            <w:tcW w:w="1418" w:type="dxa"/>
          </w:tcPr>
          <w:p w:rsidR="00A90592" w:rsidRPr="00121B57" w:rsidRDefault="00A90592" w:rsidP="00F604C1">
            <w:pPr>
              <w:pStyle w:val="TAL"/>
              <w:rPr>
                <w:bCs/>
                <w:lang w:eastAsia="zh-CN"/>
              </w:rPr>
            </w:pPr>
          </w:p>
        </w:tc>
      </w:tr>
      <w:tr w:rsidR="00A90592" w:rsidRPr="00121B57" w:rsidTr="00F604C1">
        <w:tc>
          <w:tcPr>
            <w:tcW w:w="2093" w:type="dxa"/>
          </w:tcPr>
          <w:p w:rsidR="00A90592" w:rsidRPr="00121B57" w:rsidRDefault="00A90592" w:rsidP="00F604C1">
            <w:pPr>
              <w:pStyle w:val="TAL"/>
            </w:pPr>
            <w:r w:rsidRPr="00121B57">
              <w:rPr>
                <w:lang w:eastAsia="zh-CN"/>
              </w:rPr>
              <w:t xml:space="preserve">CHOICE </w:t>
            </w:r>
            <w:r w:rsidRPr="00121B57">
              <w:rPr>
                <w:i/>
                <w:lang w:eastAsia="zh-CN"/>
              </w:rPr>
              <w:t>Slot Index</w:t>
            </w:r>
          </w:p>
        </w:tc>
        <w:tc>
          <w:tcPr>
            <w:tcW w:w="1134" w:type="dxa"/>
          </w:tcPr>
          <w:p w:rsidR="00A90592" w:rsidRPr="00121B57" w:rsidRDefault="00A90592" w:rsidP="00F604C1">
            <w:pPr>
              <w:pStyle w:val="TAL"/>
            </w:pPr>
            <w:r w:rsidRPr="00121B57">
              <w:rPr>
                <w:lang w:eastAsia="zh-CN"/>
              </w:rPr>
              <w:t>M</w:t>
            </w:r>
          </w:p>
        </w:tc>
        <w:tc>
          <w:tcPr>
            <w:tcW w:w="850" w:type="dxa"/>
          </w:tcPr>
          <w:p w:rsidR="00A90592" w:rsidRPr="00121B57" w:rsidRDefault="00A90592" w:rsidP="00F604C1">
            <w:pPr>
              <w:pStyle w:val="TAL"/>
            </w:pPr>
          </w:p>
        </w:tc>
        <w:tc>
          <w:tcPr>
            <w:tcW w:w="1701" w:type="dxa"/>
          </w:tcPr>
          <w:p w:rsidR="00A90592" w:rsidRPr="00121B57" w:rsidRDefault="00A90592" w:rsidP="00F604C1">
            <w:pPr>
              <w:pStyle w:val="TAL"/>
            </w:pP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ins w:id="772" w:author="Author" w:date="2023-10-23T09:48:00Z">
              <w:r w:rsidRPr="003975DD">
                <w:rPr>
                  <w:rFonts w:ascii="Geneva" w:eastAsia="宋体" w:hAnsi="Geneva"/>
                  <w:iCs/>
                  <w:szCs w:val="18"/>
                  <w:lang w:val="en-US" w:eastAsia="ja-JP"/>
                </w:rPr>
                <w:t>-</w:t>
              </w:r>
            </w:ins>
          </w:p>
        </w:tc>
        <w:tc>
          <w:tcPr>
            <w:tcW w:w="1418" w:type="dxa"/>
          </w:tcPr>
          <w:p w:rsidR="00A90592" w:rsidRPr="00121B57" w:rsidRDefault="00A90592" w:rsidP="00F604C1">
            <w:pPr>
              <w:pStyle w:val="TAL"/>
              <w:rPr>
                <w:bCs/>
                <w:lang w:eastAsia="zh-CN"/>
              </w:rPr>
            </w:pPr>
          </w:p>
        </w:tc>
      </w:tr>
      <w:tr w:rsidR="00A90592" w:rsidRPr="00121B57" w:rsidTr="00F604C1">
        <w:tc>
          <w:tcPr>
            <w:tcW w:w="2093" w:type="dxa"/>
          </w:tcPr>
          <w:p w:rsidR="00A90592" w:rsidRPr="00121B57" w:rsidRDefault="00A90592" w:rsidP="00F604C1">
            <w:pPr>
              <w:pStyle w:val="TAL"/>
              <w:ind w:left="142"/>
            </w:pPr>
            <w:r w:rsidRPr="00121B57">
              <w:rPr>
                <w:lang w:eastAsia="zh-CN"/>
              </w:rPr>
              <w:t>&gt;SCS-15</w:t>
            </w:r>
          </w:p>
        </w:tc>
        <w:tc>
          <w:tcPr>
            <w:tcW w:w="1134" w:type="dxa"/>
          </w:tcPr>
          <w:p w:rsidR="00A90592" w:rsidRPr="00121B57" w:rsidRDefault="00A90592" w:rsidP="00F604C1">
            <w:pPr>
              <w:pStyle w:val="TAL"/>
            </w:pPr>
            <w:r w:rsidRPr="00121B57">
              <w:rPr>
                <w:lang w:eastAsia="zh-CN"/>
              </w:rPr>
              <w:t>M</w:t>
            </w:r>
          </w:p>
        </w:tc>
        <w:tc>
          <w:tcPr>
            <w:tcW w:w="850" w:type="dxa"/>
          </w:tcPr>
          <w:p w:rsidR="00A90592" w:rsidRPr="00121B57" w:rsidRDefault="00A90592" w:rsidP="00F604C1">
            <w:pPr>
              <w:pStyle w:val="TAL"/>
            </w:pPr>
          </w:p>
        </w:tc>
        <w:tc>
          <w:tcPr>
            <w:tcW w:w="1701" w:type="dxa"/>
          </w:tcPr>
          <w:p w:rsidR="00A90592" w:rsidRPr="00121B57" w:rsidRDefault="00A90592" w:rsidP="00F604C1">
            <w:pPr>
              <w:pStyle w:val="TAL"/>
            </w:pPr>
            <w:r w:rsidRPr="00121B57">
              <w:rPr>
                <w:lang w:eastAsia="zh-CN"/>
              </w:rPr>
              <w:t>INTEGER(0..9)</w:t>
            </w: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r>
      <w:tr w:rsidR="00A90592" w:rsidRPr="00121B57" w:rsidTr="00F604C1">
        <w:tc>
          <w:tcPr>
            <w:tcW w:w="2093" w:type="dxa"/>
          </w:tcPr>
          <w:p w:rsidR="00A90592" w:rsidRPr="00121B57" w:rsidRDefault="00A90592" w:rsidP="00F604C1">
            <w:pPr>
              <w:pStyle w:val="TAL"/>
              <w:ind w:left="142"/>
            </w:pPr>
            <w:r w:rsidRPr="00121B57">
              <w:rPr>
                <w:lang w:eastAsia="zh-CN"/>
              </w:rPr>
              <w:t>&gt;SCS-30</w:t>
            </w:r>
          </w:p>
        </w:tc>
        <w:tc>
          <w:tcPr>
            <w:tcW w:w="1134" w:type="dxa"/>
          </w:tcPr>
          <w:p w:rsidR="00A90592" w:rsidRPr="00121B57" w:rsidRDefault="00A90592" w:rsidP="00F604C1">
            <w:pPr>
              <w:pStyle w:val="TAL"/>
            </w:pPr>
            <w:r w:rsidRPr="00121B57">
              <w:rPr>
                <w:lang w:eastAsia="zh-CN"/>
              </w:rPr>
              <w:t>M</w:t>
            </w:r>
          </w:p>
        </w:tc>
        <w:tc>
          <w:tcPr>
            <w:tcW w:w="850" w:type="dxa"/>
          </w:tcPr>
          <w:p w:rsidR="00A90592" w:rsidRPr="00121B57" w:rsidRDefault="00A90592" w:rsidP="00F604C1">
            <w:pPr>
              <w:pStyle w:val="TAL"/>
            </w:pPr>
          </w:p>
        </w:tc>
        <w:tc>
          <w:tcPr>
            <w:tcW w:w="1701" w:type="dxa"/>
          </w:tcPr>
          <w:p w:rsidR="00A90592" w:rsidRPr="00121B57" w:rsidRDefault="00A90592" w:rsidP="00F604C1">
            <w:pPr>
              <w:pStyle w:val="TAL"/>
            </w:pPr>
            <w:r w:rsidRPr="00121B57">
              <w:rPr>
                <w:lang w:eastAsia="zh-CN"/>
              </w:rPr>
              <w:t>INTEGER(0..19)</w:t>
            </w: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r>
      <w:tr w:rsidR="00A90592" w:rsidRPr="00121B57" w:rsidTr="00F604C1">
        <w:tc>
          <w:tcPr>
            <w:tcW w:w="2093" w:type="dxa"/>
          </w:tcPr>
          <w:p w:rsidR="00A90592" w:rsidRPr="00121B57" w:rsidRDefault="00A90592" w:rsidP="00F604C1">
            <w:pPr>
              <w:pStyle w:val="TAL"/>
              <w:ind w:left="142"/>
            </w:pPr>
            <w:r w:rsidRPr="00121B57">
              <w:rPr>
                <w:lang w:eastAsia="zh-CN"/>
              </w:rPr>
              <w:t>&gt;SCS-60</w:t>
            </w:r>
          </w:p>
        </w:tc>
        <w:tc>
          <w:tcPr>
            <w:tcW w:w="1134" w:type="dxa"/>
          </w:tcPr>
          <w:p w:rsidR="00A90592" w:rsidRPr="00121B57" w:rsidRDefault="00A90592" w:rsidP="00F604C1">
            <w:pPr>
              <w:pStyle w:val="TAL"/>
            </w:pPr>
            <w:r w:rsidRPr="00121B57">
              <w:rPr>
                <w:lang w:eastAsia="zh-CN"/>
              </w:rPr>
              <w:t>M</w:t>
            </w:r>
          </w:p>
        </w:tc>
        <w:tc>
          <w:tcPr>
            <w:tcW w:w="850" w:type="dxa"/>
          </w:tcPr>
          <w:p w:rsidR="00A90592" w:rsidRPr="00121B57" w:rsidRDefault="00A90592" w:rsidP="00F604C1">
            <w:pPr>
              <w:pStyle w:val="TAL"/>
            </w:pPr>
          </w:p>
        </w:tc>
        <w:tc>
          <w:tcPr>
            <w:tcW w:w="1701" w:type="dxa"/>
          </w:tcPr>
          <w:p w:rsidR="00A90592" w:rsidRPr="00121B57" w:rsidRDefault="00A90592" w:rsidP="00F604C1">
            <w:pPr>
              <w:pStyle w:val="TAL"/>
            </w:pPr>
            <w:r w:rsidRPr="00121B57">
              <w:rPr>
                <w:lang w:eastAsia="zh-CN"/>
              </w:rPr>
              <w:t>INTEGER(0..39)</w:t>
            </w: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r>
      <w:tr w:rsidR="00A90592" w:rsidRPr="00121B57" w:rsidTr="00F604C1">
        <w:tc>
          <w:tcPr>
            <w:tcW w:w="2093" w:type="dxa"/>
          </w:tcPr>
          <w:p w:rsidR="00A90592" w:rsidRPr="00121B57" w:rsidRDefault="00A90592" w:rsidP="00F604C1">
            <w:pPr>
              <w:pStyle w:val="TAL"/>
              <w:ind w:left="142"/>
            </w:pPr>
            <w:r w:rsidRPr="00121B57">
              <w:rPr>
                <w:lang w:eastAsia="zh-CN"/>
              </w:rPr>
              <w:t>&gt;</w:t>
            </w:r>
            <w:bookmarkStart w:id="773" w:name="OLE_LINK31"/>
            <w:bookmarkStart w:id="774" w:name="OLE_LINK32"/>
            <w:r w:rsidRPr="00121B57">
              <w:rPr>
                <w:lang w:eastAsia="zh-CN"/>
              </w:rPr>
              <w:t>SCS-120</w:t>
            </w:r>
            <w:bookmarkEnd w:id="773"/>
            <w:bookmarkEnd w:id="774"/>
          </w:p>
        </w:tc>
        <w:tc>
          <w:tcPr>
            <w:tcW w:w="1134" w:type="dxa"/>
          </w:tcPr>
          <w:p w:rsidR="00A90592" w:rsidRPr="00121B57" w:rsidRDefault="00A90592" w:rsidP="00F604C1">
            <w:pPr>
              <w:pStyle w:val="TAL"/>
            </w:pPr>
            <w:r w:rsidRPr="00121B57">
              <w:rPr>
                <w:lang w:eastAsia="zh-CN"/>
              </w:rPr>
              <w:t>M</w:t>
            </w:r>
          </w:p>
        </w:tc>
        <w:tc>
          <w:tcPr>
            <w:tcW w:w="850" w:type="dxa"/>
          </w:tcPr>
          <w:p w:rsidR="00A90592" w:rsidRPr="00121B57" w:rsidRDefault="00A90592" w:rsidP="00F604C1">
            <w:pPr>
              <w:pStyle w:val="TAL"/>
            </w:pPr>
          </w:p>
        </w:tc>
        <w:tc>
          <w:tcPr>
            <w:tcW w:w="1701" w:type="dxa"/>
          </w:tcPr>
          <w:p w:rsidR="00A90592" w:rsidRPr="00121B57" w:rsidRDefault="00A90592" w:rsidP="00F604C1">
            <w:pPr>
              <w:pStyle w:val="TAL"/>
            </w:pPr>
            <w:r w:rsidRPr="00121B57">
              <w:rPr>
                <w:lang w:eastAsia="zh-CN"/>
              </w:rPr>
              <w:t>INTEGER(0..79)</w:t>
            </w: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c>
          <w:tcPr>
            <w:tcW w:w="1418" w:type="dxa"/>
          </w:tcPr>
          <w:p w:rsidR="00A90592" w:rsidRPr="00121B57" w:rsidRDefault="00A90592" w:rsidP="00F604C1">
            <w:pPr>
              <w:pStyle w:val="TAL"/>
              <w:rPr>
                <w:bCs/>
                <w:lang w:eastAsia="zh-CN"/>
              </w:rPr>
            </w:pPr>
          </w:p>
        </w:tc>
      </w:tr>
      <w:tr w:rsidR="00A90592" w:rsidRPr="00121B57" w:rsidTr="00F604C1">
        <w:tc>
          <w:tcPr>
            <w:tcW w:w="2093"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pPr>
          </w:p>
        </w:tc>
        <w:tc>
          <w:tcPr>
            <w:tcW w:w="1701"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lang w:val="en-US"/>
              </w:rPr>
            </w:pPr>
            <w:r>
              <w:t xml:space="preserve">Relative Time </w:t>
            </w:r>
            <w:r w:rsidRPr="00C9396D">
              <w:t>1900</w:t>
            </w:r>
          </w:p>
          <w:p w:rsidR="00A90592" w:rsidRPr="00121B57" w:rsidRDefault="00A90592" w:rsidP="00F604C1">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bCs/>
                <w:lang w:eastAsia="zh-CN"/>
              </w:rPr>
            </w:pPr>
            <w:ins w:id="775" w:author="Author" w:date="2023-10-23T09:48:00Z">
              <w:r w:rsidRPr="003975DD">
                <w:rPr>
                  <w:rFonts w:ascii="Geneva" w:eastAsia="宋体" w:hAnsi="Geneva"/>
                  <w:iCs/>
                  <w:szCs w:val="18"/>
                  <w:lang w:val="en-US" w:eastAsia="ja-JP"/>
                </w:rPr>
                <w:t>-</w:t>
              </w:r>
            </w:ins>
          </w:p>
        </w:tc>
        <w:tc>
          <w:tcPr>
            <w:tcW w:w="1418"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bCs/>
                <w:lang w:eastAsia="zh-CN"/>
              </w:rPr>
            </w:pPr>
          </w:p>
        </w:tc>
      </w:tr>
      <w:tr w:rsidR="00A90592" w:rsidRPr="00121B57" w:rsidTr="00F604C1">
        <w:trPr>
          <w:ins w:id="776" w:author="Author" w:date="2023-10-23T09:48:00Z"/>
        </w:trPr>
        <w:tc>
          <w:tcPr>
            <w:tcW w:w="2093" w:type="dxa"/>
            <w:tcBorders>
              <w:top w:val="single" w:sz="4" w:space="0" w:color="auto"/>
              <w:left w:val="single" w:sz="4" w:space="0" w:color="auto"/>
              <w:bottom w:val="single" w:sz="4" w:space="0" w:color="auto"/>
              <w:right w:val="single" w:sz="4" w:space="0" w:color="auto"/>
            </w:tcBorders>
          </w:tcPr>
          <w:p w:rsidR="00A90592" w:rsidRPr="00F6636B" w:rsidRDefault="00A90592">
            <w:pPr>
              <w:pStyle w:val="TAN"/>
              <w:suppressAutoHyphens/>
              <w:ind w:left="0" w:firstLine="0"/>
              <w:rPr>
                <w:ins w:id="777" w:author="Author" w:date="2023-10-23T09:48:00Z"/>
                <w:lang w:eastAsia="zh-CN"/>
              </w:rPr>
              <w:pPrChange w:id="778" w:author="CATT" w:date="2023-10-30T13:36:00Z">
                <w:pPr>
                  <w:pStyle w:val="TAL"/>
                </w:pPr>
              </w:pPrChange>
            </w:pPr>
            <w:bookmarkStart w:id="779" w:name="OLE_LINK37"/>
            <w:bookmarkStart w:id="780" w:name="OLE_LINK38"/>
            <w:ins w:id="781" w:author="Author" w:date="2023-10-23T09:48:00Z">
              <w:r w:rsidRPr="00F6636B">
                <w:rPr>
                  <w:lang w:eastAsia="zh-CN"/>
                </w:rPr>
                <w:t>Symbol Index</w:t>
              </w:r>
              <w:bookmarkEnd w:id="779"/>
              <w:bookmarkEnd w:id="780"/>
              <w:del w:id="782" w:author="CATT" w:date="2023-10-30T13:36:00Z">
                <w:r w:rsidRPr="00F6636B" w:rsidDel="005D0C78">
                  <w:rPr>
                    <w:lang w:eastAsia="zh-CN"/>
                  </w:rPr>
                  <w:delText xml:space="preserve"> [FFS]</w:delText>
                </w:r>
              </w:del>
            </w:ins>
          </w:p>
        </w:tc>
        <w:tc>
          <w:tcPr>
            <w:tcW w:w="1134" w:type="dxa"/>
            <w:tcBorders>
              <w:top w:val="single" w:sz="4" w:space="0" w:color="auto"/>
              <w:left w:val="single" w:sz="4" w:space="0" w:color="auto"/>
              <w:bottom w:val="single" w:sz="4" w:space="0" w:color="auto"/>
              <w:right w:val="single" w:sz="4" w:space="0" w:color="auto"/>
            </w:tcBorders>
          </w:tcPr>
          <w:p w:rsidR="00A90592" w:rsidRPr="00F6636B" w:rsidRDefault="00A90592" w:rsidP="00F604C1">
            <w:pPr>
              <w:pStyle w:val="TAL"/>
              <w:rPr>
                <w:ins w:id="783" w:author="Author" w:date="2023-10-23T09:48:00Z"/>
                <w:lang w:eastAsia="zh-CN"/>
              </w:rPr>
            </w:pPr>
            <w:ins w:id="784" w:author="Author" w:date="2023-10-23T09:48: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A90592" w:rsidRPr="00F6636B" w:rsidRDefault="00A90592" w:rsidP="00F604C1">
            <w:pPr>
              <w:pStyle w:val="TAL"/>
              <w:rPr>
                <w:ins w:id="785" w:author="Author" w:date="2023-10-23T09:48:00Z"/>
              </w:rPr>
            </w:pPr>
          </w:p>
        </w:tc>
        <w:tc>
          <w:tcPr>
            <w:tcW w:w="1701" w:type="dxa"/>
            <w:tcBorders>
              <w:top w:val="single" w:sz="4" w:space="0" w:color="auto"/>
              <w:left w:val="single" w:sz="4" w:space="0" w:color="auto"/>
              <w:bottom w:val="single" w:sz="4" w:space="0" w:color="auto"/>
              <w:right w:val="single" w:sz="4" w:space="0" w:color="auto"/>
            </w:tcBorders>
          </w:tcPr>
          <w:p w:rsidR="00A90592" w:rsidRDefault="00A90592" w:rsidP="00F604C1">
            <w:pPr>
              <w:pStyle w:val="TAL"/>
              <w:rPr>
                <w:ins w:id="786" w:author="Author" w:date="2023-10-23T09:48:00Z"/>
              </w:rPr>
            </w:pPr>
            <w:ins w:id="787" w:author="Author" w:date="2023-10-23T09:48: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rsidR="00A90592" w:rsidRPr="00121B57" w:rsidRDefault="00A90592" w:rsidP="00F604C1">
            <w:pPr>
              <w:pStyle w:val="TAL"/>
              <w:rPr>
                <w:ins w:id="788" w:author="Author" w:date="2023-10-23T09:48: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A90592" w:rsidRPr="00B6207D" w:rsidRDefault="00A90592" w:rsidP="00F604C1">
            <w:pPr>
              <w:pStyle w:val="TAL"/>
              <w:rPr>
                <w:ins w:id="789" w:author="Author" w:date="2023-10-23T09:48:00Z"/>
                <w:rFonts w:ascii="Geneva" w:eastAsia="宋体" w:hAnsi="Geneva" w:hint="eastAsia"/>
                <w:iCs/>
                <w:szCs w:val="18"/>
                <w:lang w:val="en-US" w:eastAsia="ja-JP"/>
              </w:rPr>
            </w:pPr>
            <w:ins w:id="790" w:author="Author" w:date="2023-10-23T09:48:00Z">
              <w:r w:rsidRPr="00B6207D">
                <w:rPr>
                  <w:rFonts w:ascii="Geneva" w:eastAsia="宋体" w:hAnsi="Geneva" w:hint="eastAsia"/>
                  <w:iCs/>
                  <w:szCs w:val="18"/>
                  <w:lang w:val="en-US" w:eastAsia="ja-JP"/>
                </w:rPr>
                <w:t>YES</w:t>
              </w:r>
            </w:ins>
          </w:p>
        </w:tc>
        <w:tc>
          <w:tcPr>
            <w:tcW w:w="1418" w:type="dxa"/>
            <w:tcBorders>
              <w:top w:val="single" w:sz="4" w:space="0" w:color="auto"/>
              <w:left w:val="single" w:sz="4" w:space="0" w:color="auto"/>
              <w:bottom w:val="single" w:sz="4" w:space="0" w:color="auto"/>
              <w:right w:val="single" w:sz="4" w:space="0" w:color="auto"/>
            </w:tcBorders>
          </w:tcPr>
          <w:p w:rsidR="00A90592" w:rsidRPr="005D0C78" w:rsidRDefault="00A90592" w:rsidP="00F604C1">
            <w:pPr>
              <w:pStyle w:val="TAL"/>
              <w:rPr>
                <w:ins w:id="791" w:author="Author" w:date="2023-10-23T09:48:00Z"/>
                <w:rFonts w:eastAsiaTheme="minorEastAsia"/>
                <w:bCs/>
                <w:lang w:eastAsia="zh-CN"/>
                <w:rPrChange w:id="792" w:author="CATT" w:date="2023-10-30T13:37:00Z">
                  <w:rPr>
                    <w:ins w:id="793" w:author="Author" w:date="2023-10-23T09:48:00Z"/>
                    <w:bCs/>
                    <w:lang w:eastAsia="zh-CN"/>
                  </w:rPr>
                </w:rPrChange>
              </w:rPr>
            </w:pPr>
            <w:ins w:id="794" w:author="Author" w:date="2023-10-23T09:48:00Z">
              <w:del w:id="795" w:author="CATT" w:date="2023-10-30T13:37:00Z">
                <w:r w:rsidRPr="006A13C0" w:rsidDel="005D0C78">
                  <w:rPr>
                    <w:bCs/>
                    <w:highlight w:val="yellow"/>
                    <w:lang w:eastAsia="zh-CN"/>
                  </w:rPr>
                  <w:delText>FFS</w:delText>
                </w:r>
              </w:del>
            </w:ins>
            <w:ins w:id="796" w:author="CATT" w:date="2023-10-30T13:37:00Z">
              <w:r w:rsidR="005D0C78">
                <w:rPr>
                  <w:rFonts w:eastAsiaTheme="minorEastAsia" w:hint="eastAsia"/>
                  <w:bCs/>
                  <w:lang w:eastAsia="zh-CN"/>
                </w:rPr>
                <w:t>ignore</w:t>
              </w:r>
            </w:ins>
          </w:p>
        </w:tc>
      </w:tr>
    </w:tbl>
    <w:p w:rsidR="00A90592" w:rsidRDefault="00A90592" w:rsidP="00A90592">
      <w:pPr>
        <w:ind w:left="432"/>
        <w:jc w:val="center"/>
        <w:rPr>
          <w:rFonts w:eastAsia="DengXian"/>
          <w:color w:val="FF0000"/>
          <w:highlight w:val="yellow"/>
          <w:lang w:eastAsia="zh-CN"/>
        </w:rPr>
      </w:pPr>
    </w:p>
    <w:p w:rsidR="00B1785D" w:rsidRDefault="00B1785D" w:rsidP="00B1785D">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B1785D" w:rsidRPr="002C7C9B" w:rsidRDefault="00B1785D" w:rsidP="00B1785D">
      <w:pPr>
        <w:pStyle w:val="3"/>
        <w:keepNext w:val="0"/>
        <w:widowControl w:val="0"/>
      </w:pPr>
      <w:r w:rsidRPr="002C7C9B">
        <w:t>9.2.</w:t>
      </w:r>
      <w:r>
        <w:t>44</w:t>
      </w:r>
      <w:r w:rsidRPr="002C7C9B">
        <w:tab/>
      </w:r>
      <w:r>
        <w:t>PRS Configuration</w:t>
      </w:r>
    </w:p>
    <w:p w:rsidR="00B1785D" w:rsidRDefault="00B1785D" w:rsidP="00B1785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1785D" w:rsidRPr="002C7C9B" w:rsidTr="00F604C1">
        <w:trPr>
          <w:tblHeader/>
        </w:trPr>
        <w:tc>
          <w:tcPr>
            <w:tcW w:w="2448" w:type="dxa"/>
          </w:tcPr>
          <w:p w:rsidR="00B1785D" w:rsidRPr="002C7C9B" w:rsidRDefault="00B1785D" w:rsidP="00F604C1">
            <w:pPr>
              <w:pStyle w:val="TAH"/>
              <w:keepNext w:val="0"/>
              <w:keepLines w:val="0"/>
              <w:widowControl w:val="0"/>
            </w:pPr>
            <w:r w:rsidRPr="002C7C9B">
              <w:t>IE/Group Name</w:t>
            </w:r>
          </w:p>
        </w:tc>
        <w:tc>
          <w:tcPr>
            <w:tcW w:w="1080" w:type="dxa"/>
          </w:tcPr>
          <w:p w:rsidR="00B1785D" w:rsidRPr="002C7C9B" w:rsidRDefault="00B1785D" w:rsidP="00F604C1">
            <w:pPr>
              <w:pStyle w:val="TAH"/>
              <w:keepNext w:val="0"/>
              <w:keepLines w:val="0"/>
              <w:widowControl w:val="0"/>
            </w:pPr>
            <w:r w:rsidRPr="002C7C9B">
              <w:t>Presence</w:t>
            </w:r>
          </w:p>
        </w:tc>
        <w:tc>
          <w:tcPr>
            <w:tcW w:w="1440" w:type="dxa"/>
          </w:tcPr>
          <w:p w:rsidR="00B1785D" w:rsidRPr="002C7C9B" w:rsidRDefault="00B1785D" w:rsidP="00F604C1">
            <w:pPr>
              <w:pStyle w:val="TAH"/>
              <w:keepNext w:val="0"/>
              <w:keepLines w:val="0"/>
              <w:widowControl w:val="0"/>
            </w:pPr>
            <w:r w:rsidRPr="002C7C9B">
              <w:t>Range</w:t>
            </w:r>
          </w:p>
        </w:tc>
        <w:tc>
          <w:tcPr>
            <w:tcW w:w="1872" w:type="dxa"/>
          </w:tcPr>
          <w:p w:rsidR="00B1785D" w:rsidRPr="002C7C9B" w:rsidRDefault="00B1785D" w:rsidP="00F604C1">
            <w:pPr>
              <w:pStyle w:val="TAH"/>
              <w:keepNext w:val="0"/>
              <w:keepLines w:val="0"/>
              <w:widowControl w:val="0"/>
            </w:pPr>
            <w:r w:rsidRPr="002C7C9B">
              <w:t>IE Type and Reference</w:t>
            </w:r>
          </w:p>
        </w:tc>
        <w:tc>
          <w:tcPr>
            <w:tcW w:w="2880" w:type="dxa"/>
          </w:tcPr>
          <w:p w:rsidR="00B1785D" w:rsidRPr="002C7C9B" w:rsidRDefault="00B1785D" w:rsidP="00F604C1">
            <w:pPr>
              <w:pStyle w:val="TAH"/>
              <w:keepNext w:val="0"/>
              <w:keepLines w:val="0"/>
              <w:widowControl w:val="0"/>
            </w:pPr>
            <w:r w:rsidRPr="002C7C9B">
              <w:t>Semantics Description</w:t>
            </w:r>
          </w:p>
        </w:tc>
      </w:tr>
      <w:tr w:rsidR="00B1785D" w:rsidRPr="00B309EA" w:rsidTr="00F604C1">
        <w:tc>
          <w:tcPr>
            <w:tcW w:w="2448" w:type="dxa"/>
          </w:tcPr>
          <w:p w:rsidR="00B1785D" w:rsidRPr="004D3F29" w:rsidRDefault="00B1785D" w:rsidP="00F604C1">
            <w:pPr>
              <w:pStyle w:val="TAL"/>
              <w:keepNext w:val="0"/>
              <w:keepLines w:val="0"/>
              <w:widowControl w:val="0"/>
              <w:rPr>
                <w:b/>
                <w:bCs/>
                <w:noProof/>
              </w:rPr>
            </w:pPr>
            <w:r w:rsidRPr="004D3F29">
              <w:rPr>
                <w:b/>
                <w:bCs/>
              </w:rPr>
              <w:t>PRS Resource Set List</w:t>
            </w:r>
          </w:p>
        </w:tc>
        <w:tc>
          <w:tcPr>
            <w:tcW w:w="1080" w:type="dxa"/>
          </w:tcPr>
          <w:p w:rsidR="00B1785D" w:rsidRPr="002A1C8D" w:rsidRDefault="00B1785D" w:rsidP="00F604C1">
            <w:pPr>
              <w:pStyle w:val="TAL"/>
              <w:keepNext w:val="0"/>
              <w:keepLines w:val="0"/>
              <w:widowControl w:val="0"/>
              <w:rPr>
                <w:noProof/>
              </w:rPr>
            </w:pPr>
          </w:p>
        </w:tc>
        <w:tc>
          <w:tcPr>
            <w:tcW w:w="1440" w:type="dxa"/>
          </w:tcPr>
          <w:p w:rsidR="00B1785D" w:rsidRPr="002A1C8D" w:rsidRDefault="00B1785D" w:rsidP="00F604C1">
            <w:pPr>
              <w:pStyle w:val="TAL"/>
              <w:keepNext w:val="0"/>
              <w:keepLines w:val="0"/>
              <w:widowControl w:val="0"/>
            </w:pPr>
            <w:r w:rsidRPr="002A1C8D">
              <w:t>1</w:t>
            </w: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4D3F29" w:rsidRDefault="00B1785D" w:rsidP="00F604C1">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rsidR="00B1785D" w:rsidRPr="002A1C8D" w:rsidRDefault="00B1785D" w:rsidP="00F604C1">
            <w:pPr>
              <w:pStyle w:val="TAL"/>
              <w:keepNext w:val="0"/>
              <w:keepLines w:val="0"/>
              <w:widowControl w:val="0"/>
              <w:rPr>
                <w:noProof/>
              </w:rPr>
            </w:pPr>
          </w:p>
        </w:tc>
        <w:tc>
          <w:tcPr>
            <w:tcW w:w="1440" w:type="dxa"/>
          </w:tcPr>
          <w:p w:rsidR="00B1785D" w:rsidRPr="002A1C8D" w:rsidRDefault="00B1785D" w:rsidP="00F604C1">
            <w:pPr>
              <w:pStyle w:val="TAL"/>
              <w:keepNext w:val="0"/>
              <w:keepLines w:val="0"/>
              <w:widowControl w:val="0"/>
            </w:pPr>
            <w:r w:rsidRPr="00E04B56">
              <w:rPr>
                <w:i/>
              </w:rPr>
              <w:t>1..&lt;</w:t>
            </w:r>
            <w:proofErr w:type="spellStart"/>
            <w:r w:rsidRPr="00E04B56">
              <w:rPr>
                <w:i/>
              </w:rPr>
              <w:t>maxnoofPRSresourceSet</w:t>
            </w:r>
            <w:proofErr w:type="spellEnd"/>
            <w:r w:rsidRPr="00E04B56">
              <w:rPr>
                <w:i/>
              </w:rPr>
              <w:t>&gt;</w:t>
            </w: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&gt;PRS Resource Set ID</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INTEGER(0..7)</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&gt;Subcarrier Spacing</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&gt;PRS bandwidth</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INTEGER(1..63)</w:t>
            </w:r>
          </w:p>
        </w:tc>
        <w:tc>
          <w:tcPr>
            <w:tcW w:w="2880" w:type="dxa"/>
          </w:tcPr>
          <w:p w:rsidR="00B1785D" w:rsidRPr="002A1C8D" w:rsidRDefault="00B1785D" w:rsidP="00F604C1">
            <w:pPr>
              <w:pStyle w:val="TAL"/>
              <w:keepNext w:val="0"/>
              <w:keepLines w:val="0"/>
              <w:widowControl w:val="0"/>
              <w:rPr>
                <w:bCs/>
                <w:lang w:eastAsia="zh-CN"/>
              </w:rPr>
            </w:pPr>
            <w:r w:rsidRPr="002A1C8D">
              <w:t>24,28,…,272 PRBs</w:t>
            </w: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&gt;Start PRB</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INTEGER(0..2176)</w:t>
            </w:r>
          </w:p>
        </w:tc>
        <w:tc>
          <w:tcPr>
            <w:tcW w:w="2880" w:type="dxa"/>
          </w:tcPr>
          <w:p w:rsidR="00B1785D" w:rsidRPr="002A1C8D" w:rsidRDefault="00B1785D" w:rsidP="00F604C1">
            <w:pPr>
              <w:pStyle w:val="TAL"/>
              <w:keepNext w:val="0"/>
              <w:keepLines w:val="0"/>
              <w:widowControl w:val="0"/>
              <w:rPr>
                <w:bCs/>
                <w:lang w:eastAsia="zh-CN"/>
              </w:rPr>
            </w:pPr>
            <w:r w:rsidRPr="002A1C8D">
              <w:t>Starting PRB to Point A</w:t>
            </w: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&gt;Point A</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 (0..3279165)</w:t>
            </w:r>
          </w:p>
        </w:tc>
        <w:tc>
          <w:tcPr>
            <w:tcW w:w="2880" w:type="dxa"/>
          </w:tcPr>
          <w:p w:rsidR="00B1785D" w:rsidRPr="002A1C8D" w:rsidRDefault="00B1785D" w:rsidP="00F604C1">
            <w:pPr>
              <w:pStyle w:val="TAL"/>
              <w:keepNext w:val="0"/>
              <w:keepLines w:val="0"/>
              <w:widowControl w:val="0"/>
              <w:rPr>
                <w:bCs/>
                <w:lang w:eastAsia="zh-CN"/>
              </w:rPr>
            </w:pPr>
            <w:r w:rsidRPr="002A1C8D">
              <w:rPr>
                <w:bCs/>
                <w:lang w:eastAsia="zh-CN"/>
              </w:rPr>
              <w:t>NR ARFCN</w:t>
            </w: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&gt;Comb Size</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ENUMERATED(2, 4, 6, 12</w:t>
            </w:r>
            <w:r>
              <w:t>, …</w:t>
            </w:r>
            <w:r w:rsidRPr="002A1C8D">
              <w:t>)</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&gt;CP Type</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ENUMERATED(normal, extended</w:t>
            </w:r>
            <w:r>
              <w:t>, …</w:t>
            </w:r>
            <w:r w:rsidRPr="002A1C8D">
              <w:t>)</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&gt;Resource Set Periodicity</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ENUMERATED(4,5,8,10,16,20,32,40,64,80,160,320,640,1280,2560,5120,10240,20480,40960,81920,</w:t>
            </w:r>
            <w:r w:rsidRPr="002A1C8D">
              <w:lastRenderedPageBreak/>
              <w:t>…)</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lastRenderedPageBreak/>
              <w:t>&gt;</w:t>
            </w:r>
            <w:r w:rsidRPr="002A1C8D">
              <w:t>&gt;Resource Set Slot Offset</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roofErr w:type="gramStart"/>
            <w:r w:rsidRPr="002A1C8D">
              <w:t>INTEGER(</w:t>
            </w:r>
            <w:proofErr w:type="gramEnd"/>
            <w:r w:rsidRPr="002A1C8D">
              <w:t>0..81919,…)</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&gt;Resource Repetition Factor</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roofErr w:type="gramStart"/>
            <w:r w:rsidRPr="002A1C8D">
              <w:t>ENUMERATED(</w:t>
            </w:r>
            <w:proofErr w:type="gramEnd"/>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&gt;Resource Time Gap</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roofErr w:type="gramStart"/>
            <w:r w:rsidRPr="002A1C8D">
              <w:t>ENUMERATED(</w:t>
            </w:r>
            <w:proofErr w:type="gramEnd"/>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&gt;Resource Number of Symbols</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roofErr w:type="gramStart"/>
            <w:r w:rsidRPr="002A1C8D">
              <w:t>ENUMERATED(</w:t>
            </w:r>
            <w:proofErr w:type="gramEnd"/>
            <w:r>
              <w:t>n</w:t>
            </w:r>
            <w:r w:rsidRPr="002A1C8D">
              <w:t>2,</w:t>
            </w:r>
            <w:r>
              <w:t>n</w:t>
            </w:r>
            <w:r w:rsidRPr="002A1C8D">
              <w:t>4,</w:t>
            </w:r>
            <w:r>
              <w:t>n</w:t>
            </w:r>
            <w:r w:rsidRPr="002A1C8D">
              <w:t>6,</w:t>
            </w:r>
            <w:r>
              <w:t>n</w:t>
            </w:r>
            <w:r w:rsidRPr="002A1C8D">
              <w:t>12,…)</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&gt;PRS Muting</w:t>
            </w:r>
          </w:p>
        </w:tc>
        <w:tc>
          <w:tcPr>
            <w:tcW w:w="1080" w:type="dxa"/>
          </w:tcPr>
          <w:p w:rsidR="00B1785D" w:rsidRPr="002A1C8D" w:rsidRDefault="00B1785D" w:rsidP="00F604C1">
            <w:pPr>
              <w:pStyle w:val="TAL"/>
              <w:keepNext w:val="0"/>
              <w:keepLines w:val="0"/>
              <w:widowControl w:val="0"/>
              <w:rPr>
                <w:noProof/>
              </w:rPr>
            </w:pPr>
            <w:r w:rsidRPr="002A1C8D">
              <w:rPr>
                <w:noProof/>
              </w:rPr>
              <w:t>O</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425"/>
              <w:rPr>
                <w:noProof/>
              </w:rPr>
            </w:pPr>
            <w:r>
              <w:t>&gt;</w:t>
            </w:r>
            <w:r w:rsidRPr="002A1C8D">
              <w:t>&gt;&gt;Option1</w:t>
            </w:r>
          </w:p>
        </w:tc>
        <w:tc>
          <w:tcPr>
            <w:tcW w:w="1080" w:type="dxa"/>
          </w:tcPr>
          <w:p w:rsidR="00B1785D" w:rsidRPr="002A1C8D" w:rsidRDefault="00B1785D" w:rsidP="00F604C1">
            <w:pPr>
              <w:pStyle w:val="TAL"/>
              <w:keepNext w:val="0"/>
              <w:keepLines w:val="0"/>
              <w:widowControl w:val="0"/>
              <w:rPr>
                <w:noProof/>
              </w:rPr>
            </w:pPr>
            <w:r w:rsidRPr="002A1C8D">
              <w:t>O</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t>&gt;</w:t>
            </w:r>
            <w:r w:rsidRPr="002A1C8D">
              <w:t>&gt;&gt;&gt;Muting Pattern</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482181" w:rsidRDefault="00B1785D" w:rsidP="00F604C1">
            <w:pPr>
              <w:pStyle w:val="TAL"/>
              <w:keepNext w:val="0"/>
              <w:keepLines w:val="0"/>
              <w:widowControl w:val="0"/>
            </w:pPr>
            <w:r w:rsidRPr="00482181">
              <w:t>DL-PRS Muting Pattern</w:t>
            </w:r>
          </w:p>
          <w:p w:rsidR="00B1785D" w:rsidRPr="002A1C8D" w:rsidRDefault="00B1785D" w:rsidP="00F604C1">
            <w:pPr>
              <w:pStyle w:val="TAL"/>
              <w:keepNext w:val="0"/>
              <w:keepLines w:val="0"/>
              <w:widowControl w:val="0"/>
              <w:rPr>
                <w:noProof/>
              </w:rPr>
            </w:pPr>
            <w:r w:rsidRPr="002A1C8D">
              <w:t>9.2.</w:t>
            </w:r>
            <w:r>
              <w:t>56</w:t>
            </w:r>
          </w:p>
        </w:tc>
        <w:tc>
          <w:tcPr>
            <w:tcW w:w="2880" w:type="dxa"/>
          </w:tcPr>
          <w:p w:rsidR="00B1785D" w:rsidRPr="002A1C8D" w:rsidRDefault="00B1785D" w:rsidP="00F604C1">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t>&gt;</w:t>
            </w:r>
            <w:r w:rsidRPr="002A1C8D">
              <w:t>&gt;&gt;&gt;Muting Bit Repetition Factor</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roofErr w:type="gramStart"/>
            <w:r w:rsidRPr="002A1C8D">
              <w:t>ENUMERATED(</w:t>
            </w:r>
            <w:proofErr w:type="gramEnd"/>
            <w:r w:rsidRPr="002A1C8D">
              <w:t>1,2,4,8,…)</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425"/>
              <w:rPr>
                <w:noProof/>
              </w:rPr>
            </w:pPr>
            <w:r>
              <w:t>&gt;</w:t>
            </w:r>
            <w:r w:rsidRPr="002A1C8D">
              <w:t>&gt;&gt;Option2</w:t>
            </w:r>
          </w:p>
        </w:tc>
        <w:tc>
          <w:tcPr>
            <w:tcW w:w="1080" w:type="dxa"/>
          </w:tcPr>
          <w:p w:rsidR="00B1785D" w:rsidRPr="002A1C8D" w:rsidRDefault="00B1785D" w:rsidP="00F604C1">
            <w:pPr>
              <w:pStyle w:val="TAL"/>
              <w:keepNext w:val="0"/>
              <w:keepLines w:val="0"/>
              <w:widowControl w:val="0"/>
              <w:rPr>
                <w:noProof/>
              </w:rPr>
            </w:pPr>
            <w:r w:rsidRPr="002A1C8D">
              <w:t>O</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t>&gt;</w:t>
            </w:r>
            <w:r w:rsidRPr="002A1C8D">
              <w:t>&gt;&gt;&gt;Muting Pattern</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Default="00B1785D" w:rsidP="00F604C1">
            <w:pPr>
              <w:pStyle w:val="TAL"/>
              <w:keepNext w:val="0"/>
              <w:keepLines w:val="0"/>
              <w:widowControl w:val="0"/>
            </w:pPr>
            <w:r w:rsidRPr="00181D56">
              <w:t>DL-PRS Muting Pattern</w:t>
            </w:r>
          </w:p>
          <w:p w:rsidR="00B1785D" w:rsidRPr="002A1C8D" w:rsidRDefault="00B1785D" w:rsidP="00F604C1">
            <w:pPr>
              <w:pStyle w:val="TAL"/>
              <w:keepNext w:val="0"/>
              <w:keepLines w:val="0"/>
              <w:widowControl w:val="0"/>
              <w:rPr>
                <w:noProof/>
              </w:rPr>
            </w:pPr>
            <w:r w:rsidRPr="002A1C8D">
              <w:t>9.2.</w:t>
            </w:r>
            <w:r>
              <w:t>56</w:t>
            </w:r>
          </w:p>
        </w:tc>
        <w:tc>
          <w:tcPr>
            <w:tcW w:w="2880" w:type="dxa"/>
          </w:tcPr>
          <w:p w:rsidR="00B1785D" w:rsidRPr="002A1C8D" w:rsidRDefault="00B1785D" w:rsidP="00F604C1">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tr w:rsidR="00B1785D" w:rsidRPr="00B309EA" w:rsidTr="00F604C1">
        <w:tc>
          <w:tcPr>
            <w:tcW w:w="2448" w:type="dxa"/>
          </w:tcPr>
          <w:p w:rsidR="00B1785D" w:rsidRPr="002A1C8D" w:rsidRDefault="00B1785D" w:rsidP="00F604C1">
            <w:pPr>
              <w:pStyle w:val="TAL"/>
              <w:keepNext w:val="0"/>
              <w:keepLines w:val="0"/>
              <w:widowControl w:val="0"/>
              <w:ind w:left="283"/>
              <w:rPr>
                <w:noProof/>
              </w:rPr>
            </w:pPr>
            <w:r>
              <w:t>&gt;</w:t>
            </w:r>
            <w:r w:rsidRPr="002A1C8D">
              <w:t>&gt;PRS Resource Transmit Power</w:t>
            </w:r>
          </w:p>
        </w:tc>
        <w:tc>
          <w:tcPr>
            <w:tcW w:w="1080" w:type="dxa"/>
          </w:tcPr>
          <w:p w:rsidR="00B1785D" w:rsidRPr="002A1C8D" w:rsidRDefault="00B1785D" w:rsidP="00F604C1">
            <w:pPr>
              <w:pStyle w:val="TAL"/>
              <w:keepNext w:val="0"/>
              <w:keepLines w:val="0"/>
              <w:widowControl w:val="0"/>
              <w:rPr>
                <w:noProof/>
              </w:rPr>
            </w:pPr>
            <w:r>
              <w:rPr>
                <w:noProof/>
              </w:rPr>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INTEGER(-60..50)</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4D3F29" w:rsidRDefault="00B1785D" w:rsidP="00F604C1">
            <w:pPr>
              <w:pStyle w:val="TAL"/>
              <w:keepNext w:val="0"/>
              <w:keepLines w:val="0"/>
              <w:widowControl w:val="0"/>
              <w:ind w:left="283"/>
              <w:rPr>
                <w:b/>
                <w:bCs/>
                <w:noProof/>
              </w:rPr>
            </w:pPr>
            <w:r w:rsidRPr="00BC54C6">
              <w:t>&gt;</w:t>
            </w:r>
            <w:r w:rsidRPr="00BC54C6">
              <w:rPr>
                <w:b/>
                <w:bCs/>
              </w:rPr>
              <w:t>&gt;PRS Resource List</w:t>
            </w:r>
          </w:p>
        </w:tc>
        <w:tc>
          <w:tcPr>
            <w:tcW w:w="1080" w:type="dxa"/>
          </w:tcPr>
          <w:p w:rsidR="00B1785D" w:rsidRPr="002A1C8D" w:rsidRDefault="00B1785D" w:rsidP="00F604C1">
            <w:pPr>
              <w:pStyle w:val="TAL"/>
              <w:keepNext w:val="0"/>
              <w:keepLines w:val="0"/>
              <w:widowControl w:val="0"/>
              <w:rPr>
                <w:noProof/>
              </w:rPr>
            </w:pPr>
          </w:p>
        </w:tc>
        <w:tc>
          <w:tcPr>
            <w:tcW w:w="1440" w:type="dxa"/>
          </w:tcPr>
          <w:p w:rsidR="00B1785D" w:rsidRPr="002A1C8D" w:rsidRDefault="00B1785D" w:rsidP="00F604C1">
            <w:pPr>
              <w:pStyle w:val="TAL"/>
              <w:keepNext w:val="0"/>
              <w:keepLines w:val="0"/>
              <w:widowControl w:val="0"/>
            </w:pPr>
            <w:r w:rsidRPr="00BC54C6">
              <w:t>1</w:t>
            </w: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B1785D" w:rsidRPr="00B309EA" w:rsidTr="00F604C1">
        <w:tc>
          <w:tcPr>
            <w:tcW w:w="2448" w:type="dxa"/>
          </w:tcPr>
          <w:p w:rsidR="00B1785D" w:rsidRDefault="00B1785D" w:rsidP="00F604C1">
            <w:pPr>
              <w:pStyle w:val="TAL"/>
              <w:keepNext w:val="0"/>
              <w:keepLines w:val="0"/>
              <w:widowControl w:val="0"/>
              <w:ind w:left="425"/>
            </w:pPr>
            <w:r w:rsidRPr="00BC54C6">
              <w:rPr>
                <w:rFonts w:hint="eastAsia"/>
                <w:b/>
                <w:bCs/>
                <w:lang w:eastAsia="zh-CN"/>
              </w:rPr>
              <w:t>&gt;</w:t>
            </w:r>
            <w:r w:rsidRPr="00BC54C6">
              <w:rPr>
                <w:b/>
                <w:bCs/>
                <w:lang w:eastAsia="zh-CN"/>
              </w:rPr>
              <w:t>&gt;&gt;PRS Resource Item</w:t>
            </w:r>
          </w:p>
        </w:tc>
        <w:tc>
          <w:tcPr>
            <w:tcW w:w="1080" w:type="dxa"/>
          </w:tcPr>
          <w:p w:rsidR="00B1785D" w:rsidRPr="002A1C8D" w:rsidDel="00317761" w:rsidRDefault="00B1785D" w:rsidP="00F604C1">
            <w:pPr>
              <w:pStyle w:val="TAL"/>
              <w:keepNext w:val="0"/>
              <w:keepLines w:val="0"/>
              <w:widowControl w:val="0"/>
            </w:pPr>
          </w:p>
        </w:tc>
        <w:tc>
          <w:tcPr>
            <w:tcW w:w="1440" w:type="dxa"/>
          </w:tcPr>
          <w:p w:rsidR="00B1785D" w:rsidRPr="002A1C8D" w:rsidRDefault="00B1785D" w:rsidP="00F604C1">
            <w:pPr>
              <w:pStyle w:val="TAL"/>
              <w:keepNext w:val="0"/>
              <w:keepLines w:val="0"/>
              <w:widowControl w:val="0"/>
            </w:pPr>
            <w:r w:rsidRPr="00BC54C6">
              <w:rPr>
                <w:i/>
              </w:rPr>
              <w:t>1..&lt;</w:t>
            </w:r>
            <w:proofErr w:type="spellStart"/>
            <w:r w:rsidRPr="00BC54C6">
              <w:rPr>
                <w:i/>
              </w:rPr>
              <w:t>maxnoofPRSresources</w:t>
            </w:r>
            <w:proofErr w:type="spellEnd"/>
            <w:r w:rsidRPr="00BC54C6">
              <w:rPr>
                <w:i/>
              </w:rPr>
              <w:t>&gt;</w:t>
            </w: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E17648" w:rsidRDefault="00B1785D" w:rsidP="00F604C1">
            <w:pPr>
              <w:pStyle w:val="TAL"/>
              <w:keepNext w:val="0"/>
              <w:keepLines w:val="0"/>
              <w:widowControl w:val="0"/>
              <w:rPr>
                <w:i/>
                <w:i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INTEGER(0..63)</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INTEGER(0..4095)</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roofErr w:type="gramStart"/>
            <w:r w:rsidRPr="002A1C8D">
              <w:t>INTEGER(</w:t>
            </w:r>
            <w:proofErr w:type="gramEnd"/>
            <w:r w:rsidRPr="002A1C8D">
              <w:t>0..11</w:t>
            </w:r>
            <w:r w:rsidRPr="00E17648">
              <w:t>,…</w:t>
            </w:r>
            <w:r w:rsidRPr="002A1C8D">
              <w:t>)</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INTEGER(0..511)</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INTEGER(0..12)</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rsidR="00B1785D" w:rsidRPr="002A1C8D" w:rsidRDefault="00B1785D" w:rsidP="00F604C1">
            <w:pPr>
              <w:pStyle w:val="TAL"/>
              <w:keepNext w:val="0"/>
              <w:keepLines w:val="0"/>
              <w:widowControl w:val="0"/>
              <w:rPr>
                <w:noProof/>
              </w:rPr>
            </w:pPr>
            <w:r w:rsidRPr="002A1C8D">
              <w:t>O</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709"/>
            </w:pPr>
            <w:r>
              <w:rPr>
                <w:lang w:eastAsia="zh-CN"/>
              </w:rPr>
              <w:t>&gt;</w:t>
            </w:r>
            <w:r>
              <w:rPr>
                <w:rFonts w:hint="eastAsia"/>
                <w:lang w:eastAsia="zh-CN"/>
              </w:rPr>
              <w:t>&gt;</w:t>
            </w:r>
            <w:r w:rsidRPr="00E17648">
              <w:t>&gt;&gt;&gt;</w:t>
            </w:r>
            <w:r w:rsidRPr="00D219C3">
              <w:rPr>
                <w:i/>
                <w:iCs/>
              </w:rPr>
              <w:t>SSB</w:t>
            </w:r>
          </w:p>
        </w:tc>
        <w:tc>
          <w:tcPr>
            <w:tcW w:w="1080" w:type="dxa"/>
          </w:tcPr>
          <w:p w:rsidR="00B1785D" w:rsidRPr="002A1C8D" w:rsidRDefault="00B1785D" w:rsidP="00F604C1">
            <w:pPr>
              <w:pStyle w:val="TAL"/>
              <w:keepNext w:val="0"/>
              <w:keepLines w:val="0"/>
              <w:widowControl w:val="0"/>
            </w:pP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rsidR="00B1785D" w:rsidRPr="002A1C8D" w:rsidRDefault="00B1785D" w:rsidP="00F604C1">
            <w:pPr>
              <w:pStyle w:val="TAL"/>
              <w:keepNext w:val="0"/>
              <w:keepLines w:val="0"/>
              <w:widowControl w:val="0"/>
            </w:pPr>
            <w:r w:rsidRPr="00E17648">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E17648">
              <w:t>INTEGER(0..1007)</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rsidR="00B1785D" w:rsidRPr="002A1C8D" w:rsidRDefault="00B1785D" w:rsidP="00F604C1">
            <w:pPr>
              <w:pStyle w:val="TAL"/>
              <w:keepNext w:val="0"/>
              <w:keepLines w:val="0"/>
              <w:widowControl w:val="0"/>
              <w:rPr>
                <w:noProof/>
              </w:rPr>
            </w:pPr>
            <w:r w:rsidRPr="002A1C8D">
              <w:t>O</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INTEGER(0..63)</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709"/>
              <w:rPr>
                <w:noProof/>
              </w:rPr>
            </w:pPr>
            <w:r>
              <w:rPr>
                <w:lang w:eastAsia="zh-CN"/>
              </w:rPr>
              <w:t>&gt;</w:t>
            </w:r>
            <w:r>
              <w:rPr>
                <w:rFonts w:hint="eastAsia"/>
                <w:lang w:eastAsia="zh-CN"/>
              </w:rPr>
              <w:t>&gt;</w:t>
            </w:r>
            <w:r w:rsidRPr="002A1C8D">
              <w:t>&gt;&gt;&gt;</w:t>
            </w:r>
            <w:r w:rsidRPr="00D219C3">
              <w:rPr>
                <w:i/>
                <w:iCs/>
              </w:rPr>
              <w:t>DL-PRS</w:t>
            </w:r>
          </w:p>
        </w:tc>
        <w:tc>
          <w:tcPr>
            <w:tcW w:w="1080" w:type="dxa"/>
          </w:tcPr>
          <w:p w:rsidR="00B1785D" w:rsidRPr="002A1C8D" w:rsidRDefault="00B1785D" w:rsidP="00F604C1">
            <w:pPr>
              <w:pStyle w:val="TAL"/>
              <w:keepNext w:val="0"/>
              <w:keepLines w:val="0"/>
              <w:widowControl w:val="0"/>
              <w:rPr>
                <w:noProof/>
              </w:rPr>
            </w:pP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rsidR="00B1785D" w:rsidRPr="002A1C8D" w:rsidRDefault="00B1785D" w:rsidP="00F604C1">
            <w:pPr>
              <w:pStyle w:val="TAL"/>
              <w:keepNext w:val="0"/>
              <w:keepLines w:val="0"/>
              <w:widowControl w:val="0"/>
              <w:rPr>
                <w:noProof/>
              </w:rPr>
            </w:pPr>
            <w:r w:rsidRPr="002A1C8D">
              <w:t>M</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INTEGER(0..7)</w:t>
            </w:r>
          </w:p>
        </w:tc>
        <w:tc>
          <w:tcPr>
            <w:tcW w:w="2880" w:type="dxa"/>
          </w:tcPr>
          <w:p w:rsidR="00B1785D" w:rsidRPr="002A1C8D" w:rsidRDefault="00B1785D" w:rsidP="00F604C1">
            <w:pPr>
              <w:pStyle w:val="TAL"/>
              <w:keepNext w:val="0"/>
              <w:keepLines w:val="0"/>
              <w:widowControl w:val="0"/>
              <w:rPr>
                <w:bCs/>
                <w:lang w:eastAsia="zh-CN"/>
              </w:rPr>
            </w:pPr>
          </w:p>
        </w:tc>
      </w:tr>
      <w:tr w:rsidR="00B1785D" w:rsidRPr="00B309EA" w:rsidTr="00F604C1">
        <w:tc>
          <w:tcPr>
            <w:tcW w:w="2448" w:type="dxa"/>
          </w:tcPr>
          <w:p w:rsidR="00B1785D" w:rsidRPr="002A1C8D" w:rsidRDefault="00B1785D" w:rsidP="00F604C1">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rsidR="00B1785D" w:rsidRPr="002A1C8D" w:rsidRDefault="00B1785D" w:rsidP="00F604C1">
            <w:pPr>
              <w:pStyle w:val="TAL"/>
              <w:keepNext w:val="0"/>
              <w:keepLines w:val="0"/>
              <w:widowControl w:val="0"/>
              <w:rPr>
                <w:noProof/>
              </w:rPr>
            </w:pPr>
            <w:r w:rsidRPr="002A1C8D">
              <w:t>O</w:t>
            </w:r>
          </w:p>
        </w:tc>
        <w:tc>
          <w:tcPr>
            <w:tcW w:w="1440" w:type="dxa"/>
          </w:tcPr>
          <w:p w:rsidR="00B1785D" w:rsidRPr="002A1C8D" w:rsidRDefault="00B1785D" w:rsidP="00F604C1">
            <w:pPr>
              <w:pStyle w:val="TAL"/>
              <w:keepNext w:val="0"/>
              <w:keepLines w:val="0"/>
              <w:widowControl w:val="0"/>
            </w:pPr>
          </w:p>
        </w:tc>
        <w:tc>
          <w:tcPr>
            <w:tcW w:w="1872" w:type="dxa"/>
          </w:tcPr>
          <w:p w:rsidR="00B1785D" w:rsidRPr="002A1C8D" w:rsidRDefault="00B1785D" w:rsidP="00F604C1">
            <w:pPr>
              <w:pStyle w:val="TAL"/>
              <w:keepNext w:val="0"/>
              <w:keepLines w:val="0"/>
              <w:widowControl w:val="0"/>
              <w:rPr>
                <w:noProof/>
              </w:rPr>
            </w:pPr>
            <w:r w:rsidRPr="002A1C8D">
              <w:t>INTEGER(0..63)</w:t>
            </w:r>
          </w:p>
        </w:tc>
        <w:tc>
          <w:tcPr>
            <w:tcW w:w="2880" w:type="dxa"/>
          </w:tcPr>
          <w:p w:rsidR="00B1785D" w:rsidRPr="002A1C8D" w:rsidRDefault="00B1785D" w:rsidP="00F604C1">
            <w:pPr>
              <w:pStyle w:val="TAL"/>
              <w:keepNext w:val="0"/>
              <w:keepLines w:val="0"/>
              <w:widowControl w:val="0"/>
              <w:rPr>
                <w:bCs/>
                <w:lang w:eastAsia="zh-CN"/>
              </w:rPr>
            </w:pPr>
            <w:r w:rsidRPr="002A1C8D">
              <w:t>If it is absent, the QCL source PRS resource ID is the same as the PRS resource ID</w:t>
            </w:r>
          </w:p>
        </w:tc>
      </w:tr>
      <w:tr w:rsidR="00B1785D" w:rsidRPr="00B309EA" w:rsidTr="00F604C1">
        <w:trPr>
          <w:ins w:id="797" w:author="CATT" w:date="2023-10-30T13:38:00Z"/>
        </w:trPr>
        <w:tc>
          <w:tcPr>
            <w:tcW w:w="2448" w:type="dxa"/>
            <w:tcBorders>
              <w:top w:val="single" w:sz="4" w:space="0" w:color="auto"/>
              <w:left w:val="single" w:sz="4" w:space="0" w:color="auto"/>
              <w:bottom w:val="single" w:sz="4" w:space="0" w:color="auto"/>
              <w:right w:val="single" w:sz="4" w:space="0" w:color="auto"/>
            </w:tcBorders>
          </w:tcPr>
          <w:p w:rsidR="00B1785D" w:rsidRDefault="00B1785D" w:rsidP="006C00BB">
            <w:pPr>
              <w:pStyle w:val="TAL"/>
              <w:keepNext w:val="0"/>
              <w:keepLines w:val="0"/>
              <w:widowControl w:val="0"/>
              <w:rPr>
                <w:ins w:id="798" w:author="CATT" w:date="2023-10-30T13:38:00Z"/>
              </w:rPr>
            </w:pPr>
            <w:ins w:id="799" w:author="CATT" w:date="2023-10-30T13:38:00Z">
              <w:r w:rsidRPr="00CA196B">
                <w:t xml:space="preserve">Positioning </w:t>
              </w:r>
              <w:r>
                <w:rPr>
                  <w:rFonts w:hint="eastAsia"/>
                </w:rPr>
                <w:t>P</w:t>
              </w:r>
              <w:r w:rsidRPr="00CA196B">
                <w:t>RS Resource Aggregation</w:t>
              </w:r>
            </w:ins>
          </w:p>
        </w:tc>
        <w:tc>
          <w:tcPr>
            <w:tcW w:w="1080" w:type="dxa"/>
            <w:tcBorders>
              <w:top w:val="single" w:sz="4" w:space="0" w:color="auto"/>
              <w:left w:val="single" w:sz="4" w:space="0" w:color="auto"/>
              <w:bottom w:val="single" w:sz="4" w:space="0" w:color="auto"/>
              <w:right w:val="single" w:sz="4" w:space="0" w:color="auto"/>
            </w:tcBorders>
          </w:tcPr>
          <w:p w:rsidR="00B1785D" w:rsidRPr="002A1C8D" w:rsidRDefault="00B1785D" w:rsidP="00F604C1">
            <w:pPr>
              <w:pStyle w:val="TAL"/>
              <w:keepNext w:val="0"/>
              <w:keepLines w:val="0"/>
              <w:widowControl w:val="0"/>
              <w:rPr>
                <w:ins w:id="800" w:author="CATT" w:date="2023-10-30T13:38:00Z"/>
              </w:rPr>
            </w:pPr>
            <w:ins w:id="801" w:author="CATT" w:date="2023-10-30T13:38:00Z">
              <w:r>
                <w:rPr>
                  <w:rFonts w:hint="eastAsia"/>
                </w:rPr>
                <w:t>O</w:t>
              </w:r>
            </w:ins>
          </w:p>
        </w:tc>
        <w:tc>
          <w:tcPr>
            <w:tcW w:w="1440" w:type="dxa"/>
            <w:tcBorders>
              <w:top w:val="single" w:sz="4" w:space="0" w:color="auto"/>
              <w:left w:val="single" w:sz="4" w:space="0" w:color="auto"/>
              <w:bottom w:val="single" w:sz="4" w:space="0" w:color="auto"/>
              <w:right w:val="single" w:sz="4" w:space="0" w:color="auto"/>
            </w:tcBorders>
          </w:tcPr>
          <w:p w:rsidR="00B1785D" w:rsidRPr="002A1C8D" w:rsidRDefault="00B1785D" w:rsidP="00F604C1">
            <w:pPr>
              <w:pStyle w:val="TAL"/>
              <w:keepNext w:val="0"/>
              <w:keepLines w:val="0"/>
              <w:widowControl w:val="0"/>
              <w:rPr>
                <w:ins w:id="802" w:author="CATT" w:date="2023-10-30T13:38:00Z"/>
              </w:rPr>
            </w:pPr>
          </w:p>
        </w:tc>
        <w:tc>
          <w:tcPr>
            <w:tcW w:w="1872" w:type="dxa"/>
            <w:tcBorders>
              <w:top w:val="single" w:sz="4" w:space="0" w:color="auto"/>
              <w:left w:val="single" w:sz="4" w:space="0" w:color="auto"/>
              <w:bottom w:val="single" w:sz="4" w:space="0" w:color="auto"/>
              <w:right w:val="single" w:sz="4" w:space="0" w:color="auto"/>
            </w:tcBorders>
          </w:tcPr>
          <w:p w:rsidR="00B1785D" w:rsidRPr="00907800" w:rsidRDefault="00907800" w:rsidP="00F604C1">
            <w:pPr>
              <w:pStyle w:val="TAL"/>
              <w:keepNext w:val="0"/>
              <w:keepLines w:val="0"/>
              <w:widowControl w:val="0"/>
              <w:rPr>
                <w:ins w:id="803" w:author="CATT" w:date="2023-10-30T13:38:00Z"/>
                <w:rFonts w:eastAsiaTheme="minorEastAsia"/>
                <w:lang w:eastAsia="zh-CN"/>
                <w:rPrChange w:id="804" w:author="CATT" w:date="2023-10-30T15:02:00Z">
                  <w:rPr>
                    <w:ins w:id="805" w:author="CATT" w:date="2023-10-30T13:38:00Z"/>
                  </w:rPr>
                </w:rPrChange>
              </w:rPr>
            </w:pPr>
            <w:ins w:id="806" w:author="CATT" w:date="2023-10-30T15:02:00Z">
              <w:r>
                <w:rPr>
                  <w:rFonts w:eastAsiaTheme="minorEastAsia" w:hint="eastAsia"/>
                  <w:lang w:eastAsia="zh-CN"/>
                </w:rPr>
                <w:t>9.2.x4</w:t>
              </w:r>
            </w:ins>
          </w:p>
        </w:tc>
        <w:tc>
          <w:tcPr>
            <w:tcW w:w="2880" w:type="dxa"/>
            <w:tcBorders>
              <w:top w:val="single" w:sz="4" w:space="0" w:color="auto"/>
              <w:left w:val="single" w:sz="4" w:space="0" w:color="auto"/>
              <w:bottom w:val="single" w:sz="4" w:space="0" w:color="auto"/>
              <w:right w:val="single" w:sz="4" w:space="0" w:color="auto"/>
            </w:tcBorders>
          </w:tcPr>
          <w:p w:rsidR="00B1785D" w:rsidRPr="002A1C8D" w:rsidRDefault="00B1785D" w:rsidP="00F604C1">
            <w:pPr>
              <w:pStyle w:val="TAL"/>
              <w:keepNext w:val="0"/>
              <w:keepLines w:val="0"/>
              <w:widowControl w:val="0"/>
              <w:rPr>
                <w:ins w:id="807" w:author="CATT" w:date="2023-10-30T13:38:00Z"/>
              </w:rPr>
            </w:pPr>
            <w:ins w:id="808" w:author="CATT" w:date="2023-10-30T13:38:00Z">
              <w:r w:rsidRPr="00CA196B">
                <w:t>Indication of DL PRS resource set</w:t>
              </w:r>
              <w:r>
                <w:rPr>
                  <w:rFonts w:hint="eastAsia"/>
                </w:rPr>
                <w:t xml:space="preserve"> is</w:t>
              </w:r>
              <w:r w:rsidRPr="00CA196B">
                <w:t xml:space="preserve"> linked for DL PRS BW aggregation</w:t>
              </w:r>
            </w:ins>
          </w:p>
        </w:tc>
      </w:tr>
    </w:tbl>
    <w:p w:rsidR="00B1785D" w:rsidRPr="00CA196B" w:rsidRDefault="00B1785D" w:rsidP="00B1785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1785D" w:rsidRPr="00B309EA" w:rsidTr="00F604C1">
        <w:tc>
          <w:tcPr>
            <w:tcW w:w="2972" w:type="dxa"/>
          </w:tcPr>
          <w:p w:rsidR="00B1785D" w:rsidRPr="002A1C8D" w:rsidRDefault="00B1785D" w:rsidP="00F604C1">
            <w:pPr>
              <w:pStyle w:val="TAH"/>
              <w:keepNext w:val="0"/>
              <w:keepLines w:val="0"/>
              <w:widowControl w:val="0"/>
              <w:rPr>
                <w:noProof/>
              </w:rPr>
            </w:pPr>
            <w:r w:rsidRPr="002A1C8D">
              <w:rPr>
                <w:noProof/>
              </w:rPr>
              <w:t>Range bound</w:t>
            </w:r>
          </w:p>
        </w:tc>
        <w:tc>
          <w:tcPr>
            <w:tcW w:w="6379" w:type="dxa"/>
          </w:tcPr>
          <w:p w:rsidR="00B1785D" w:rsidRPr="002A1C8D" w:rsidRDefault="00B1785D" w:rsidP="00F604C1">
            <w:pPr>
              <w:pStyle w:val="TAH"/>
              <w:keepNext w:val="0"/>
              <w:keepLines w:val="0"/>
              <w:widowControl w:val="0"/>
              <w:rPr>
                <w:noProof/>
              </w:rPr>
            </w:pPr>
            <w:r w:rsidRPr="002A1C8D">
              <w:rPr>
                <w:noProof/>
              </w:rPr>
              <w:t>Explanation</w:t>
            </w:r>
          </w:p>
        </w:tc>
      </w:tr>
      <w:tr w:rsidR="00B1785D" w:rsidRPr="00B309EA" w:rsidTr="00F604C1">
        <w:tc>
          <w:tcPr>
            <w:tcW w:w="2972" w:type="dxa"/>
          </w:tcPr>
          <w:p w:rsidR="00B1785D" w:rsidRPr="002A1C8D" w:rsidRDefault="00B1785D" w:rsidP="00F604C1">
            <w:pPr>
              <w:pStyle w:val="TAL"/>
              <w:keepNext w:val="0"/>
              <w:keepLines w:val="0"/>
              <w:widowControl w:val="0"/>
              <w:rPr>
                <w:lang w:eastAsia="zh-CN"/>
              </w:rPr>
            </w:pPr>
            <w:proofErr w:type="spellStart"/>
            <w:r w:rsidRPr="002A1C8D">
              <w:rPr>
                <w:lang w:eastAsia="zh-CN"/>
              </w:rPr>
              <w:t>maxnoofPRSresourceSet</w:t>
            </w:r>
            <w:proofErr w:type="spellEnd"/>
          </w:p>
        </w:tc>
        <w:tc>
          <w:tcPr>
            <w:tcW w:w="6379" w:type="dxa"/>
          </w:tcPr>
          <w:p w:rsidR="00B1785D" w:rsidRPr="002A1C8D" w:rsidRDefault="00B1785D" w:rsidP="00F604C1">
            <w:pPr>
              <w:pStyle w:val="TAL"/>
              <w:keepNext w:val="0"/>
              <w:keepLines w:val="0"/>
              <w:widowControl w:val="0"/>
              <w:rPr>
                <w:noProof/>
              </w:rPr>
            </w:pPr>
            <w:r w:rsidRPr="002A1C8D">
              <w:rPr>
                <w:noProof/>
              </w:rPr>
              <w:t>Maximum no of PRS resources set. Value is 8.</w:t>
            </w:r>
          </w:p>
        </w:tc>
      </w:tr>
      <w:tr w:rsidR="00B1785D" w:rsidRPr="00B309EA" w:rsidTr="00F604C1">
        <w:tc>
          <w:tcPr>
            <w:tcW w:w="2972" w:type="dxa"/>
          </w:tcPr>
          <w:p w:rsidR="00B1785D" w:rsidRPr="002A1C8D" w:rsidRDefault="00B1785D" w:rsidP="00F604C1">
            <w:pPr>
              <w:pStyle w:val="TAL"/>
              <w:keepNext w:val="0"/>
              <w:keepLines w:val="0"/>
              <w:widowControl w:val="0"/>
              <w:rPr>
                <w:noProof/>
              </w:rPr>
            </w:pPr>
            <w:proofErr w:type="spellStart"/>
            <w:r w:rsidRPr="002A1C8D">
              <w:rPr>
                <w:lang w:eastAsia="zh-CN"/>
              </w:rPr>
              <w:t>maxnoofPRSresource</w:t>
            </w:r>
            <w:proofErr w:type="spellEnd"/>
          </w:p>
        </w:tc>
        <w:tc>
          <w:tcPr>
            <w:tcW w:w="6379" w:type="dxa"/>
          </w:tcPr>
          <w:p w:rsidR="00B1785D" w:rsidRPr="002A1C8D" w:rsidRDefault="00B1785D" w:rsidP="00F604C1">
            <w:pPr>
              <w:pStyle w:val="TAL"/>
              <w:keepNext w:val="0"/>
              <w:keepLines w:val="0"/>
              <w:widowControl w:val="0"/>
              <w:rPr>
                <w:noProof/>
              </w:rPr>
            </w:pPr>
            <w:r w:rsidRPr="002A1C8D">
              <w:rPr>
                <w:noProof/>
              </w:rPr>
              <w:t>Maximum no of PRS resources per PRS resource set. Value is 64.</w:t>
            </w:r>
          </w:p>
        </w:tc>
      </w:tr>
    </w:tbl>
    <w:p w:rsidR="00B1785D" w:rsidRDefault="00B1785D" w:rsidP="00B1785D">
      <w:pPr>
        <w:widowControl w:val="0"/>
        <w:rPr>
          <w:rFonts w:eastAsiaTheme="minorEastAsia"/>
          <w:lang w:eastAsia="zh-CN"/>
        </w:rPr>
      </w:pPr>
    </w:p>
    <w:p w:rsidR="006D75D6" w:rsidRDefault="006D75D6" w:rsidP="006D75D6">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6D75D6" w:rsidRPr="006D75D6" w:rsidRDefault="006D75D6" w:rsidP="006D75D6">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rsidR="006D75D6" w:rsidRPr="007604EA" w:rsidRDefault="006D75D6" w:rsidP="006D75D6">
      <w:pPr>
        <w:widowControl w:val="0"/>
        <w:rPr>
          <w:rFonts w:eastAsia="Yu Mincho"/>
        </w:rPr>
      </w:pPr>
      <w:r w:rsidRPr="00A05F82">
        <w:lastRenderedPageBreak/>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6D75D6" w:rsidTr="00353FCE">
        <w:trPr>
          <w:tblHeader/>
        </w:trPr>
        <w:tc>
          <w:tcPr>
            <w:tcW w:w="2448" w:type="dxa"/>
            <w:tcBorders>
              <w:top w:val="single" w:sz="4" w:space="0" w:color="auto"/>
              <w:left w:val="single" w:sz="4" w:space="0" w:color="auto"/>
              <w:bottom w:val="single" w:sz="4" w:space="0" w:color="auto"/>
              <w:right w:val="single" w:sz="4" w:space="0" w:color="auto"/>
            </w:tcBorders>
            <w:hideMark/>
          </w:tcPr>
          <w:p w:rsidR="006D75D6" w:rsidRDefault="006D75D6" w:rsidP="00353FC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rsidR="006D75D6" w:rsidRDefault="006D75D6" w:rsidP="00353FC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rsidR="006D75D6" w:rsidRDefault="006D75D6" w:rsidP="00353FC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rsidR="006D75D6" w:rsidRDefault="006D75D6" w:rsidP="00353FC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6D75D6" w:rsidRDefault="006D75D6" w:rsidP="00353FCE">
            <w:pPr>
              <w:pStyle w:val="TAH"/>
              <w:keepNext w:val="0"/>
              <w:keepLines w:val="0"/>
              <w:widowControl w:val="0"/>
              <w:rPr>
                <w:rFonts w:eastAsia="Malgun Gothic"/>
              </w:rPr>
            </w:pPr>
            <w:r>
              <w:rPr>
                <w:rFonts w:eastAsia="Malgun Gothic"/>
              </w:rPr>
              <w:t>Semantics Description</w:t>
            </w: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Pr="00BD4ED5" w:rsidRDefault="006D75D6" w:rsidP="00353FC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rsidR="006D75D6" w:rsidRPr="00BF673C" w:rsidRDefault="006D75D6" w:rsidP="00353FCE">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872"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Pr="00BD4ED5" w:rsidRDefault="006D75D6" w:rsidP="00353FC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r w:rsidRPr="002A1C8D">
              <w:t>24,28,…,272 PRBs</w:t>
            </w: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2A1C8D" w:rsidRDefault="006D75D6" w:rsidP="00353FC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rsidR="006D75D6" w:rsidRPr="002A1C8D" w:rsidRDefault="006D75D6" w:rsidP="00353FCE">
            <w:pPr>
              <w:pStyle w:val="TAL"/>
              <w:keepNext w:val="0"/>
              <w:keepLines w:val="0"/>
              <w:widowControl w:val="0"/>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Pr="00BD4ED5" w:rsidRDefault="006D75D6" w:rsidP="00353FC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2A1C8D" w:rsidRDefault="006D75D6" w:rsidP="00353FCE">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2A1C8D" w:rsidRDefault="006D75D6" w:rsidP="00353FCE">
            <w:pPr>
              <w:pStyle w:val="TAL"/>
              <w:keepNext w:val="0"/>
              <w:keepLines w:val="0"/>
              <w:widowControl w:val="0"/>
            </w:pPr>
            <w:proofErr w:type="gramStart"/>
            <w:r w:rsidRPr="00AA43F2">
              <w:t>ENUMERATED(</w:t>
            </w:r>
            <w:proofErr w:type="gramEnd"/>
            <w:r w:rsidRPr="00AA43F2">
              <w:t>n2,n4,n6,n12,…)</w:t>
            </w: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2A1C8D" w:rsidRDefault="006D75D6" w:rsidP="00353FC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rsidR="006D75D6" w:rsidRDefault="006D75D6" w:rsidP="00353FCE">
            <w:pPr>
              <w:pStyle w:val="TAL"/>
              <w:keepNext w:val="0"/>
              <w:keepLines w:val="0"/>
              <w:widowControl w:val="0"/>
              <w:rPr>
                <w:bCs/>
                <w:lang w:val="en-US" w:eastAsia="zh-CN"/>
              </w:rPr>
            </w:pPr>
          </w:p>
        </w:tc>
      </w:tr>
      <w:tr w:rsidR="006D75D6" w:rsidTr="00353FCE">
        <w:tc>
          <w:tcPr>
            <w:tcW w:w="2448" w:type="dxa"/>
            <w:tcBorders>
              <w:top w:val="single" w:sz="4" w:space="0" w:color="auto"/>
              <w:left w:val="single" w:sz="4" w:space="0" w:color="auto"/>
              <w:bottom w:val="single" w:sz="4" w:space="0" w:color="auto"/>
              <w:right w:val="single" w:sz="4" w:space="0" w:color="auto"/>
            </w:tcBorders>
          </w:tcPr>
          <w:p w:rsidR="006D75D6" w:rsidRPr="00E02993" w:rsidRDefault="006D75D6" w:rsidP="00353FC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rsidR="006D75D6" w:rsidRPr="00E02993" w:rsidRDefault="006D75D6" w:rsidP="00353FC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rsidR="006D75D6" w:rsidRPr="00E02993"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E02993" w:rsidRDefault="006D75D6" w:rsidP="00353FCE">
            <w:pPr>
              <w:pStyle w:val="TAL"/>
              <w:keepNext w:val="0"/>
              <w:keepLines w:val="0"/>
              <w:widowControl w:val="0"/>
            </w:pPr>
            <w:r w:rsidRPr="00E02993">
              <w:t>Start Time and Duration</w:t>
            </w:r>
          </w:p>
          <w:p w:rsidR="006D75D6" w:rsidRPr="00E02993" w:rsidRDefault="006D75D6" w:rsidP="00353FC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rsidR="006D75D6" w:rsidRPr="00E02993" w:rsidRDefault="006D75D6" w:rsidP="00353FCE">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r>
      <w:tr w:rsidR="006D75D6" w:rsidRPr="006625FF" w:rsidTr="00353FCE">
        <w:tc>
          <w:tcPr>
            <w:tcW w:w="2448" w:type="dxa"/>
            <w:tcBorders>
              <w:top w:val="single" w:sz="4" w:space="0" w:color="auto"/>
              <w:left w:val="single" w:sz="4" w:space="0" w:color="auto"/>
              <w:bottom w:val="single" w:sz="4" w:space="0" w:color="auto"/>
              <w:right w:val="single" w:sz="4" w:space="0" w:color="auto"/>
            </w:tcBorders>
          </w:tcPr>
          <w:p w:rsidR="006D75D6" w:rsidRPr="006625FF" w:rsidRDefault="006D75D6" w:rsidP="00353FC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rsidR="006D75D6" w:rsidRPr="006625FF" w:rsidRDefault="006D75D6" w:rsidP="00353FC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rsidR="006D75D6" w:rsidRPr="00C8262F"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6625FF" w:rsidRDefault="006D75D6" w:rsidP="00353FC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rsidR="006D75D6" w:rsidRPr="006625FF" w:rsidRDefault="006D75D6" w:rsidP="00353FCE">
            <w:pPr>
              <w:pStyle w:val="TAL"/>
              <w:keepNext w:val="0"/>
              <w:keepLines w:val="0"/>
              <w:widowControl w:val="0"/>
              <w:rPr>
                <w:bCs/>
                <w:lang w:eastAsia="zh-CN"/>
              </w:rPr>
            </w:pPr>
          </w:p>
        </w:tc>
      </w:tr>
      <w:tr w:rsidR="006D75D6" w:rsidRPr="00394CA1" w:rsidTr="00353FCE">
        <w:tc>
          <w:tcPr>
            <w:tcW w:w="2448"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bCs/>
                <w:lang w:eastAsia="zh-CN"/>
              </w:rPr>
            </w:pPr>
          </w:p>
        </w:tc>
      </w:tr>
      <w:tr w:rsidR="006D75D6" w:rsidRPr="00394CA1" w:rsidTr="00353FCE">
        <w:trPr>
          <w:ins w:id="809" w:author="CATT" w:date="2023-10-30T15:16:00Z"/>
        </w:trPr>
        <w:tc>
          <w:tcPr>
            <w:tcW w:w="2448"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ins w:id="810" w:author="CATT" w:date="2023-10-30T15:16:00Z"/>
              </w:rPr>
            </w:pPr>
            <w:ins w:id="811" w:author="CATT" w:date="2023-10-30T15:16:00Z">
              <w:r>
                <w:rPr>
                  <w:rFonts w:eastAsiaTheme="minorEastAsia" w:hint="eastAsia"/>
                  <w:lang w:eastAsia="zh-CN"/>
                </w:rPr>
                <w:t xml:space="preserve">PRS </w:t>
              </w:r>
              <w:r w:rsidRPr="00C65B0B">
                <w:rPr>
                  <w:rFonts w:eastAsia="Times New Roman"/>
                  <w:lang w:eastAsia="zh-CN"/>
                </w:rPr>
                <w:t>Bandwidth Aggregation Request Information</w:t>
              </w:r>
            </w:ins>
          </w:p>
        </w:tc>
        <w:tc>
          <w:tcPr>
            <w:tcW w:w="1080" w:type="dxa"/>
            <w:tcBorders>
              <w:top w:val="single" w:sz="4" w:space="0" w:color="auto"/>
              <w:left w:val="single" w:sz="4" w:space="0" w:color="auto"/>
              <w:bottom w:val="single" w:sz="4" w:space="0" w:color="auto"/>
              <w:right w:val="single" w:sz="4" w:space="0" w:color="auto"/>
            </w:tcBorders>
          </w:tcPr>
          <w:p w:rsidR="006D75D6" w:rsidRPr="00691C37" w:rsidRDefault="006D75D6" w:rsidP="00353FCE">
            <w:pPr>
              <w:pStyle w:val="TAL"/>
              <w:keepNext w:val="0"/>
              <w:keepLines w:val="0"/>
              <w:widowControl w:val="0"/>
              <w:rPr>
                <w:ins w:id="812" w:author="CATT" w:date="2023-10-30T15:16:00Z"/>
                <w:rFonts w:eastAsiaTheme="minorEastAsia"/>
                <w:lang w:eastAsia="zh-CN"/>
              </w:rPr>
            </w:pPr>
            <w:ins w:id="813" w:author="CATT" w:date="2023-10-30T15:16:00Z">
              <w:r>
                <w:rPr>
                  <w:rFonts w:eastAsiaTheme="minorEastAsia"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ins w:id="814" w:author="CATT" w:date="2023-10-30T15:16:00Z"/>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rsidR="006D75D6" w:rsidRPr="006764B0" w:rsidRDefault="006D75D6" w:rsidP="00353FCE">
            <w:pPr>
              <w:pStyle w:val="TAL"/>
              <w:keepNext w:val="0"/>
              <w:keepLines w:val="0"/>
              <w:widowControl w:val="0"/>
              <w:rPr>
                <w:ins w:id="815" w:author="CATT" w:date="2023-10-30T15:16:00Z"/>
              </w:rPr>
            </w:pPr>
            <w:ins w:id="816" w:author="CATT" w:date="2023-10-30T15:16:00Z">
              <w:r w:rsidRPr="00C65B0B">
                <w:rPr>
                  <w:rFonts w:eastAsia="Times New Roman"/>
                  <w:lang w:eastAsia="ko-KR"/>
                </w:rPr>
                <w:t>ENUMERATED(true, …)</w:t>
              </w:r>
            </w:ins>
          </w:p>
        </w:tc>
        <w:tc>
          <w:tcPr>
            <w:tcW w:w="2881" w:type="dxa"/>
            <w:tcBorders>
              <w:top w:val="single" w:sz="4" w:space="0" w:color="auto"/>
              <w:left w:val="single" w:sz="4" w:space="0" w:color="auto"/>
              <w:bottom w:val="single" w:sz="4" w:space="0" w:color="auto"/>
              <w:right w:val="single" w:sz="4" w:space="0" w:color="auto"/>
            </w:tcBorders>
          </w:tcPr>
          <w:p w:rsidR="006D75D6" w:rsidRPr="00394CA1" w:rsidRDefault="006D75D6" w:rsidP="00353FCE">
            <w:pPr>
              <w:pStyle w:val="TAL"/>
              <w:keepNext w:val="0"/>
              <w:keepLines w:val="0"/>
              <w:widowControl w:val="0"/>
              <w:rPr>
                <w:ins w:id="817" w:author="CATT" w:date="2023-10-30T15:16:00Z"/>
                <w:bCs/>
                <w:lang w:eastAsia="zh-CN"/>
              </w:rPr>
            </w:pPr>
          </w:p>
        </w:tc>
      </w:tr>
    </w:tbl>
    <w:p w:rsidR="006D75D6" w:rsidRDefault="006D75D6" w:rsidP="006D75D6">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D75D6" w:rsidRPr="00934A04" w:rsidTr="00353FCE">
        <w:trPr>
          <w:tblHeader/>
        </w:trPr>
        <w:tc>
          <w:tcPr>
            <w:tcW w:w="2930" w:type="dxa"/>
          </w:tcPr>
          <w:p w:rsidR="006D75D6" w:rsidRPr="00934A04" w:rsidRDefault="006D75D6" w:rsidP="00353FCE">
            <w:pPr>
              <w:pStyle w:val="TAH"/>
              <w:keepNext w:val="0"/>
              <w:keepLines w:val="0"/>
              <w:widowControl w:val="0"/>
              <w:rPr>
                <w:rFonts w:eastAsia="Yu Mincho"/>
                <w:noProof/>
              </w:rPr>
            </w:pPr>
            <w:r w:rsidRPr="00934A04">
              <w:rPr>
                <w:rFonts w:eastAsia="Yu Mincho"/>
                <w:noProof/>
              </w:rPr>
              <w:t>Range bound</w:t>
            </w:r>
          </w:p>
        </w:tc>
        <w:tc>
          <w:tcPr>
            <w:tcW w:w="6284" w:type="dxa"/>
          </w:tcPr>
          <w:p w:rsidR="006D75D6" w:rsidRPr="00934A04" w:rsidRDefault="006D75D6" w:rsidP="00353FCE">
            <w:pPr>
              <w:pStyle w:val="TAH"/>
              <w:keepNext w:val="0"/>
              <w:keepLines w:val="0"/>
              <w:widowControl w:val="0"/>
              <w:rPr>
                <w:rFonts w:eastAsia="Yu Mincho"/>
                <w:noProof/>
              </w:rPr>
            </w:pPr>
            <w:r w:rsidRPr="00934A04">
              <w:rPr>
                <w:rFonts w:eastAsia="Yu Mincho"/>
                <w:noProof/>
              </w:rPr>
              <w:t>Explanation</w:t>
            </w:r>
          </w:p>
        </w:tc>
      </w:tr>
      <w:tr w:rsidR="006D75D6" w:rsidRPr="00934A04" w:rsidTr="00353FCE">
        <w:tc>
          <w:tcPr>
            <w:tcW w:w="2930" w:type="dxa"/>
          </w:tcPr>
          <w:p w:rsidR="006D75D6" w:rsidRPr="00934A04" w:rsidRDefault="006D75D6" w:rsidP="00353FCE">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rsidR="006D75D6" w:rsidRPr="00934A04" w:rsidRDefault="006D75D6" w:rsidP="00353FCE">
            <w:pPr>
              <w:pStyle w:val="TAL"/>
              <w:keepNext w:val="0"/>
              <w:keepLines w:val="0"/>
              <w:widowControl w:val="0"/>
              <w:rPr>
                <w:rFonts w:eastAsia="Yu Mincho"/>
                <w:noProof/>
              </w:rPr>
            </w:pPr>
            <w:r w:rsidRPr="00934A04">
              <w:rPr>
                <w:rFonts w:eastAsia="Yu Mincho"/>
                <w:noProof/>
              </w:rPr>
              <w:t>Maximum no of PRS resources set. Value is 8.</w:t>
            </w:r>
          </w:p>
        </w:tc>
      </w:tr>
    </w:tbl>
    <w:p w:rsidR="00A90592" w:rsidRDefault="00A90592" w:rsidP="00A90592">
      <w:pPr>
        <w:ind w:left="432"/>
        <w:jc w:val="center"/>
        <w:rPr>
          <w:rFonts w:eastAsia="DengXian"/>
          <w:color w:val="FF0000"/>
          <w:highlight w:val="yellow"/>
          <w:lang w:eastAsia="zh-CN"/>
        </w:rPr>
      </w:pPr>
    </w:p>
    <w:p w:rsidR="00A90592" w:rsidRDefault="00A90592" w:rsidP="00A9059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Pr="00E64E23" w:rsidRDefault="00A90592" w:rsidP="00A90592">
      <w:pPr>
        <w:pStyle w:val="3"/>
        <w:keepNext w:val="0"/>
        <w:widowControl w:val="0"/>
        <w:rPr>
          <w:rFonts w:eastAsia="Yu Mincho"/>
        </w:rPr>
      </w:pPr>
      <w:bookmarkStart w:id="818" w:name="_Toc99056321"/>
      <w:bookmarkStart w:id="819" w:name="_Toc99959254"/>
      <w:bookmarkStart w:id="820" w:name="_Toc105612440"/>
      <w:bookmarkStart w:id="821" w:name="_Toc106109656"/>
      <w:bookmarkStart w:id="822" w:name="_Toc112766548"/>
      <w:bookmarkStart w:id="823" w:name="_Toc113379464"/>
      <w:bookmarkStart w:id="824" w:name="_Toc120092017"/>
      <w:bookmarkStart w:id="825" w:name="_Toc138758642"/>
      <w:r w:rsidRPr="00E64E23">
        <w:rPr>
          <w:rFonts w:eastAsia="Yu Mincho"/>
        </w:rPr>
        <w:t>9.2.</w:t>
      </w:r>
      <w:r>
        <w:rPr>
          <w:rFonts w:eastAsia="Yu Mincho"/>
        </w:rPr>
        <w:t>74</w:t>
      </w:r>
      <w:r w:rsidRPr="00E64E23">
        <w:rPr>
          <w:rFonts w:eastAsia="Yu Mincho"/>
        </w:rPr>
        <w:tab/>
        <w:t>Extended Additional Path List</w:t>
      </w:r>
      <w:bookmarkEnd w:id="818"/>
      <w:bookmarkEnd w:id="819"/>
      <w:bookmarkEnd w:id="820"/>
      <w:bookmarkEnd w:id="821"/>
      <w:bookmarkEnd w:id="822"/>
      <w:bookmarkEnd w:id="823"/>
      <w:bookmarkEnd w:id="824"/>
      <w:bookmarkEnd w:id="825"/>
    </w:p>
    <w:p w:rsidR="00A90592" w:rsidRPr="00E64E23" w:rsidRDefault="00A90592" w:rsidP="00A90592">
      <w:pPr>
        <w:widowControl w:val="0"/>
        <w:spacing w:line="0" w:lineRule="atLeast"/>
        <w:rPr>
          <w:rFonts w:eastAsia="Yu Mincho"/>
        </w:rPr>
      </w:pPr>
      <w:r w:rsidRPr="00E64E23">
        <w:rPr>
          <w:rFonts w:eastAsia="Yu Mincho"/>
        </w:rPr>
        <w:t>This IE contains the extended additional path results of time measurement.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77"/>
        <w:gridCol w:w="1134"/>
        <w:gridCol w:w="1134"/>
      </w:tblGrid>
      <w:tr w:rsidR="00A90592" w:rsidRPr="00E64E23" w:rsidTr="00F604C1">
        <w:trPr>
          <w:tblHeader/>
        </w:trPr>
        <w:tc>
          <w:tcPr>
            <w:tcW w:w="2448" w:type="dxa"/>
          </w:tcPr>
          <w:p w:rsidR="00A90592" w:rsidRPr="00E64E23" w:rsidRDefault="00A90592" w:rsidP="00F604C1">
            <w:pPr>
              <w:pStyle w:val="TAH"/>
              <w:keepNext w:val="0"/>
              <w:keepLines w:val="0"/>
              <w:widowControl w:val="0"/>
              <w:rPr>
                <w:rFonts w:eastAsia="Yu Mincho"/>
              </w:rPr>
            </w:pPr>
            <w:r w:rsidRPr="00E64E23">
              <w:rPr>
                <w:rFonts w:eastAsia="Yu Mincho"/>
              </w:rPr>
              <w:t>IE/Group Name</w:t>
            </w:r>
          </w:p>
        </w:tc>
        <w:tc>
          <w:tcPr>
            <w:tcW w:w="1080" w:type="dxa"/>
          </w:tcPr>
          <w:p w:rsidR="00A90592" w:rsidRPr="00E64E23" w:rsidRDefault="00A90592" w:rsidP="00F604C1">
            <w:pPr>
              <w:pStyle w:val="TAH"/>
              <w:keepNext w:val="0"/>
              <w:keepLines w:val="0"/>
              <w:widowControl w:val="0"/>
              <w:rPr>
                <w:rFonts w:eastAsia="Yu Mincho"/>
              </w:rPr>
            </w:pPr>
            <w:r w:rsidRPr="00E64E23">
              <w:rPr>
                <w:rFonts w:eastAsia="Yu Mincho"/>
              </w:rPr>
              <w:t>Presence</w:t>
            </w:r>
          </w:p>
        </w:tc>
        <w:tc>
          <w:tcPr>
            <w:tcW w:w="1440" w:type="dxa"/>
          </w:tcPr>
          <w:p w:rsidR="00A90592" w:rsidRPr="00E64E23" w:rsidRDefault="00A90592" w:rsidP="00F604C1">
            <w:pPr>
              <w:pStyle w:val="TAH"/>
              <w:keepNext w:val="0"/>
              <w:keepLines w:val="0"/>
              <w:widowControl w:val="0"/>
              <w:rPr>
                <w:rFonts w:eastAsia="Yu Mincho"/>
              </w:rPr>
            </w:pPr>
            <w:r w:rsidRPr="00E64E23">
              <w:rPr>
                <w:rFonts w:eastAsia="Yu Mincho"/>
              </w:rPr>
              <w:t>Range</w:t>
            </w:r>
          </w:p>
        </w:tc>
        <w:tc>
          <w:tcPr>
            <w:tcW w:w="1872" w:type="dxa"/>
          </w:tcPr>
          <w:p w:rsidR="00A90592" w:rsidRPr="00E64E23" w:rsidRDefault="00A90592" w:rsidP="00F604C1">
            <w:pPr>
              <w:pStyle w:val="TAH"/>
              <w:keepNext w:val="0"/>
              <w:keepLines w:val="0"/>
              <w:widowControl w:val="0"/>
              <w:rPr>
                <w:rFonts w:eastAsia="Yu Mincho"/>
              </w:rPr>
            </w:pPr>
            <w:r w:rsidRPr="00E64E23">
              <w:rPr>
                <w:rFonts w:eastAsia="Yu Mincho"/>
              </w:rPr>
              <w:t>IE Type and Reference</w:t>
            </w:r>
          </w:p>
        </w:tc>
        <w:tc>
          <w:tcPr>
            <w:tcW w:w="1377" w:type="dxa"/>
          </w:tcPr>
          <w:p w:rsidR="00A90592" w:rsidRPr="00E64E23" w:rsidRDefault="00A90592" w:rsidP="00F604C1">
            <w:pPr>
              <w:pStyle w:val="TAH"/>
              <w:keepNext w:val="0"/>
              <w:keepLines w:val="0"/>
              <w:widowControl w:val="0"/>
              <w:rPr>
                <w:rFonts w:eastAsia="Yu Mincho"/>
              </w:rPr>
            </w:pPr>
            <w:r w:rsidRPr="00E64E23">
              <w:rPr>
                <w:rFonts w:eastAsia="Yu Mincho"/>
              </w:rPr>
              <w:t>Semantics Description</w:t>
            </w:r>
          </w:p>
        </w:tc>
        <w:tc>
          <w:tcPr>
            <w:tcW w:w="1134" w:type="dxa"/>
          </w:tcPr>
          <w:p w:rsidR="00A90592" w:rsidRPr="00E64E23" w:rsidRDefault="00A90592" w:rsidP="00F604C1">
            <w:pPr>
              <w:pStyle w:val="TAH"/>
              <w:keepNext w:val="0"/>
              <w:keepLines w:val="0"/>
              <w:widowControl w:val="0"/>
              <w:rPr>
                <w:rFonts w:eastAsia="Yu Mincho"/>
              </w:rPr>
            </w:pPr>
            <w:r w:rsidRPr="00B0419E">
              <w:rPr>
                <w:rFonts w:eastAsia="Yu Mincho"/>
              </w:rPr>
              <w:t>Criticality</w:t>
            </w:r>
          </w:p>
        </w:tc>
        <w:tc>
          <w:tcPr>
            <w:tcW w:w="1134" w:type="dxa"/>
          </w:tcPr>
          <w:p w:rsidR="00A90592" w:rsidRPr="00E64E23" w:rsidRDefault="00A90592" w:rsidP="00F604C1">
            <w:pPr>
              <w:pStyle w:val="TAH"/>
              <w:keepNext w:val="0"/>
              <w:keepLines w:val="0"/>
              <w:widowControl w:val="0"/>
              <w:rPr>
                <w:rFonts w:eastAsia="Yu Mincho"/>
              </w:rPr>
            </w:pPr>
            <w:r w:rsidRPr="00B0419E">
              <w:rPr>
                <w:rFonts w:eastAsia="Yu Mincho"/>
              </w:rPr>
              <w:t>Assigned Criticality</w:t>
            </w:r>
          </w:p>
        </w:tc>
      </w:tr>
      <w:tr w:rsidR="00A90592" w:rsidRPr="00E64E23" w:rsidTr="00F604C1">
        <w:tc>
          <w:tcPr>
            <w:tcW w:w="2448" w:type="dxa"/>
          </w:tcPr>
          <w:p w:rsidR="00A90592" w:rsidRPr="00AC4B5B" w:rsidRDefault="00A90592" w:rsidP="00F604C1">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rsidR="00A90592" w:rsidRPr="00E64E23" w:rsidRDefault="00A90592" w:rsidP="00F604C1">
            <w:pPr>
              <w:pStyle w:val="TAL"/>
              <w:keepNext w:val="0"/>
              <w:keepLines w:val="0"/>
              <w:widowControl w:val="0"/>
              <w:rPr>
                <w:rFonts w:eastAsia="Yu Mincho"/>
                <w:lang w:eastAsia="zh-CN"/>
              </w:rPr>
            </w:pPr>
          </w:p>
        </w:tc>
        <w:tc>
          <w:tcPr>
            <w:tcW w:w="1440" w:type="dxa"/>
          </w:tcPr>
          <w:p w:rsidR="00A90592" w:rsidRPr="00E64E23" w:rsidRDefault="00A90592" w:rsidP="00F604C1">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872" w:type="dxa"/>
          </w:tcPr>
          <w:p w:rsidR="00A90592" w:rsidRPr="00E64E23" w:rsidRDefault="00A90592" w:rsidP="00F604C1">
            <w:pPr>
              <w:pStyle w:val="TAL"/>
              <w:keepNext w:val="0"/>
              <w:keepLines w:val="0"/>
              <w:widowControl w:val="0"/>
              <w:rPr>
                <w:rFonts w:eastAsia="Yu Mincho"/>
                <w:lang w:eastAsia="zh-CN"/>
              </w:rPr>
            </w:pP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283"/>
              <w:rPr>
                <w:rFonts w:eastAsia="Yu Mincho"/>
                <w:lang w:eastAsia="zh-CN"/>
              </w:rPr>
            </w:pPr>
            <w:r w:rsidRPr="00E64E23">
              <w:rPr>
                <w:rFonts w:eastAsia="Yu Mincho"/>
                <w:lang w:eastAsia="zh-CN"/>
              </w:rPr>
              <w:t>&gt;&gt;k0</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INTEGER(0..16351)</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283"/>
              <w:rPr>
                <w:rFonts w:eastAsia="Yu Mincho"/>
                <w:lang w:eastAsia="zh-CN"/>
              </w:rPr>
            </w:pPr>
            <w:r w:rsidRPr="00E64E23">
              <w:rPr>
                <w:rFonts w:eastAsia="Yu Mincho"/>
                <w:lang w:eastAsia="zh-CN"/>
              </w:rPr>
              <w:t>&gt;&gt;k1</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INTEGER(0..8176)</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283"/>
              <w:rPr>
                <w:rFonts w:eastAsia="Yu Mincho"/>
                <w:lang w:eastAsia="zh-CN"/>
              </w:rPr>
            </w:pPr>
            <w:r w:rsidRPr="00E64E23">
              <w:rPr>
                <w:rFonts w:eastAsia="Yu Mincho"/>
                <w:lang w:eastAsia="zh-CN"/>
              </w:rPr>
              <w:t>&gt;&gt;k2</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INTEGER(0..4088)</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283"/>
              <w:rPr>
                <w:rFonts w:eastAsia="Yu Mincho"/>
                <w:lang w:eastAsia="zh-CN"/>
              </w:rPr>
            </w:pPr>
            <w:r w:rsidRPr="00E64E23">
              <w:rPr>
                <w:rFonts w:eastAsia="Yu Mincho"/>
                <w:lang w:eastAsia="zh-CN"/>
              </w:rPr>
              <w:t>&gt;&gt;k3</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INTEGER(0..2044)</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283"/>
              <w:rPr>
                <w:rFonts w:eastAsia="Yu Mincho"/>
                <w:lang w:eastAsia="zh-CN"/>
              </w:rPr>
            </w:pPr>
            <w:r w:rsidRPr="00E64E23">
              <w:rPr>
                <w:rFonts w:eastAsia="Yu Mincho"/>
                <w:lang w:eastAsia="zh-CN"/>
              </w:rPr>
              <w:t>&gt;&gt;k4</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INTEGER(0..1022)</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283"/>
              <w:rPr>
                <w:rFonts w:eastAsia="Yu Mincho"/>
                <w:lang w:eastAsia="zh-CN"/>
              </w:rPr>
            </w:pPr>
            <w:r w:rsidRPr="00E64E23">
              <w:rPr>
                <w:rFonts w:eastAsia="Yu Mincho"/>
                <w:lang w:eastAsia="zh-CN"/>
              </w:rPr>
              <w:t>&gt;&gt;k5</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INTEGER(0..511)</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rPr>
          <w:ins w:id="826" w:author="Author" w:date="2023-09-04T11:48:00Z"/>
        </w:trPr>
        <w:tc>
          <w:tcPr>
            <w:tcW w:w="2448" w:type="dxa"/>
          </w:tcPr>
          <w:p w:rsidR="00A90592" w:rsidRPr="00E64E23" w:rsidRDefault="00A90592" w:rsidP="00F604C1">
            <w:pPr>
              <w:pStyle w:val="TAL"/>
              <w:keepNext w:val="0"/>
              <w:keepLines w:val="0"/>
              <w:widowControl w:val="0"/>
              <w:ind w:left="283"/>
              <w:rPr>
                <w:ins w:id="827" w:author="Author" w:date="2023-09-04T11:48:00Z"/>
                <w:rFonts w:eastAsia="Yu Mincho"/>
                <w:lang w:eastAsia="zh-CN"/>
              </w:rPr>
            </w:pPr>
            <w:ins w:id="828" w:author="Author" w:date="2023-09-04T11:48:00Z">
              <w:r>
                <w:rPr>
                  <w:rFonts w:hint="eastAsia"/>
                  <w:lang w:eastAsia="zh-CN"/>
                </w:rPr>
                <w:t>&gt;</w:t>
              </w:r>
              <w:r>
                <w:rPr>
                  <w:lang w:eastAsia="zh-CN"/>
                </w:rPr>
                <w:t>&gt;kminus1</w:t>
              </w:r>
            </w:ins>
          </w:p>
        </w:tc>
        <w:tc>
          <w:tcPr>
            <w:tcW w:w="1080" w:type="dxa"/>
          </w:tcPr>
          <w:p w:rsidR="00A90592" w:rsidRPr="00E64E23" w:rsidRDefault="00A90592" w:rsidP="00F604C1">
            <w:pPr>
              <w:pStyle w:val="TAL"/>
              <w:keepNext w:val="0"/>
              <w:keepLines w:val="0"/>
              <w:widowControl w:val="0"/>
              <w:rPr>
                <w:ins w:id="829" w:author="Author" w:date="2023-09-04T11:48:00Z"/>
                <w:rFonts w:eastAsia="Yu Mincho"/>
                <w:lang w:eastAsia="zh-CN"/>
              </w:rPr>
            </w:pPr>
            <w:ins w:id="830" w:author="Author" w:date="2023-09-04T11:48:00Z">
              <w:r>
                <w:rPr>
                  <w:rFonts w:hint="eastAsia"/>
                  <w:lang w:eastAsia="zh-CN"/>
                </w:rPr>
                <w:t>M</w:t>
              </w:r>
            </w:ins>
          </w:p>
        </w:tc>
        <w:tc>
          <w:tcPr>
            <w:tcW w:w="1440" w:type="dxa"/>
          </w:tcPr>
          <w:p w:rsidR="00A90592" w:rsidRPr="00E64E23" w:rsidRDefault="00A90592" w:rsidP="00F604C1">
            <w:pPr>
              <w:pStyle w:val="TAL"/>
              <w:keepNext w:val="0"/>
              <w:keepLines w:val="0"/>
              <w:widowControl w:val="0"/>
              <w:rPr>
                <w:ins w:id="831" w:author="Author" w:date="2023-09-04T11:48:00Z"/>
                <w:rFonts w:eastAsia="Yu Mincho"/>
              </w:rPr>
            </w:pPr>
          </w:p>
        </w:tc>
        <w:tc>
          <w:tcPr>
            <w:tcW w:w="1872" w:type="dxa"/>
          </w:tcPr>
          <w:p w:rsidR="00A90592" w:rsidRPr="00E64E23" w:rsidRDefault="00A90592" w:rsidP="00F604C1">
            <w:pPr>
              <w:pStyle w:val="TAL"/>
              <w:keepNext w:val="0"/>
              <w:keepLines w:val="0"/>
              <w:widowControl w:val="0"/>
              <w:rPr>
                <w:ins w:id="832" w:author="Author" w:date="2023-09-04T11:48:00Z"/>
                <w:rFonts w:eastAsia="Yu Mincho"/>
                <w:lang w:eastAsia="zh-CN"/>
              </w:rPr>
            </w:pPr>
            <w:ins w:id="833" w:author="Author" w:date="2023-09-04T11:48:00Z">
              <w:r>
                <w:rPr>
                  <w:rFonts w:hint="eastAsia"/>
                  <w:lang w:eastAsia="zh-CN"/>
                </w:rPr>
                <w:t>I</w:t>
              </w:r>
              <w:r>
                <w:rPr>
                  <w:lang w:eastAsia="zh-CN"/>
                </w:rPr>
                <w:t>NTEGER (0..32701)</w:t>
              </w:r>
            </w:ins>
          </w:p>
        </w:tc>
        <w:tc>
          <w:tcPr>
            <w:tcW w:w="1377" w:type="dxa"/>
          </w:tcPr>
          <w:p w:rsidR="00A90592" w:rsidRPr="00E64E23" w:rsidRDefault="00A90592" w:rsidP="00F604C1">
            <w:pPr>
              <w:pStyle w:val="TAL"/>
              <w:keepNext w:val="0"/>
              <w:keepLines w:val="0"/>
              <w:widowControl w:val="0"/>
              <w:rPr>
                <w:ins w:id="834" w:author="Author" w:date="2023-09-04T11:48:00Z"/>
                <w:rFonts w:eastAsia="Yu Mincho"/>
                <w:bCs/>
                <w:lang w:eastAsia="zh-CN"/>
              </w:rPr>
            </w:pPr>
          </w:p>
        </w:tc>
        <w:tc>
          <w:tcPr>
            <w:tcW w:w="1134" w:type="dxa"/>
          </w:tcPr>
          <w:p w:rsidR="00A90592" w:rsidRPr="00E64E23" w:rsidRDefault="00A90592" w:rsidP="00F604C1">
            <w:pPr>
              <w:pStyle w:val="TAL"/>
              <w:keepNext w:val="0"/>
              <w:keepLines w:val="0"/>
              <w:widowControl w:val="0"/>
              <w:jc w:val="center"/>
              <w:rPr>
                <w:ins w:id="835" w:author="Author" w:date="2023-09-04T11:48:00Z"/>
                <w:rFonts w:eastAsia="Yu Mincho"/>
                <w:bCs/>
                <w:lang w:eastAsia="zh-CN"/>
              </w:rPr>
            </w:pPr>
            <w:ins w:id="836" w:author="Author" w:date="2023-09-04T11:48:00Z">
              <w:r w:rsidRPr="00465050">
                <w:t>YES</w:t>
              </w:r>
            </w:ins>
          </w:p>
        </w:tc>
        <w:tc>
          <w:tcPr>
            <w:tcW w:w="1134" w:type="dxa"/>
          </w:tcPr>
          <w:p w:rsidR="00A90592" w:rsidRPr="00E64E23" w:rsidRDefault="00A90592" w:rsidP="00F604C1">
            <w:pPr>
              <w:pStyle w:val="TAL"/>
              <w:keepNext w:val="0"/>
              <w:keepLines w:val="0"/>
              <w:widowControl w:val="0"/>
              <w:jc w:val="center"/>
              <w:rPr>
                <w:ins w:id="837" w:author="Author" w:date="2023-09-04T11:48:00Z"/>
                <w:rFonts w:eastAsia="Yu Mincho"/>
                <w:bCs/>
                <w:lang w:eastAsia="zh-CN"/>
              </w:rPr>
            </w:pPr>
            <w:ins w:id="838" w:author="Author" w:date="2023-09-04T11:48:00Z">
              <w:r w:rsidRPr="00465050">
                <w:t>ignore</w:t>
              </w:r>
            </w:ins>
          </w:p>
        </w:tc>
      </w:tr>
      <w:tr w:rsidR="00A90592" w:rsidRPr="00E64E23" w:rsidTr="00F604C1">
        <w:trPr>
          <w:ins w:id="839" w:author="Author" w:date="2023-09-04T11:48:00Z"/>
        </w:trPr>
        <w:tc>
          <w:tcPr>
            <w:tcW w:w="2448" w:type="dxa"/>
          </w:tcPr>
          <w:p w:rsidR="00A90592" w:rsidRPr="00E64E23" w:rsidRDefault="00A90592" w:rsidP="00F604C1">
            <w:pPr>
              <w:pStyle w:val="TAL"/>
              <w:keepNext w:val="0"/>
              <w:keepLines w:val="0"/>
              <w:widowControl w:val="0"/>
              <w:ind w:left="283"/>
              <w:rPr>
                <w:ins w:id="840" w:author="Author" w:date="2023-09-04T11:48:00Z"/>
                <w:rFonts w:eastAsia="Yu Mincho"/>
                <w:lang w:eastAsia="zh-CN"/>
              </w:rPr>
            </w:pPr>
            <w:ins w:id="841" w:author="Author" w:date="2023-09-04T11:48:00Z">
              <w:r>
                <w:rPr>
                  <w:rFonts w:hint="eastAsia"/>
                  <w:lang w:eastAsia="zh-CN"/>
                </w:rPr>
                <w:t>&gt;</w:t>
              </w:r>
              <w:r>
                <w:rPr>
                  <w:lang w:eastAsia="zh-CN"/>
                </w:rPr>
                <w:t>&gt;kminus2</w:t>
              </w:r>
            </w:ins>
          </w:p>
        </w:tc>
        <w:tc>
          <w:tcPr>
            <w:tcW w:w="1080" w:type="dxa"/>
          </w:tcPr>
          <w:p w:rsidR="00A90592" w:rsidRPr="00E64E23" w:rsidRDefault="00A90592" w:rsidP="00F604C1">
            <w:pPr>
              <w:pStyle w:val="TAL"/>
              <w:keepNext w:val="0"/>
              <w:keepLines w:val="0"/>
              <w:widowControl w:val="0"/>
              <w:rPr>
                <w:ins w:id="842" w:author="Author" w:date="2023-09-04T11:48:00Z"/>
                <w:rFonts w:eastAsia="Yu Mincho"/>
                <w:lang w:eastAsia="zh-CN"/>
              </w:rPr>
            </w:pPr>
            <w:ins w:id="843" w:author="Author" w:date="2023-09-04T11:48:00Z">
              <w:r>
                <w:rPr>
                  <w:rFonts w:hint="eastAsia"/>
                  <w:lang w:eastAsia="zh-CN"/>
                </w:rPr>
                <w:t>M</w:t>
              </w:r>
            </w:ins>
          </w:p>
        </w:tc>
        <w:tc>
          <w:tcPr>
            <w:tcW w:w="1440" w:type="dxa"/>
          </w:tcPr>
          <w:p w:rsidR="00A90592" w:rsidRPr="00E64E23" w:rsidRDefault="00A90592" w:rsidP="00F604C1">
            <w:pPr>
              <w:pStyle w:val="TAL"/>
              <w:keepNext w:val="0"/>
              <w:keepLines w:val="0"/>
              <w:widowControl w:val="0"/>
              <w:rPr>
                <w:ins w:id="844" w:author="Author" w:date="2023-09-04T11:48:00Z"/>
                <w:rFonts w:eastAsia="Yu Mincho"/>
              </w:rPr>
            </w:pPr>
          </w:p>
        </w:tc>
        <w:tc>
          <w:tcPr>
            <w:tcW w:w="1872" w:type="dxa"/>
          </w:tcPr>
          <w:p w:rsidR="00A90592" w:rsidRPr="00E64E23" w:rsidRDefault="00A90592" w:rsidP="00F604C1">
            <w:pPr>
              <w:pStyle w:val="TAL"/>
              <w:keepNext w:val="0"/>
              <w:keepLines w:val="0"/>
              <w:widowControl w:val="0"/>
              <w:rPr>
                <w:ins w:id="845" w:author="Author" w:date="2023-09-04T11:48:00Z"/>
                <w:rFonts w:eastAsia="Yu Mincho"/>
                <w:lang w:eastAsia="zh-CN"/>
              </w:rPr>
            </w:pPr>
            <w:ins w:id="846" w:author="Author" w:date="2023-09-04T11:48:00Z">
              <w:r>
                <w:rPr>
                  <w:rFonts w:hint="eastAsia"/>
                  <w:lang w:eastAsia="zh-CN"/>
                </w:rPr>
                <w:t>I</w:t>
              </w:r>
              <w:r>
                <w:rPr>
                  <w:lang w:eastAsia="zh-CN"/>
                </w:rPr>
                <w:t>NTEGER (0..65401)</w:t>
              </w:r>
            </w:ins>
          </w:p>
        </w:tc>
        <w:tc>
          <w:tcPr>
            <w:tcW w:w="1377" w:type="dxa"/>
          </w:tcPr>
          <w:p w:rsidR="00A90592" w:rsidRPr="00E64E23" w:rsidRDefault="00A90592" w:rsidP="00F604C1">
            <w:pPr>
              <w:pStyle w:val="TAL"/>
              <w:keepNext w:val="0"/>
              <w:keepLines w:val="0"/>
              <w:widowControl w:val="0"/>
              <w:rPr>
                <w:ins w:id="847" w:author="Author" w:date="2023-09-04T11:48:00Z"/>
                <w:rFonts w:eastAsia="Yu Mincho"/>
                <w:bCs/>
                <w:lang w:eastAsia="zh-CN"/>
              </w:rPr>
            </w:pPr>
          </w:p>
        </w:tc>
        <w:tc>
          <w:tcPr>
            <w:tcW w:w="1134" w:type="dxa"/>
          </w:tcPr>
          <w:p w:rsidR="00A90592" w:rsidRPr="00E64E23" w:rsidRDefault="00A90592" w:rsidP="00F604C1">
            <w:pPr>
              <w:pStyle w:val="TAL"/>
              <w:keepNext w:val="0"/>
              <w:keepLines w:val="0"/>
              <w:widowControl w:val="0"/>
              <w:jc w:val="center"/>
              <w:rPr>
                <w:ins w:id="848" w:author="Author" w:date="2023-09-04T11:48:00Z"/>
                <w:rFonts w:eastAsia="Yu Mincho"/>
                <w:bCs/>
                <w:lang w:eastAsia="zh-CN"/>
              </w:rPr>
            </w:pPr>
            <w:ins w:id="849" w:author="Author" w:date="2023-09-04T11:48:00Z">
              <w:r w:rsidRPr="00465050">
                <w:t>YES</w:t>
              </w:r>
            </w:ins>
          </w:p>
        </w:tc>
        <w:tc>
          <w:tcPr>
            <w:tcW w:w="1134" w:type="dxa"/>
          </w:tcPr>
          <w:p w:rsidR="00A90592" w:rsidRPr="00E64E23" w:rsidRDefault="00A90592" w:rsidP="00F604C1">
            <w:pPr>
              <w:pStyle w:val="TAL"/>
              <w:keepNext w:val="0"/>
              <w:keepLines w:val="0"/>
              <w:widowControl w:val="0"/>
              <w:jc w:val="center"/>
              <w:rPr>
                <w:ins w:id="850" w:author="Author" w:date="2023-09-04T11:48:00Z"/>
                <w:rFonts w:eastAsia="Yu Mincho"/>
                <w:bCs/>
                <w:lang w:eastAsia="zh-CN"/>
              </w:rPr>
            </w:pPr>
            <w:ins w:id="851" w:author="Author" w:date="2023-09-04T11:48:00Z">
              <w:r w:rsidRPr="00465050">
                <w:t>ignore</w:t>
              </w:r>
            </w:ins>
          </w:p>
        </w:tc>
      </w:tr>
      <w:tr w:rsidR="00A90592" w:rsidRPr="00E64E23" w:rsidTr="00F604C1">
        <w:tc>
          <w:tcPr>
            <w:tcW w:w="2448" w:type="dxa"/>
          </w:tcPr>
          <w:p w:rsidR="00A90592" w:rsidRPr="00E64E23" w:rsidRDefault="00A90592" w:rsidP="00F604C1">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O</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Measurement Quality</w:t>
            </w:r>
          </w:p>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9.2.43</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E64E23" w:rsidRDefault="00A90592" w:rsidP="00F604C1">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rsidR="00A90592" w:rsidRPr="00E64E23" w:rsidRDefault="00A90592" w:rsidP="00F604C1">
            <w:pPr>
              <w:pStyle w:val="TAL"/>
              <w:keepNext w:val="0"/>
              <w:keepLines w:val="0"/>
              <w:widowControl w:val="0"/>
              <w:rPr>
                <w:rFonts w:eastAsia="Yu Mincho"/>
                <w:lang w:eastAsia="zh-CN"/>
              </w:rPr>
            </w:pPr>
            <w:r w:rsidRPr="00E64E23">
              <w:rPr>
                <w:rFonts w:eastAsia="Yu Mincho"/>
                <w:lang w:eastAsia="zh-CN"/>
              </w:rPr>
              <w:t>O</w:t>
            </w:r>
          </w:p>
        </w:tc>
        <w:tc>
          <w:tcPr>
            <w:tcW w:w="1440" w:type="dxa"/>
          </w:tcPr>
          <w:p w:rsidR="00A90592" w:rsidRPr="00E64E23" w:rsidRDefault="00A90592" w:rsidP="00F604C1">
            <w:pPr>
              <w:pStyle w:val="TAL"/>
              <w:keepNext w:val="0"/>
              <w:keepLines w:val="0"/>
              <w:widowControl w:val="0"/>
              <w:rPr>
                <w:rFonts w:eastAsia="Yu Mincho"/>
              </w:rPr>
            </w:pPr>
          </w:p>
        </w:tc>
        <w:tc>
          <w:tcPr>
            <w:tcW w:w="1872" w:type="dxa"/>
          </w:tcPr>
          <w:p w:rsidR="00A90592" w:rsidRPr="00E64E23" w:rsidRDefault="00A90592" w:rsidP="00F604C1">
            <w:pPr>
              <w:pStyle w:val="TAL"/>
              <w:keepNext w:val="0"/>
              <w:keepLines w:val="0"/>
              <w:widowControl w:val="0"/>
              <w:rPr>
                <w:rFonts w:eastAsia="Yu Mincho"/>
                <w:lang w:eastAsia="zh-CN"/>
              </w:rPr>
            </w:pPr>
            <w:r w:rsidRPr="00A75A27">
              <w:rPr>
                <w:rFonts w:eastAsia="Yu Mincho"/>
                <w:lang w:eastAsia="zh-CN"/>
              </w:rPr>
              <w:t>9.2.71</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r w:rsidR="00A90592" w:rsidRPr="00E64E23" w:rsidTr="00F604C1">
        <w:tc>
          <w:tcPr>
            <w:tcW w:w="2448" w:type="dxa"/>
          </w:tcPr>
          <w:p w:rsidR="00A90592" w:rsidRPr="001C05F1" w:rsidRDefault="00A90592" w:rsidP="00F604C1">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rsidR="00A90592" w:rsidRPr="001C05F1" w:rsidRDefault="00A90592" w:rsidP="00F604C1">
            <w:pPr>
              <w:pStyle w:val="TAL"/>
              <w:keepNext w:val="0"/>
              <w:keepLines w:val="0"/>
              <w:widowControl w:val="0"/>
              <w:rPr>
                <w:rFonts w:eastAsia="Yu Mincho"/>
                <w:lang w:eastAsia="zh-CN"/>
              </w:rPr>
            </w:pPr>
            <w:r w:rsidRPr="001C05F1">
              <w:rPr>
                <w:rFonts w:eastAsia="Yu Mincho"/>
                <w:lang w:eastAsia="zh-CN"/>
              </w:rPr>
              <w:t>O</w:t>
            </w:r>
          </w:p>
        </w:tc>
        <w:tc>
          <w:tcPr>
            <w:tcW w:w="1440" w:type="dxa"/>
          </w:tcPr>
          <w:p w:rsidR="00A90592" w:rsidRPr="001C05F1" w:rsidRDefault="00A90592" w:rsidP="00F604C1">
            <w:pPr>
              <w:pStyle w:val="TAL"/>
              <w:keepNext w:val="0"/>
              <w:keepLines w:val="0"/>
              <w:widowControl w:val="0"/>
              <w:rPr>
                <w:rFonts w:eastAsia="Yu Mincho"/>
              </w:rPr>
            </w:pPr>
          </w:p>
        </w:tc>
        <w:tc>
          <w:tcPr>
            <w:tcW w:w="1872" w:type="dxa"/>
          </w:tcPr>
          <w:p w:rsidR="00A90592" w:rsidRPr="001C05F1" w:rsidRDefault="00A90592" w:rsidP="00F604C1">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rsidR="00A90592" w:rsidRPr="001C05F1" w:rsidRDefault="00A90592" w:rsidP="00F604C1">
            <w:pPr>
              <w:pStyle w:val="TAL"/>
              <w:keepNext w:val="0"/>
              <w:keepLines w:val="0"/>
              <w:widowControl w:val="0"/>
              <w:rPr>
                <w:rFonts w:eastAsia="Yu Mincho"/>
                <w:lang w:eastAsia="zh-CN"/>
              </w:rPr>
            </w:pPr>
            <w:r w:rsidRPr="00A75A27">
              <w:rPr>
                <w:rFonts w:eastAsia="Yu Mincho"/>
                <w:lang w:eastAsia="zh-CN"/>
              </w:rPr>
              <w:t>9.2.72</w:t>
            </w:r>
          </w:p>
        </w:tc>
        <w:tc>
          <w:tcPr>
            <w:tcW w:w="1377"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c>
          <w:tcPr>
            <w:tcW w:w="1134" w:type="dxa"/>
          </w:tcPr>
          <w:p w:rsidR="00A90592" w:rsidRPr="00E64E23" w:rsidRDefault="00A90592" w:rsidP="00F604C1">
            <w:pPr>
              <w:pStyle w:val="TAL"/>
              <w:keepNext w:val="0"/>
              <w:keepLines w:val="0"/>
              <w:widowControl w:val="0"/>
              <w:rPr>
                <w:rFonts w:eastAsia="Yu Mincho"/>
                <w:bCs/>
                <w:lang w:eastAsia="zh-CN"/>
              </w:rPr>
            </w:pPr>
          </w:p>
        </w:tc>
      </w:tr>
    </w:tbl>
    <w:p w:rsidR="00A90592" w:rsidRPr="00E64E23" w:rsidRDefault="00A90592" w:rsidP="00A90592">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A90592" w:rsidRPr="00E64E23" w:rsidTr="00F604C1">
        <w:tc>
          <w:tcPr>
            <w:tcW w:w="3630" w:type="dxa"/>
          </w:tcPr>
          <w:p w:rsidR="00A90592" w:rsidRPr="00E64E23" w:rsidRDefault="00A90592" w:rsidP="00F604C1">
            <w:pPr>
              <w:pStyle w:val="TAH"/>
              <w:keepNext w:val="0"/>
              <w:keepLines w:val="0"/>
              <w:widowControl w:val="0"/>
              <w:rPr>
                <w:rFonts w:eastAsia="Yu Mincho"/>
                <w:noProof/>
              </w:rPr>
            </w:pPr>
            <w:r w:rsidRPr="00E64E23">
              <w:rPr>
                <w:rFonts w:eastAsia="Yu Mincho"/>
                <w:noProof/>
              </w:rPr>
              <w:t>Range bound</w:t>
            </w:r>
          </w:p>
        </w:tc>
        <w:tc>
          <w:tcPr>
            <w:tcW w:w="5584" w:type="dxa"/>
          </w:tcPr>
          <w:p w:rsidR="00A90592" w:rsidRPr="00E64E23" w:rsidRDefault="00A90592" w:rsidP="00F604C1">
            <w:pPr>
              <w:pStyle w:val="TAH"/>
              <w:keepNext w:val="0"/>
              <w:keepLines w:val="0"/>
              <w:widowControl w:val="0"/>
              <w:rPr>
                <w:rFonts w:eastAsia="Yu Mincho"/>
                <w:noProof/>
              </w:rPr>
            </w:pPr>
            <w:r w:rsidRPr="00E64E23">
              <w:rPr>
                <w:rFonts w:eastAsia="Yu Mincho"/>
                <w:noProof/>
              </w:rPr>
              <w:t>Explanation</w:t>
            </w:r>
          </w:p>
        </w:tc>
      </w:tr>
      <w:tr w:rsidR="00A90592" w:rsidRPr="00E64E23" w:rsidTr="00F604C1">
        <w:tc>
          <w:tcPr>
            <w:tcW w:w="3630" w:type="dxa"/>
          </w:tcPr>
          <w:p w:rsidR="00A90592" w:rsidRPr="00E64E23" w:rsidRDefault="00A90592" w:rsidP="00F604C1">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rsidR="00A90592" w:rsidRPr="00E64E23" w:rsidRDefault="00A90592" w:rsidP="00F604C1">
            <w:pPr>
              <w:pStyle w:val="TAL"/>
              <w:keepNext w:val="0"/>
              <w:keepLines w:val="0"/>
              <w:widowControl w:val="0"/>
              <w:rPr>
                <w:rFonts w:eastAsia="Yu Mincho"/>
                <w:noProof/>
              </w:rPr>
            </w:pPr>
            <w:r w:rsidRPr="00E64E23">
              <w:rPr>
                <w:rFonts w:eastAsia="Yu Mincho"/>
                <w:noProof/>
              </w:rPr>
              <w:t>Maximum no. of additional path measurement. Value is 8.</w:t>
            </w:r>
          </w:p>
        </w:tc>
      </w:tr>
    </w:tbl>
    <w:p w:rsidR="00A90592" w:rsidRDefault="00A90592" w:rsidP="00A90592">
      <w:pPr>
        <w:widowControl w:val="0"/>
        <w:rPr>
          <w:highlight w:val="yellow"/>
        </w:rPr>
      </w:pPr>
    </w:p>
    <w:p w:rsidR="00A90592" w:rsidRPr="0030742A" w:rsidDel="00D118F0" w:rsidRDefault="00A90592" w:rsidP="00A90592">
      <w:pPr>
        <w:pStyle w:val="EditorsNote"/>
        <w:rPr>
          <w:ins w:id="852" w:author="Author" w:date="2023-09-04T11:49:00Z"/>
          <w:del w:id="853" w:author="CATT" w:date="2023-10-30T13:39:00Z"/>
        </w:rPr>
      </w:pPr>
      <w:ins w:id="854" w:author="Author" w:date="2023-09-04T11:49:00Z">
        <w:del w:id="855" w:author="CATT" w:date="2023-10-30T13:39:00Z">
          <w:r w:rsidRPr="0030742A" w:rsidDel="00D118F0">
            <w:rPr>
              <w:rFonts w:hint="eastAsia"/>
            </w:rPr>
            <w:delText>E</w:delText>
          </w:r>
          <w:r w:rsidRPr="0030742A" w:rsidDel="00D118F0">
            <w:delText xml:space="preserve">ditor’s </w:delText>
          </w:r>
        </w:del>
      </w:ins>
      <w:ins w:id="856" w:author="Author" w:date="2023-10-16T15:33:00Z">
        <w:del w:id="857" w:author="CATT" w:date="2023-10-30T13:39:00Z">
          <w:r w:rsidRPr="0030742A" w:rsidDel="00D118F0">
            <w:rPr>
              <w:rFonts w:hint="eastAsia"/>
            </w:rPr>
            <w:delText>n</w:delText>
          </w:r>
        </w:del>
      </w:ins>
      <w:ins w:id="858" w:author="Author" w:date="2023-09-04T11:49:00Z">
        <w:del w:id="859" w:author="CATT" w:date="2023-10-30T13:39:00Z">
          <w:r w:rsidRPr="0030742A" w:rsidDel="00D118F0">
            <w:delText>ote: The values of k and the value range of the granularity factor are FFS.</w:delText>
          </w:r>
        </w:del>
      </w:ins>
    </w:p>
    <w:p w:rsidR="003059F2" w:rsidRPr="003059F2" w:rsidRDefault="003059F2" w:rsidP="003059F2">
      <w:pPr>
        <w:pStyle w:val="EditorsNote"/>
        <w:rPr>
          <w:ins w:id="860" w:author="Author" w:date="2023-09-04T11:49:00Z"/>
          <w:del w:id="861" w:author="CATT" w:date="2023-10-30T13:39:00Z"/>
          <w:rFonts w:eastAsiaTheme="minorEastAsia"/>
          <w:rPrChange w:id="862" w:author="Author" w:date="2023-10-24T08:38:00Z">
            <w:rPr>
              <w:ins w:id="863" w:author="Author" w:date="2023-09-04T11:49:00Z"/>
              <w:del w:id="864" w:author="CATT" w:date="2023-10-30T13:39:00Z"/>
              <w:highlight w:val="yellow"/>
            </w:rPr>
          </w:rPrChange>
        </w:rPr>
        <w:sectPr w:rsidR="003059F2" w:rsidRPr="003059F2" w:rsidSect="00F604C1">
          <w:headerReference w:type="default" r:id="rId17"/>
          <w:footnotePr>
            <w:numRestart w:val="eachSect"/>
          </w:footnotePr>
          <w:pgSz w:w="11907" w:h="16840" w:code="9"/>
          <w:pgMar w:top="1418" w:right="1134" w:bottom="1134" w:left="1134" w:header="680" w:footer="567" w:gutter="0"/>
          <w:cols w:space="720"/>
        </w:sectPr>
        <w:pPrChange w:id="865" w:author="Author" w:date="2023-10-24T08:38:00Z">
          <w:pPr>
            <w:pStyle w:val="FirstChange"/>
          </w:pPr>
        </w:pPrChange>
      </w:pPr>
    </w:p>
    <w:p w:rsidR="00A90592" w:rsidRDefault="00A90592" w:rsidP="00A90592">
      <w:pPr>
        <w:ind w:left="2132" w:firstLine="140"/>
        <w:rPr>
          <w:rFonts w:eastAsia="DengXian"/>
          <w:color w:val="FF0000"/>
          <w:highlight w:val="yellow"/>
          <w:lang w:eastAsia="zh-CN"/>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A90592" w:rsidRDefault="00A90592" w:rsidP="00A90592">
      <w:pPr>
        <w:pStyle w:val="3"/>
        <w:rPr>
          <w:ins w:id="866" w:author="Author" w:date="2023-09-04T11:33:00Z"/>
        </w:rPr>
      </w:pPr>
      <w:ins w:id="867" w:author="Author" w:date="2023-09-04T11:33:00Z">
        <w:r>
          <w:t>9.2.x1</w:t>
        </w:r>
        <w:r>
          <w:tab/>
          <w:t>Time Window Information of SRS</w:t>
        </w:r>
      </w:ins>
    </w:p>
    <w:p w:rsidR="00A90592" w:rsidRDefault="00A90592" w:rsidP="00A90592">
      <w:pPr>
        <w:spacing w:line="0" w:lineRule="atLeast"/>
        <w:rPr>
          <w:ins w:id="868" w:author="Author" w:date="2023-09-04T11:33:00Z"/>
        </w:rPr>
      </w:pPr>
      <w:ins w:id="869"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90592" w:rsidTr="00F604C1">
        <w:trPr>
          <w:ins w:id="870" w:author="Author" w:date="2023-09-04T11:33:00Z"/>
        </w:trPr>
        <w:tc>
          <w:tcPr>
            <w:tcW w:w="2450" w:type="dxa"/>
          </w:tcPr>
          <w:p w:rsidR="00A90592" w:rsidRDefault="00A90592" w:rsidP="00F604C1">
            <w:pPr>
              <w:pStyle w:val="TAH"/>
              <w:rPr>
                <w:ins w:id="871" w:author="Author" w:date="2023-09-04T11:33:00Z"/>
                <w:rFonts w:eastAsia="Yu Mincho"/>
              </w:rPr>
            </w:pPr>
            <w:ins w:id="872" w:author="Author" w:date="2023-09-04T11:33:00Z">
              <w:r>
                <w:rPr>
                  <w:rFonts w:eastAsia="Yu Mincho"/>
                </w:rPr>
                <w:t>IE/Group Name</w:t>
              </w:r>
            </w:ins>
          </w:p>
        </w:tc>
        <w:tc>
          <w:tcPr>
            <w:tcW w:w="1077" w:type="dxa"/>
          </w:tcPr>
          <w:p w:rsidR="00A90592" w:rsidRDefault="00A90592" w:rsidP="00F604C1">
            <w:pPr>
              <w:pStyle w:val="TAH"/>
              <w:rPr>
                <w:ins w:id="873" w:author="Author" w:date="2023-09-04T11:33:00Z"/>
                <w:rFonts w:eastAsia="Yu Mincho"/>
              </w:rPr>
            </w:pPr>
            <w:ins w:id="874" w:author="Author" w:date="2023-09-04T11:33:00Z">
              <w:r>
                <w:rPr>
                  <w:rFonts w:eastAsia="Yu Mincho"/>
                </w:rPr>
                <w:t>Presence</w:t>
              </w:r>
            </w:ins>
          </w:p>
        </w:tc>
        <w:tc>
          <w:tcPr>
            <w:tcW w:w="1077" w:type="dxa"/>
          </w:tcPr>
          <w:p w:rsidR="00A90592" w:rsidRDefault="00A90592" w:rsidP="00F604C1">
            <w:pPr>
              <w:pStyle w:val="TAH"/>
              <w:rPr>
                <w:ins w:id="875" w:author="Author" w:date="2023-09-04T11:33:00Z"/>
                <w:rFonts w:eastAsia="Yu Mincho"/>
              </w:rPr>
            </w:pPr>
            <w:ins w:id="876" w:author="Author" w:date="2023-09-04T11:33:00Z">
              <w:r>
                <w:rPr>
                  <w:rFonts w:eastAsia="Yu Mincho"/>
                </w:rPr>
                <w:t>Range</w:t>
              </w:r>
            </w:ins>
          </w:p>
        </w:tc>
        <w:tc>
          <w:tcPr>
            <w:tcW w:w="2234" w:type="dxa"/>
          </w:tcPr>
          <w:p w:rsidR="00A90592" w:rsidRDefault="00A90592" w:rsidP="00F604C1">
            <w:pPr>
              <w:pStyle w:val="TAH"/>
              <w:rPr>
                <w:ins w:id="877" w:author="Author" w:date="2023-09-04T11:33:00Z"/>
                <w:rFonts w:eastAsia="Yu Mincho"/>
              </w:rPr>
            </w:pPr>
            <w:ins w:id="878" w:author="Author" w:date="2023-09-04T11:33:00Z">
              <w:r>
                <w:rPr>
                  <w:rFonts w:eastAsia="Yu Mincho"/>
                </w:rPr>
                <w:t>IE Type and Reference</w:t>
              </w:r>
            </w:ins>
          </w:p>
        </w:tc>
        <w:tc>
          <w:tcPr>
            <w:tcW w:w="2880" w:type="dxa"/>
          </w:tcPr>
          <w:p w:rsidR="00A90592" w:rsidRDefault="00A90592" w:rsidP="00F604C1">
            <w:pPr>
              <w:pStyle w:val="TAH"/>
              <w:rPr>
                <w:ins w:id="879" w:author="Author" w:date="2023-09-04T11:33:00Z"/>
                <w:rFonts w:eastAsia="Yu Mincho"/>
              </w:rPr>
            </w:pPr>
            <w:ins w:id="880" w:author="Author" w:date="2023-09-04T11:33:00Z">
              <w:r>
                <w:rPr>
                  <w:rFonts w:eastAsia="Yu Mincho"/>
                </w:rPr>
                <w:t>Semantics Description</w:t>
              </w:r>
            </w:ins>
          </w:p>
        </w:tc>
      </w:tr>
      <w:tr w:rsidR="00D118F0" w:rsidTr="00F604C1">
        <w:trPr>
          <w:ins w:id="881" w:author="CATT" w:date="2023-10-30T13:40:00Z"/>
        </w:trPr>
        <w:tc>
          <w:tcPr>
            <w:tcW w:w="2450" w:type="dxa"/>
          </w:tcPr>
          <w:p w:rsidR="00D118F0" w:rsidRPr="00D118F0" w:rsidRDefault="00D118F0">
            <w:pPr>
              <w:pStyle w:val="TAH"/>
              <w:keepNext w:val="0"/>
              <w:keepLines w:val="0"/>
              <w:widowControl w:val="0"/>
              <w:jc w:val="left"/>
              <w:rPr>
                <w:ins w:id="882" w:author="CATT" w:date="2023-10-30T13:40:00Z"/>
                <w:rFonts w:eastAsia="宋体"/>
                <w:lang w:eastAsia="ko-KR"/>
                <w:rPrChange w:id="883" w:author="CATT" w:date="2023-10-30T13:41:00Z">
                  <w:rPr>
                    <w:ins w:id="884" w:author="CATT" w:date="2023-10-30T13:40:00Z"/>
                    <w:rFonts w:eastAsia="Yu Mincho"/>
                  </w:rPr>
                </w:rPrChange>
              </w:rPr>
              <w:pPrChange w:id="885" w:author="CATT" w:date="2023-10-30T13:41:00Z">
                <w:pPr>
                  <w:pStyle w:val="TAH"/>
                </w:pPr>
              </w:pPrChange>
            </w:pPr>
            <w:ins w:id="886" w:author="CATT" w:date="2023-10-30T13:40:00Z">
              <w:r w:rsidRPr="00530801">
                <w:rPr>
                  <w:rFonts w:eastAsia="宋体" w:hint="eastAsia"/>
                  <w:lang w:eastAsia="ko-KR"/>
                </w:rPr>
                <w:t>Time Window SRS List</w:t>
              </w:r>
            </w:ins>
          </w:p>
        </w:tc>
        <w:tc>
          <w:tcPr>
            <w:tcW w:w="1077" w:type="dxa"/>
          </w:tcPr>
          <w:p w:rsidR="00D118F0" w:rsidRDefault="00D118F0" w:rsidP="00F604C1">
            <w:pPr>
              <w:pStyle w:val="TAH"/>
              <w:rPr>
                <w:ins w:id="887" w:author="CATT" w:date="2023-10-30T13:40:00Z"/>
                <w:rFonts w:eastAsia="Yu Mincho"/>
              </w:rPr>
            </w:pPr>
          </w:p>
        </w:tc>
        <w:tc>
          <w:tcPr>
            <w:tcW w:w="1077" w:type="dxa"/>
          </w:tcPr>
          <w:p w:rsidR="00D118F0" w:rsidRDefault="00D118F0" w:rsidP="00F604C1">
            <w:pPr>
              <w:pStyle w:val="TAH"/>
              <w:rPr>
                <w:ins w:id="888" w:author="CATT" w:date="2023-10-30T13:40:00Z"/>
                <w:rFonts w:eastAsia="Yu Mincho"/>
              </w:rPr>
            </w:pPr>
            <w:ins w:id="889" w:author="CATT" w:date="2023-10-30T13:40:00Z">
              <w:r w:rsidRPr="00353FCE">
                <w:rPr>
                  <w:b w:val="0"/>
                  <w:lang w:eastAsia="zh-CN"/>
                </w:rPr>
                <w:t>1</w:t>
              </w:r>
            </w:ins>
          </w:p>
        </w:tc>
        <w:tc>
          <w:tcPr>
            <w:tcW w:w="2234" w:type="dxa"/>
          </w:tcPr>
          <w:p w:rsidR="00D118F0" w:rsidRDefault="00D118F0" w:rsidP="00F604C1">
            <w:pPr>
              <w:pStyle w:val="TAH"/>
              <w:rPr>
                <w:ins w:id="890" w:author="CATT" w:date="2023-10-30T13:40:00Z"/>
                <w:rFonts w:eastAsia="Yu Mincho"/>
              </w:rPr>
            </w:pPr>
          </w:p>
        </w:tc>
        <w:tc>
          <w:tcPr>
            <w:tcW w:w="2880" w:type="dxa"/>
          </w:tcPr>
          <w:p w:rsidR="00D118F0" w:rsidRDefault="00D118F0" w:rsidP="00F604C1">
            <w:pPr>
              <w:pStyle w:val="TAH"/>
              <w:rPr>
                <w:ins w:id="891" w:author="CATT" w:date="2023-10-30T13:40:00Z"/>
                <w:rFonts w:eastAsia="Yu Mincho"/>
              </w:rPr>
            </w:pPr>
          </w:p>
        </w:tc>
      </w:tr>
      <w:tr w:rsidR="00D118F0" w:rsidTr="00F604C1">
        <w:trPr>
          <w:ins w:id="892" w:author="CATT" w:date="2023-10-30T13:40:00Z"/>
        </w:trPr>
        <w:tc>
          <w:tcPr>
            <w:tcW w:w="2450" w:type="dxa"/>
          </w:tcPr>
          <w:p w:rsidR="00D118F0" w:rsidRPr="009F263C" w:rsidRDefault="00D118F0">
            <w:pPr>
              <w:pStyle w:val="TAL"/>
              <w:keepNext w:val="0"/>
              <w:keepLines w:val="0"/>
              <w:widowControl w:val="0"/>
              <w:suppressAutoHyphens w:val="0"/>
              <w:ind w:left="142"/>
              <w:rPr>
                <w:ins w:id="893" w:author="CATT" w:date="2023-10-30T13:40:00Z"/>
                <w:rFonts w:eastAsia="Yu Mincho"/>
              </w:rPr>
              <w:pPrChange w:id="894" w:author="CATT" w:date="2023-10-30T13:41:00Z">
                <w:pPr>
                  <w:pStyle w:val="TAH"/>
                </w:pPr>
              </w:pPrChange>
            </w:pPr>
            <w:ins w:id="895" w:author="CATT" w:date="2023-10-30T13:40:00Z">
              <w:r w:rsidRPr="00D118F0">
                <w:rPr>
                  <w:rFonts w:eastAsia="Yu Mincho"/>
                  <w:b/>
                  <w:lang w:eastAsia="zh-CN"/>
                </w:rPr>
                <w:t>&gt;Time Window SRS Item</w:t>
              </w:r>
            </w:ins>
          </w:p>
        </w:tc>
        <w:tc>
          <w:tcPr>
            <w:tcW w:w="1077" w:type="dxa"/>
          </w:tcPr>
          <w:p w:rsidR="00D118F0" w:rsidRDefault="00D118F0" w:rsidP="00F604C1">
            <w:pPr>
              <w:pStyle w:val="TAH"/>
              <w:rPr>
                <w:ins w:id="896" w:author="CATT" w:date="2023-10-30T13:40:00Z"/>
                <w:rFonts w:eastAsia="Yu Mincho"/>
              </w:rPr>
            </w:pPr>
          </w:p>
        </w:tc>
        <w:tc>
          <w:tcPr>
            <w:tcW w:w="1077" w:type="dxa"/>
          </w:tcPr>
          <w:p w:rsidR="00D118F0" w:rsidRDefault="00D118F0" w:rsidP="00F604C1">
            <w:pPr>
              <w:pStyle w:val="TAH"/>
              <w:rPr>
                <w:ins w:id="897" w:author="CATT" w:date="2023-10-30T13:40:00Z"/>
                <w:rFonts w:eastAsia="Yu Mincho"/>
              </w:rPr>
            </w:pPr>
            <w:ins w:id="898" w:author="CATT" w:date="2023-10-30T13:40:00Z">
              <w:r w:rsidRPr="00353FCE">
                <w:rPr>
                  <w:b w:val="0"/>
                  <w:i/>
                </w:rPr>
                <w:t>1..&lt;</w:t>
              </w:r>
              <w:proofErr w:type="spellStart"/>
              <w:r w:rsidRPr="00353FCE">
                <w:rPr>
                  <w:b w:val="0"/>
                  <w:i/>
                </w:rPr>
                <w:t>maxnoof</w:t>
              </w:r>
              <w:r w:rsidRPr="00353FCE">
                <w:rPr>
                  <w:b w:val="0"/>
                  <w:i/>
                  <w:lang w:eastAsia="zh-CN"/>
                </w:rPr>
                <w:t>TimeWindowSRS</w:t>
              </w:r>
              <w:proofErr w:type="spellEnd"/>
              <w:r w:rsidRPr="00353FCE">
                <w:rPr>
                  <w:b w:val="0"/>
                  <w:i/>
                </w:rPr>
                <w:t>&gt;</w:t>
              </w:r>
            </w:ins>
          </w:p>
        </w:tc>
        <w:tc>
          <w:tcPr>
            <w:tcW w:w="2234" w:type="dxa"/>
          </w:tcPr>
          <w:p w:rsidR="00D118F0" w:rsidRDefault="00D118F0" w:rsidP="00F604C1">
            <w:pPr>
              <w:pStyle w:val="TAH"/>
              <w:rPr>
                <w:ins w:id="899" w:author="CATT" w:date="2023-10-30T13:40:00Z"/>
                <w:rFonts w:eastAsia="Yu Mincho"/>
              </w:rPr>
            </w:pPr>
          </w:p>
        </w:tc>
        <w:tc>
          <w:tcPr>
            <w:tcW w:w="2880" w:type="dxa"/>
          </w:tcPr>
          <w:p w:rsidR="00D118F0" w:rsidRDefault="00D118F0" w:rsidP="00F604C1">
            <w:pPr>
              <w:pStyle w:val="TAH"/>
              <w:rPr>
                <w:ins w:id="900" w:author="CATT" w:date="2023-10-30T13:40:00Z"/>
                <w:rFonts w:eastAsia="Yu Mincho"/>
              </w:rPr>
            </w:pPr>
          </w:p>
        </w:tc>
      </w:tr>
      <w:tr w:rsidR="00D118F0" w:rsidTr="00F604C1">
        <w:trPr>
          <w:ins w:id="901" w:author="Author" w:date="2023-10-23T09:49:00Z"/>
        </w:trPr>
        <w:tc>
          <w:tcPr>
            <w:tcW w:w="2450" w:type="dxa"/>
          </w:tcPr>
          <w:p w:rsidR="00D118F0" w:rsidRPr="004A1100" w:rsidRDefault="00D118F0" w:rsidP="00D118F0">
            <w:pPr>
              <w:pStyle w:val="TAL"/>
              <w:keepNext w:val="0"/>
              <w:keepLines w:val="0"/>
              <w:widowControl w:val="0"/>
              <w:suppressAutoHyphens w:val="0"/>
              <w:ind w:left="283"/>
              <w:rPr>
                <w:ins w:id="902" w:author="Author" w:date="2023-10-23T09:49:00Z"/>
                <w:rFonts w:eastAsia="Yu Mincho" w:cs="Arial"/>
                <w:szCs w:val="18"/>
              </w:rPr>
            </w:pPr>
            <w:ins w:id="903" w:author="CATT" w:date="2023-10-30T13:42:00Z">
              <w:r w:rsidRPr="004A1100">
                <w:rPr>
                  <w:rFonts w:eastAsia="宋体" w:cs="Arial"/>
                  <w:bCs/>
                  <w:szCs w:val="18"/>
                </w:rPr>
                <w:t>&gt;&gt;</w:t>
              </w:r>
            </w:ins>
            <w:ins w:id="904" w:author="Author" w:date="2023-10-23T09:49:00Z">
              <w:r w:rsidRPr="0065596C">
                <w:rPr>
                  <w:rFonts w:eastAsia="Yu Mincho" w:cs="Arial"/>
                  <w:szCs w:val="18"/>
                </w:rPr>
                <w:t>Time Window Start</w:t>
              </w:r>
            </w:ins>
          </w:p>
        </w:tc>
        <w:tc>
          <w:tcPr>
            <w:tcW w:w="1077" w:type="dxa"/>
          </w:tcPr>
          <w:p w:rsidR="00D118F0" w:rsidRPr="004A1100" w:rsidRDefault="00D118F0" w:rsidP="00F604C1">
            <w:pPr>
              <w:pStyle w:val="TAL"/>
              <w:rPr>
                <w:ins w:id="905" w:author="Author" w:date="2023-10-23T09:49:00Z"/>
                <w:rFonts w:eastAsia="Yu Mincho" w:cs="Arial"/>
                <w:szCs w:val="18"/>
              </w:rPr>
            </w:pPr>
          </w:p>
        </w:tc>
        <w:tc>
          <w:tcPr>
            <w:tcW w:w="1077" w:type="dxa"/>
          </w:tcPr>
          <w:p w:rsidR="00D118F0" w:rsidRPr="004A1100" w:rsidRDefault="00D118F0" w:rsidP="00F604C1">
            <w:pPr>
              <w:pStyle w:val="TAL"/>
              <w:rPr>
                <w:ins w:id="906" w:author="Author" w:date="2023-10-23T09:49:00Z"/>
                <w:rFonts w:eastAsia="Yu Mincho" w:cs="Arial"/>
                <w:szCs w:val="18"/>
              </w:rPr>
            </w:pPr>
            <w:ins w:id="907" w:author="Author" w:date="2023-10-23T09:49:00Z">
              <w:r w:rsidRPr="0065596C">
                <w:rPr>
                  <w:rFonts w:eastAsia="Yu Mincho" w:cs="Arial"/>
                  <w:i/>
                  <w:iCs/>
                  <w:szCs w:val="18"/>
                </w:rPr>
                <w:t>1</w:t>
              </w:r>
            </w:ins>
          </w:p>
        </w:tc>
        <w:tc>
          <w:tcPr>
            <w:tcW w:w="2234" w:type="dxa"/>
          </w:tcPr>
          <w:p w:rsidR="00D118F0" w:rsidRPr="004A1100" w:rsidRDefault="00D118F0" w:rsidP="00F604C1">
            <w:pPr>
              <w:pStyle w:val="TAL"/>
              <w:rPr>
                <w:ins w:id="908" w:author="Author" w:date="2023-10-23T09:49:00Z"/>
                <w:rFonts w:eastAsia="Yu Mincho" w:cs="Arial"/>
                <w:szCs w:val="18"/>
              </w:rPr>
            </w:pPr>
          </w:p>
        </w:tc>
        <w:tc>
          <w:tcPr>
            <w:tcW w:w="2880" w:type="dxa"/>
          </w:tcPr>
          <w:p w:rsidR="00D118F0" w:rsidRPr="004A1100" w:rsidRDefault="00D118F0" w:rsidP="00F604C1">
            <w:pPr>
              <w:pStyle w:val="TAL"/>
              <w:rPr>
                <w:ins w:id="909" w:author="Author" w:date="2023-10-23T09:49:00Z"/>
                <w:rFonts w:eastAsia="Yu Mincho" w:cs="Arial"/>
                <w:szCs w:val="18"/>
              </w:rPr>
            </w:pPr>
          </w:p>
        </w:tc>
      </w:tr>
      <w:tr w:rsidR="00D118F0" w:rsidTr="00F604C1">
        <w:trPr>
          <w:ins w:id="910" w:author="Author" w:date="2023-10-23T09:49:00Z"/>
        </w:trPr>
        <w:tc>
          <w:tcPr>
            <w:tcW w:w="2450" w:type="dxa"/>
          </w:tcPr>
          <w:p w:rsidR="00D118F0" w:rsidRPr="004A1100" w:rsidDel="00F77F96" w:rsidRDefault="00D118F0" w:rsidP="00D118F0">
            <w:pPr>
              <w:pStyle w:val="TAL"/>
              <w:keepNext w:val="0"/>
              <w:keepLines w:val="0"/>
              <w:widowControl w:val="0"/>
              <w:suppressAutoHyphens w:val="0"/>
              <w:overflowPunct w:val="0"/>
              <w:autoSpaceDE w:val="0"/>
              <w:autoSpaceDN w:val="0"/>
              <w:adjustRightInd w:val="0"/>
              <w:ind w:left="425"/>
              <w:textAlignment w:val="baseline"/>
              <w:rPr>
                <w:ins w:id="911" w:author="Author" w:date="2023-10-23T09:49:00Z"/>
                <w:rFonts w:eastAsia="宋体" w:cs="Arial"/>
                <w:bCs/>
                <w:szCs w:val="18"/>
              </w:rPr>
            </w:pPr>
            <w:ins w:id="912" w:author="CATT" w:date="2023-10-30T13:43:00Z">
              <w:r>
                <w:rPr>
                  <w:rFonts w:eastAsia="宋体" w:cs="Arial" w:hint="eastAsia"/>
                  <w:bCs/>
                  <w:szCs w:val="18"/>
                  <w:lang w:eastAsia="zh-CN"/>
                </w:rPr>
                <w:t>&gt;&gt;</w:t>
              </w:r>
            </w:ins>
            <w:ins w:id="913" w:author="Author" w:date="2023-10-23T09:49:00Z">
              <w:r w:rsidRPr="004A1100">
                <w:rPr>
                  <w:rFonts w:eastAsia="宋体" w:cs="Arial"/>
                  <w:bCs/>
                  <w:szCs w:val="18"/>
                </w:rPr>
                <w:t>&gt;System Frame Number</w:t>
              </w:r>
            </w:ins>
          </w:p>
        </w:tc>
        <w:tc>
          <w:tcPr>
            <w:tcW w:w="1077" w:type="dxa"/>
          </w:tcPr>
          <w:p w:rsidR="00D118F0" w:rsidRPr="004A1100" w:rsidRDefault="00D118F0" w:rsidP="00F604C1">
            <w:pPr>
              <w:pStyle w:val="TAL"/>
              <w:rPr>
                <w:ins w:id="914" w:author="Author" w:date="2023-10-23T09:49:00Z"/>
                <w:rFonts w:eastAsia="Yu Mincho" w:cs="Arial"/>
                <w:szCs w:val="18"/>
              </w:rPr>
            </w:pPr>
            <w:ins w:id="915"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916" w:author="Author" w:date="2023-10-23T09:49:00Z"/>
                <w:rFonts w:eastAsia="Yu Mincho" w:cs="Arial"/>
                <w:szCs w:val="18"/>
              </w:rPr>
            </w:pPr>
          </w:p>
        </w:tc>
        <w:tc>
          <w:tcPr>
            <w:tcW w:w="2234" w:type="dxa"/>
          </w:tcPr>
          <w:p w:rsidR="00D118F0" w:rsidRPr="004A1100" w:rsidRDefault="00D118F0" w:rsidP="00F604C1">
            <w:pPr>
              <w:pStyle w:val="TAL"/>
              <w:rPr>
                <w:ins w:id="917" w:author="Author" w:date="2023-10-23T09:49:00Z"/>
                <w:rFonts w:eastAsia="Yu Mincho" w:cs="Arial"/>
                <w:szCs w:val="18"/>
              </w:rPr>
            </w:pPr>
            <w:ins w:id="918" w:author="Author" w:date="2023-10-23T09:49:00Z">
              <w:r w:rsidRPr="004A1100">
                <w:rPr>
                  <w:rFonts w:eastAsia="Yu Mincho" w:cs="Arial"/>
                  <w:szCs w:val="18"/>
                </w:rPr>
                <w:t>INTEGER(0..1023)</w:t>
              </w:r>
            </w:ins>
          </w:p>
        </w:tc>
        <w:tc>
          <w:tcPr>
            <w:tcW w:w="2880" w:type="dxa"/>
          </w:tcPr>
          <w:p w:rsidR="00D118F0" w:rsidRPr="004A1100" w:rsidRDefault="00D118F0" w:rsidP="00F604C1">
            <w:pPr>
              <w:pStyle w:val="TAL"/>
              <w:rPr>
                <w:ins w:id="919" w:author="Author" w:date="2023-10-23T09:49:00Z"/>
                <w:rFonts w:eastAsia="Yu Mincho" w:cs="Arial"/>
                <w:szCs w:val="18"/>
              </w:rPr>
            </w:pPr>
          </w:p>
        </w:tc>
      </w:tr>
      <w:tr w:rsidR="00D118F0" w:rsidTr="00F604C1">
        <w:trPr>
          <w:ins w:id="920" w:author="Author" w:date="2023-10-23T09:49:00Z"/>
        </w:trPr>
        <w:tc>
          <w:tcPr>
            <w:tcW w:w="2450" w:type="dxa"/>
          </w:tcPr>
          <w:p w:rsidR="00D118F0" w:rsidRPr="004A1100" w:rsidDel="00F77F96" w:rsidRDefault="00D118F0" w:rsidP="00D118F0">
            <w:pPr>
              <w:pStyle w:val="TAL"/>
              <w:keepNext w:val="0"/>
              <w:keepLines w:val="0"/>
              <w:widowControl w:val="0"/>
              <w:suppressAutoHyphens w:val="0"/>
              <w:overflowPunct w:val="0"/>
              <w:autoSpaceDE w:val="0"/>
              <w:autoSpaceDN w:val="0"/>
              <w:adjustRightInd w:val="0"/>
              <w:ind w:left="425"/>
              <w:textAlignment w:val="baseline"/>
              <w:rPr>
                <w:ins w:id="921" w:author="Author" w:date="2023-10-23T09:49:00Z"/>
                <w:rFonts w:eastAsia="宋体" w:cs="Arial"/>
                <w:bCs/>
                <w:szCs w:val="18"/>
              </w:rPr>
            </w:pPr>
            <w:ins w:id="922" w:author="CATT" w:date="2023-10-30T13:43:00Z">
              <w:r>
                <w:rPr>
                  <w:rFonts w:eastAsia="宋体" w:cs="Arial" w:hint="eastAsia"/>
                  <w:bCs/>
                  <w:szCs w:val="18"/>
                  <w:lang w:eastAsia="zh-CN"/>
                </w:rPr>
                <w:t>&gt;&gt;</w:t>
              </w:r>
            </w:ins>
            <w:ins w:id="923" w:author="Author" w:date="2023-10-23T09:49:00Z">
              <w:r w:rsidRPr="004A1100">
                <w:rPr>
                  <w:rFonts w:eastAsia="宋体" w:cs="Arial"/>
                  <w:bCs/>
                  <w:szCs w:val="18"/>
                </w:rPr>
                <w:t>&gt;Slot Number</w:t>
              </w:r>
            </w:ins>
          </w:p>
        </w:tc>
        <w:tc>
          <w:tcPr>
            <w:tcW w:w="1077" w:type="dxa"/>
          </w:tcPr>
          <w:p w:rsidR="00D118F0" w:rsidRPr="004A1100" w:rsidRDefault="00D118F0" w:rsidP="00F604C1">
            <w:pPr>
              <w:pStyle w:val="TAL"/>
              <w:rPr>
                <w:ins w:id="924" w:author="Author" w:date="2023-10-23T09:49:00Z"/>
                <w:rFonts w:eastAsia="Yu Mincho" w:cs="Arial"/>
                <w:szCs w:val="18"/>
              </w:rPr>
            </w:pPr>
            <w:ins w:id="925"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926" w:author="Author" w:date="2023-10-23T09:49:00Z"/>
                <w:rFonts w:eastAsia="Yu Mincho" w:cs="Arial"/>
                <w:szCs w:val="18"/>
              </w:rPr>
            </w:pPr>
          </w:p>
        </w:tc>
        <w:tc>
          <w:tcPr>
            <w:tcW w:w="2234" w:type="dxa"/>
          </w:tcPr>
          <w:p w:rsidR="00D118F0" w:rsidRPr="004A1100" w:rsidRDefault="00D118F0" w:rsidP="00F604C1">
            <w:pPr>
              <w:pStyle w:val="TAL"/>
              <w:rPr>
                <w:ins w:id="927" w:author="Author" w:date="2023-10-23T09:49:00Z"/>
                <w:rFonts w:eastAsia="Yu Mincho" w:cs="Arial"/>
                <w:szCs w:val="18"/>
              </w:rPr>
            </w:pPr>
            <w:ins w:id="928" w:author="Author" w:date="2023-10-23T09:49:00Z">
              <w:r w:rsidRPr="004A1100">
                <w:rPr>
                  <w:rFonts w:eastAsia="Yu Mincho" w:cs="Arial"/>
                  <w:szCs w:val="18"/>
                </w:rPr>
                <w:t>INTEGER(0..79)</w:t>
              </w:r>
            </w:ins>
          </w:p>
        </w:tc>
        <w:tc>
          <w:tcPr>
            <w:tcW w:w="2880" w:type="dxa"/>
          </w:tcPr>
          <w:p w:rsidR="00D118F0" w:rsidRPr="004A1100" w:rsidRDefault="00D118F0" w:rsidP="00F604C1">
            <w:pPr>
              <w:pStyle w:val="TAL"/>
              <w:rPr>
                <w:ins w:id="929" w:author="Author" w:date="2023-10-23T09:49:00Z"/>
                <w:rFonts w:eastAsia="Yu Mincho" w:cs="Arial"/>
                <w:szCs w:val="18"/>
              </w:rPr>
            </w:pPr>
          </w:p>
        </w:tc>
      </w:tr>
      <w:tr w:rsidR="00D118F0" w:rsidTr="00F604C1">
        <w:trPr>
          <w:ins w:id="930" w:author="Author" w:date="2023-10-23T09:49:00Z"/>
        </w:trPr>
        <w:tc>
          <w:tcPr>
            <w:tcW w:w="2450" w:type="dxa"/>
          </w:tcPr>
          <w:p w:rsidR="00D118F0" w:rsidRPr="004A1100" w:rsidDel="00F77F96" w:rsidRDefault="00D118F0" w:rsidP="00D118F0">
            <w:pPr>
              <w:pStyle w:val="TAL"/>
              <w:keepNext w:val="0"/>
              <w:keepLines w:val="0"/>
              <w:widowControl w:val="0"/>
              <w:suppressAutoHyphens w:val="0"/>
              <w:overflowPunct w:val="0"/>
              <w:autoSpaceDE w:val="0"/>
              <w:autoSpaceDN w:val="0"/>
              <w:adjustRightInd w:val="0"/>
              <w:ind w:left="425"/>
              <w:textAlignment w:val="baseline"/>
              <w:rPr>
                <w:ins w:id="931" w:author="Author" w:date="2023-10-23T09:49:00Z"/>
                <w:rFonts w:eastAsia="宋体" w:cs="Arial"/>
                <w:bCs/>
                <w:szCs w:val="18"/>
              </w:rPr>
            </w:pPr>
            <w:ins w:id="932" w:author="CATT" w:date="2023-10-30T13:43:00Z">
              <w:r w:rsidRPr="004A1100">
                <w:rPr>
                  <w:rFonts w:eastAsia="宋体" w:cs="Arial"/>
                  <w:bCs/>
                  <w:szCs w:val="18"/>
                </w:rPr>
                <w:t>&gt;&gt;</w:t>
              </w:r>
            </w:ins>
            <w:ins w:id="933" w:author="Author" w:date="2023-10-23T09:49:00Z">
              <w:r w:rsidRPr="004A1100">
                <w:rPr>
                  <w:rFonts w:eastAsia="宋体" w:cs="Arial"/>
                  <w:bCs/>
                  <w:szCs w:val="18"/>
                </w:rPr>
                <w:t>&gt;Symbol Index</w:t>
              </w:r>
            </w:ins>
          </w:p>
        </w:tc>
        <w:tc>
          <w:tcPr>
            <w:tcW w:w="1077" w:type="dxa"/>
          </w:tcPr>
          <w:p w:rsidR="00D118F0" w:rsidRPr="004A1100" w:rsidRDefault="00D118F0" w:rsidP="00F604C1">
            <w:pPr>
              <w:pStyle w:val="TAL"/>
              <w:rPr>
                <w:ins w:id="934" w:author="Author" w:date="2023-10-23T09:49:00Z"/>
                <w:rFonts w:eastAsia="Yu Mincho" w:cs="Arial"/>
                <w:szCs w:val="18"/>
              </w:rPr>
            </w:pPr>
            <w:ins w:id="935"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936" w:author="Author" w:date="2023-10-23T09:49:00Z"/>
                <w:rFonts w:eastAsia="Yu Mincho" w:cs="Arial"/>
                <w:szCs w:val="18"/>
              </w:rPr>
            </w:pPr>
          </w:p>
        </w:tc>
        <w:tc>
          <w:tcPr>
            <w:tcW w:w="2234" w:type="dxa"/>
          </w:tcPr>
          <w:p w:rsidR="00D118F0" w:rsidRPr="004A1100" w:rsidRDefault="00D118F0" w:rsidP="00F604C1">
            <w:pPr>
              <w:pStyle w:val="TAL"/>
              <w:rPr>
                <w:ins w:id="937" w:author="Author" w:date="2023-10-23T09:49:00Z"/>
                <w:rFonts w:eastAsia="Yu Mincho" w:cs="Arial"/>
                <w:szCs w:val="18"/>
              </w:rPr>
            </w:pPr>
            <w:ins w:id="938" w:author="Author" w:date="2023-10-23T09:49:00Z">
              <w:r w:rsidRPr="004A1100">
                <w:rPr>
                  <w:rFonts w:eastAsia="Yu Mincho" w:cs="Arial"/>
                  <w:szCs w:val="18"/>
                </w:rPr>
                <w:t>INTEGER(0..13)</w:t>
              </w:r>
            </w:ins>
          </w:p>
        </w:tc>
        <w:tc>
          <w:tcPr>
            <w:tcW w:w="2880" w:type="dxa"/>
          </w:tcPr>
          <w:p w:rsidR="00D118F0" w:rsidRPr="004A1100" w:rsidRDefault="00D118F0" w:rsidP="00F604C1">
            <w:pPr>
              <w:pStyle w:val="TAL"/>
              <w:rPr>
                <w:ins w:id="939" w:author="Author" w:date="2023-10-23T09:49:00Z"/>
                <w:rFonts w:eastAsia="Yu Mincho" w:cs="Arial"/>
                <w:szCs w:val="18"/>
              </w:rPr>
            </w:pPr>
          </w:p>
        </w:tc>
      </w:tr>
      <w:tr w:rsidR="00D118F0" w:rsidTr="00F604C1">
        <w:trPr>
          <w:ins w:id="940" w:author="Author" w:date="2023-10-23T09:49:00Z"/>
        </w:trPr>
        <w:tc>
          <w:tcPr>
            <w:tcW w:w="2450" w:type="dxa"/>
          </w:tcPr>
          <w:p w:rsidR="00D118F0" w:rsidRPr="004A1100" w:rsidDel="00F77F96" w:rsidRDefault="00D118F0" w:rsidP="00D118F0">
            <w:pPr>
              <w:pStyle w:val="TAL"/>
              <w:keepNext w:val="0"/>
              <w:keepLines w:val="0"/>
              <w:widowControl w:val="0"/>
              <w:suppressAutoHyphens w:val="0"/>
              <w:ind w:left="283"/>
              <w:rPr>
                <w:ins w:id="941" w:author="Author" w:date="2023-10-23T09:49:00Z"/>
                <w:rFonts w:eastAsia="Yu Mincho" w:cs="Arial"/>
                <w:szCs w:val="18"/>
              </w:rPr>
            </w:pPr>
            <w:ins w:id="942" w:author="CATT" w:date="2023-10-30T13:43:00Z">
              <w:r w:rsidRPr="004A1100">
                <w:rPr>
                  <w:rFonts w:eastAsia="宋体" w:cs="Arial"/>
                  <w:bCs/>
                  <w:szCs w:val="18"/>
                </w:rPr>
                <w:t>&gt;&gt;</w:t>
              </w:r>
            </w:ins>
            <w:ins w:id="943" w:author="Author" w:date="2023-10-23T09:49:00Z">
              <w:r w:rsidRPr="00D118F0">
                <w:rPr>
                  <w:rFonts w:eastAsia="宋体" w:cs="Arial"/>
                  <w:bCs/>
                  <w:szCs w:val="18"/>
                  <w:rPrChange w:id="944" w:author="CATT" w:date="2023-10-30T13:43:00Z">
                    <w:rPr>
                      <w:rFonts w:eastAsia="Yu Mincho" w:cs="Arial"/>
                      <w:szCs w:val="18"/>
                    </w:rPr>
                  </w:rPrChange>
                </w:rPr>
                <w:t xml:space="preserve">CHOICE </w:t>
              </w:r>
              <w:r w:rsidRPr="00D118F0">
                <w:rPr>
                  <w:rFonts w:eastAsia="宋体" w:cs="Arial"/>
                  <w:bCs/>
                  <w:i/>
                  <w:szCs w:val="18"/>
                  <w:rPrChange w:id="945" w:author="CATT" w:date="2023-10-30T13:43:00Z">
                    <w:rPr>
                      <w:rFonts w:eastAsia="Yu Mincho" w:cs="Arial"/>
                      <w:i/>
                      <w:iCs/>
                      <w:szCs w:val="18"/>
                    </w:rPr>
                  </w:rPrChange>
                </w:rPr>
                <w:t>Time Window Duration</w:t>
              </w:r>
            </w:ins>
          </w:p>
        </w:tc>
        <w:tc>
          <w:tcPr>
            <w:tcW w:w="1077" w:type="dxa"/>
          </w:tcPr>
          <w:p w:rsidR="00D118F0" w:rsidRPr="004A1100" w:rsidRDefault="00D118F0" w:rsidP="00F604C1">
            <w:pPr>
              <w:pStyle w:val="TAL"/>
              <w:rPr>
                <w:ins w:id="946" w:author="Author" w:date="2023-10-23T09:49:00Z"/>
                <w:rFonts w:eastAsia="Yu Mincho" w:cs="Arial"/>
                <w:szCs w:val="18"/>
              </w:rPr>
            </w:pPr>
            <w:ins w:id="947"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948" w:author="Author" w:date="2023-10-23T09:49:00Z"/>
                <w:rFonts w:eastAsia="Yu Mincho" w:cs="Arial"/>
                <w:szCs w:val="18"/>
              </w:rPr>
            </w:pPr>
          </w:p>
        </w:tc>
        <w:tc>
          <w:tcPr>
            <w:tcW w:w="2234" w:type="dxa"/>
          </w:tcPr>
          <w:p w:rsidR="00D118F0" w:rsidRPr="004A1100" w:rsidRDefault="00D118F0" w:rsidP="00F604C1">
            <w:pPr>
              <w:pStyle w:val="TAL"/>
              <w:rPr>
                <w:ins w:id="949" w:author="Author" w:date="2023-10-23T09:49:00Z"/>
                <w:rFonts w:eastAsia="Yu Mincho" w:cs="Arial"/>
                <w:szCs w:val="18"/>
              </w:rPr>
            </w:pPr>
          </w:p>
        </w:tc>
        <w:tc>
          <w:tcPr>
            <w:tcW w:w="2880" w:type="dxa"/>
          </w:tcPr>
          <w:p w:rsidR="00D118F0" w:rsidRPr="004A1100" w:rsidRDefault="00D118F0" w:rsidP="00F604C1">
            <w:pPr>
              <w:pStyle w:val="TAL"/>
              <w:rPr>
                <w:ins w:id="950" w:author="Author" w:date="2023-10-23T09:49:00Z"/>
                <w:rFonts w:eastAsia="Yu Mincho" w:cs="Arial"/>
                <w:szCs w:val="18"/>
              </w:rPr>
            </w:pPr>
          </w:p>
        </w:tc>
      </w:tr>
      <w:tr w:rsidR="00D118F0" w:rsidTr="00F604C1">
        <w:trPr>
          <w:ins w:id="951" w:author="Author" w:date="2023-10-23T09:49:00Z"/>
        </w:trPr>
        <w:tc>
          <w:tcPr>
            <w:tcW w:w="2450" w:type="dxa"/>
          </w:tcPr>
          <w:p w:rsidR="00D118F0" w:rsidRPr="00D118F0" w:rsidDel="00F77F96" w:rsidRDefault="00D118F0" w:rsidP="006C00BB">
            <w:pPr>
              <w:pStyle w:val="TAL"/>
              <w:keepNext w:val="0"/>
              <w:keepLines w:val="0"/>
              <w:widowControl w:val="0"/>
              <w:suppressAutoHyphens w:val="0"/>
              <w:overflowPunct w:val="0"/>
              <w:autoSpaceDE w:val="0"/>
              <w:autoSpaceDN w:val="0"/>
              <w:adjustRightInd w:val="0"/>
              <w:ind w:left="425"/>
              <w:textAlignment w:val="baseline"/>
              <w:rPr>
                <w:ins w:id="952" w:author="Author" w:date="2023-10-23T09:49:00Z"/>
                <w:rFonts w:eastAsia="宋体" w:cs="Arial"/>
                <w:bCs/>
                <w:szCs w:val="18"/>
                <w:rPrChange w:id="953" w:author="CATT" w:date="2023-10-30T13:43:00Z">
                  <w:rPr>
                    <w:ins w:id="954" w:author="Author" w:date="2023-10-23T09:49:00Z"/>
                    <w:rFonts w:eastAsia="Yu Mincho" w:cs="Arial"/>
                    <w:i/>
                    <w:szCs w:val="18"/>
                  </w:rPr>
                </w:rPrChange>
              </w:rPr>
            </w:pPr>
            <w:ins w:id="955" w:author="CATT" w:date="2023-10-30T13:43:00Z">
              <w:r>
                <w:rPr>
                  <w:rFonts w:eastAsia="宋体" w:cs="Arial" w:hint="eastAsia"/>
                  <w:bCs/>
                  <w:szCs w:val="18"/>
                  <w:lang w:eastAsia="zh-CN"/>
                </w:rPr>
                <w:t>&gt;&gt;</w:t>
              </w:r>
            </w:ins>
            <w:ins w:id="956" w:author="Author" w:date="2023-10-23T09:49:00Z">
              <w:r w:rsidRPr="00D118F0">
                <w:rPr>
                  <w:rFonts w:eastAsia="宋体" w:cs="Arial"/>
                  <w:bCs/>
                  <w:szCs w:val="18"/>
                  <w:rPrChange w:id="957" w:author="CATT" w:date="2023-10-30T13:43:00Z">
                    <w:rPr>
                      <w:rFonts w:eastAsia="宋体" w:cs="Arial"/>
                      <w:bCs/>
                      <w:i/>
                      <w:szCs w:val="18"/>
                    </w:rPr>
                  </w:rPrChange>
                </w:rPr>
                <w:t>&gt;Symbols</w:t>
              </w:r>
            </w:ins>
          </w:p>
        </w:tc>
        <w:tc>
          <w:tcPr>
            <w:tcW w:w="1077" w:type="dxa"/>
          </w:tcPr>
          <w:p w:rsidR="00D118F0" w:rsidRPr="004A1100" w:rsidRDefault="00D118F0" w:rsidP="00F604C1">
            <w:pPr>
              <w:pStyle w:val="TAL"/>
              <w:rPr>
                <w:ins w:id="958" w:author="Author" w:date="2023-10-23T09:49:00Z"/>
                <w:rFonts w:eastAsia="Yu Mincho" w:cs="Arial"/>
                <w:szCs w:val="18"/>
              </w:rPr>
            </w:pPr>
          </w:p>
        </w:tc>
        <w:tc>
          <w:tcPr>
            <w:tcW w:w="1077" w:type="dxa"/>
          </w:tcPr>
          <w:p w:rsidR="00D118F0" w:rsidRPr="004A1100" w:rsidRDefault="00D118F0" w:rsidP="00F604C1">
            <w:pPr>
              <w:pStyle w:val="TAL"/>
              <w:rPr>
                <w:ins w:id="959" w:author="Author" w:date="2023-10-23T09:49:00Z"/>
                <w:rFonts w:eastAsia="Yu Mincho" w:cs="Arial"/>
                <w:szCs w:val="18"/>
              </w:rPr>
            </w:pPr>
          </w:p>
        </w:tc>
        <w:tc>
          <w:tcPr>
            <w:tcW w:w="2234" w:type="dxa"/>
          </w:tcPr>
          <w:p w:rsidR="00D118F0" w:rsidRPr="004A1100" w:rsidRDefault="00D118F0" w:rsidP="00F604C1">
            <w:pPr>
              <w:pStyle w:val="TAL"/>
              <w:rPr>
                <w:ins w:id="960" w:author="Author" w:date="2023-10-23T09:49:00Z"/>
                <w:rFonts w:eastAsia="Yu Mincho" w:cs="Arial"/>
                <w:szCs w:val="18"/>
              </w:rPr>
            </w:pPr>
          </w:p>
        </w:tc>
        <w:tc>
          <w:tcPr>
            <w:tcW w:w="2880" w:type="dxa"/>
          </w:tcPr>
          <w:p w:rsidR="00D118F0" w:rsidRPr="004A1100" w:rsidRDefault="00D118F0" w:rsidP="00F604C1">
            <w:pPr>
              <w:pStyle w:val="TAL"/>
              <w:rPr>
                <w:ins w:id="961" w:author="Author" w:date="2023-10-23T09:49:00Z"/>
                <w:rFonts w:eastAsia="Yu Mincho" w:cs="Arial"/>
                <w:szCs w:val="18"/>
              </w:rPr>
            </w:pPr>
          </w:p>
        </w:tc>
      </w:tr>
      <w:tr w:rsidR="00D118F0" w:rsidTr="00F604C1">
        <w:trPr>
          <w:ins w:id="962" w:author="Author" w:date="2023-10-23T09:49:00Z"/>
        </w:trPr>
        <w:tc>
          <w:tcPr>
            <w:tcW w:w="2450" w:type="dxa"/>
          </w:tcPr>
          <w:p w:rsidR="00D118F0" w:rsidRPr="00D118F0" w:rsidDel="00F77F96" w:rsidRDefault="00D118F0" w:rsidP="006C00BB">
            <w:pPr>
              <w:pStyle w:val="TAL"/>
              <w:keepNext w:val="0"/>
              <w:keepLines w:val="0"/>
              <w:widowControl w:val="0"/>
              <w:suppressAutoHyphens w:val="0"/>
              <w:overflowPunct w:val="0"/>
              <w:autoSpaceDE w:val="0"/>
              <w:autoSpaceDN w:val="0"/>
              <w:adjustRightInd w:val="0"/>
              <w:ind w:left="567"/>
              <w:textAlignment w:val="baseline"/>
              <w:rPr>
                <w:ins w:id="963" w:author="Author" w:date="2023-10-23T09:49:00Z"/>
                <w:rFonts w:eastAsia="宋体"/>
                <w:lang w:eastAsia="ko-KR"/>
                <w:rPrChange w:id="964" w:author="CATT" w:date="2023-10-30T13:44:00Z">
                  <w:rPr>
                    <w:ins w:id="965" w:author="Author" w:date="2023-10-23T09:49:00Z"/>
                    <w:rFonts w:eastAsia="Yu Mincho" w:cs="Arial"/>
                    <w:szCs w:val="18"/>
                  </w:rPr>
                </w:rPrChange>
              </w:rPr>
            </w:pPr>
            <w:ins w:id="966" w:author="CATT" w:date="2023-10-30T13:44:00Z">
              <w:r>
                <w:rPr>
                  <w:rFonts w:eastAsia="宋体" w:hint="eastAsia"/>
                  <w:lang w:eastAsia="zh-CN"/>
                </w:rPr>
                <w:t>&gt;&gt;</w:t>
              </w:r>
            </w:ins>
            <w:ins w:id="967" w:author="Author" w:date="2023-10-23T09:49:00Z">
              <w:r w:rsidRPr="00D118F0">
                <w:rPr>
                  <w:rFonts w:eastAsia="宋体"/>
                  <w:lang w:eastAsia="ko-KR"/>
                  <w:rPrChange w:id="968" w:author="CATT" w:date="2023-10-30T13:44:00Z">
                    <w:rPr>
                      <w:rFonts w:eastAsia="Yu Mincho" w:cs="Arial"/>
                      <w:szCs w:val="18"/>
                      <w:lang w:eastAsia="zh-CN"/>
                    </w:rPr>
                  </w:rPrChange>
                </w:rPr>
                <w:t>&gt;&gt;Duration in Symbols</w:t>
              </w:r>
            </w:ins>
          </w:p>
        </w:tc>
        <w:tc>
          <w:tcPr>
            <w:tcW w:w="1077" w:type="dxa"/>
          </w:tcPr>
          <w:p w:rsidR="00D118F0" w:rsidRPr="004A1100" w:rsidRDefault="00D118F0" w:rsidP="00F604C1">
            <w:pPr>
              <w:pStyle w:val="TAL"/>
              <w:rPr>
                <w:ins w:id="969" w:author="Author" w:date="2023-10-23T09:49:00Z"/>
                <w:rFonts w:eastAsia="Yu Mincho" w:cs="Arial"/>
                <w:szCs w:val="18"/>
              </w:rPr>
            </w:pPr>
            <w:ins w:id="970"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971" w:author="Author" w:date="2023-10-23T09:49:00Z"/>
                <w:rFonts w:eastAsia="Yu Mincho" w:cs="Arial"/>
                <w:szCs w:val="18"/>
              </w:rPr>
            </w:pPr>
          </w:p>
        </w:tc>
        <w:tc>
          <w:tcPr>
            <w:tcW w:w="2234" w:type="dxa"/>
          </w:tcPr>
          <w:p w:rsidR="00D118F0" w:rsidRPr="004A1100" w:rsidRDefault="00D118F0" w:rsidP="00F604C1">
            <w:pPr>
              <w:pStyle w:val="TAL"/>
              <w:rPr>
                <w:ins w:id="972" w:author="Author" w:date="2023-10-23T09:49:00Z"/>
                <w:rFonts w:eastAsia="Yu Mincho" w:cs="Arial"/>
                <w:szCs w:val="18"/>
              </w:rPr>
            </w:pPr>
            <w:ins w:id="973" w:author="Author" w:date="2023-10-23T09:49: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rsidR="00D118F0" w:rsidRPr="004A1100" w:rsidRDefault="00D118F0" w:rsidP="00F604C1">
            <w:pPr>
              <w:pStyle w:val="TAL"/>
              <w:rPr>
                <w:ins w:id="974" w:author="Author" w:date="2023-10-23T09:49:00Z"/>
                <w:rFonts w:eastAsia="Yu Mincho" w:cs="Arial"/>
                <w:szCs w:val="18"/>
              </w:rPr>
            </w:pPr>
          </w:p>
        </w:tc>
      </w:tr>
      <w:tr w:rsidR="00D118F0" w:rsidTr="00F604C1">
        <w:trPr>
          <w:ins w:id="975" w:author="Author" w:date="2023-10-23T09:49:00Z"/>
        </w:trPr>
        <w:tc>
          <w:tcPr>
            <w:tcW w:w="2450" w:type="dxa"/>
          </w:tcPr>
          <w:p w:rsidR="00D118F0" w:rsidRPr="004A1100" w:rsidDel="00F77F96" w:rsidRDefault="00D118F0" w:rsidP="006C00BB">
            <w:pPr>
              <w:pStyle w:val="TAL"/>
              <w:keepNext w:val="0"/>
              <w:keepLines w:val="0"/>
              <w:widowControl w:val="0"/>
              <w:suppressAutoHyphens w:val="0"/>
              <w:overflowPunct w:val="0"/>
              <w:autoSpaceDE w:val="0"/>
              <w:autoSpaceDN w:val="0"/>
              <w:adjustRightInd w:val="0"/>
              <w:ind w:left="425"/>
              <w:textAlignment w:val="baseline"/>
              <w:rPr>
                <w:ins w:id="976" w:author="Author" w:date="2023-10-23T09:49:00Z"/>
                <w:rFonts w:eastAsia="Yu Mincho" w:cs="Arial"/>
                <w:i/>
                <w:szCs w:val="18"/>
              </w:rPr>
            </w:pPr>
            <w:ins w:id="977" w:author="CATT" w:date="2023-10-30T13:44:00Z">
              <w:r>
                <w:rPr>
                  <w:rFonts w:eastAsia="宋体" w:cs="Arial" w:hint="eastAsia"/>
                  <w:bCs/>
                  <w:szCs w:val="18"/>
                  <w:lang w:eastAsia="zh-CN"/>
                </w:rPr>
                <w:t>&gt;&gt;</w:t>
              </w:r>
            </w:ins>
            <w:ins w:id="978" w:author="Author" w:date="2023-10-23T09:49:00Z">
              <w:r w:rsidRPr="00D118F0">
                <w:rPr>
                  <w:rFonts w:eastAsia="宋体" w:cs="Arial"/>
                  <w:bCs/>
                  <w:szCs w:val="18"/>
                  <w:rPrChange w:id="979" w:author="CATT" w:date="2023-10-30T13:43:00Z">
                    <w:rPr>
                      <w:rFonts w:eastAsia="宋体" w:cs="Arial"/>
                      <w:bCs/>
                      <w:i/>
                      <w:szCs w:val="18"/>
                    </w:rPr>
                  </w:rPrChange>
                </w:rPr>
                <w:t>&gt;Slots</w:t>
              </w:r>
            </w:ins>
          </w:p>
        </w:tc>
        <w:tc>
          <w:tcPr>
            <w:tcW w:w="1077" w:type="dxa"/>
          </w:tcPr>
          <w:p w:rsidR="00D118F0" w:rsidRPr="004A1100" w:rsidRDefault="00D118F0" w:rsidP="00F604C1">
            <w:pPr>
              <w:pStyle w:val="TAL"/>
              <w:rPr>
                <w:ins w:id="980" w:author="Author" w:date="2023-10-23T09:49:00Z"/>
                <w:rFonts w:eastAsia="Yu Mincho" w:cs="Arial"/>
                <w:szCs w:val="18"/>
              </w:rPr>
            </w:pPr>
          </w:p>
        </w:tc>
        <w:tc>
          <w:tcPr>
            <w:tcW w:w="1077" w:type="dxa"/>
          </w:tcPr>
          <w:p w:rsidR="00D118F0" w:rsidRPr="004A1100" w:rsidRDefault="00D118F0" w:rsidP="00F604C1">
            <w:pPr>
              <w:pStyle w:val="TAL"/>
              <w:rPr>
                <w:ins w:id="981" w:author="Author" w:date="2023-10-23T09:49:00Z"/>
                <w:rFonts w:eastAsia="Yu Mincho" w:cs="Arial"/>
                <w:szCs w:val="18"/>
              </w:rPr>
            </w:pPr>
          </w:p>
        </w:tc>
        <w:tc>
          <w:tcPr>
            <w:tcW w:w="2234" w:type="dxa"/>
          </w:tcPr>
          <w:p w:rsidR="00D118F0" w:rsidRPr="004A1100" w:rsidRDefault="00D118F0" w:rsidP="00F604C1">
            <w:pPr>
              <w:pStyle w:val="TAL"/>
              <w:rPr>
                <w:ins w:id="982" w:author="Author" w:date="2023-10-23T09:49:00Z"/>
                <w:rFonts w:eastAsia="Yu Mincho" w:cs="Arial"/>
                <w:szCs w:val="18"/>
              </w:rPr>
            </w:pPr>
          </w:p>
        </w:tc>
        <w:tc>
          <w:tcPr>
            <w:tcW w:w="2880" w:type="dxa"/>
          </w:tcPr>
          <w:p w:rsidR="00D118F0" w:rsidRPr="004A1100" w:rsidRDefault="00D118F0" w:rsidP="00F604C1">
            <w:pPr>
              <w:pStyle w:val="TAL"/>
              <w:rPr>
                <w:ins w:id="983" w:author="Author" w:date="2023-10-23T09:49:00Z"/>
                <w:rFonts w:eastAsia="Yu Mincho" w:cs="Arial"/>
                <w:szCs w:val="18"/>
              </w:rPr>
            </w:pPr>
          </w:p>
        </w:tc>
      </w:tr>
      <w:tr w:rsidR="00D118F0" w:rsidTr="00F604C1">
        <w:trPr>
          <w:ins w:id="984" w:author="Author" w:date="2023-10-23T09:49:00Z"/>
        </w:trPr>
        <w:tc>
          <w:tcPr>
            <w:tcW w:w="2450" w:type="dxa"/>
          </w:tcPr>
          <w:p w:rsidR="00D118F0" w:rsidRPr="00D118F0" w:rsidDel="00F77F96" w:rsidRDefault="00D118F0" w:rsidP="006C00BB">
            <w:pPr>
              <w:pStyle w:val="TAL"/>
              <w:keepNext w:val="0"/>
              <w:keepLines w:val="0"/>
              <w:widowControl w:val="0"/>
              <w:suppressAutoHyphens w:val="0"/>
              <w:overflowPunct w:val="0"/>
              <w:autoSpaceDE w:val="0"/>
              <w:autoSpaceDN w:val="0"/>
              <w:adjustRightInd w:val="0"/>
              <w:ind w:left="567"/>
              <w:textAlignment w:val="baseline"/>
              <w:rPr>
                <w:ins w:id="985" w:author="Author" w:date="2023-10-23T09:49:00Z"/>
                <w:rFonts w:eastAsia="宋体"/>
                <w:lang w:eastAsia="zh-CN"/>
                <w:rPrChange w:id="986" w:author="CATT" w:date="2023-10-30T13:44:00Z">
                  <w:rPr>
                    <w:ins w:id="987" w:author="Author" w:date="2023-10-23T09:49:00Z"/>
                    <w:rFonts w:eastAsia="Yu Mincho" w:cs="Arial"/>
                    <w:szCs w:val="18"/>
                  </w:rPr>
                </w:rPrChange>
              </w:rPr>
            </w:pPr>
            <w:ins w:id="988" w:author="CATT" w:date="2023-10-30T13:44:00Z">
              <w:r>
                <w:rPr>
                  <w:rFonts w:eastAsia="宋体" w:hint="eastAsia"/>
                  <w:lang w:eastAsia="zh-CN"/>
                </w:rPr>
                <w:t>&gt;&gt;</w:t>
              </w:r>
            </w:ins>
            <w:ins w:id="989" w:author="Author" w:date="2023-10-23T09:49:00Z">
              <w:r w:rsidRPr="00D118F0">
                <w:rPr>
                  <w:rFonts w:eastAsia="宋体"/>
                  <w:lang w:eastAsia="zh-CN"/>
                  <w:rPrChange w:id="990" w:author="CATT" w:date="2023-10-30T13:44:00Z">
                    <w:rPr>
                      <w:rFonts w:eastAsia="Yu Mincho" w:cs="Arial"/>
                      <w:szCs w:val="18"/>
                      <w:lang w:eastAsia="zh-CN"/>
                    </w:rPr>
                  </w:rPrChange>
                </w:rPr>
                <w:t>&gt;&gt;Duration in Slots</w:t>
              </w:r>
            </w:ins>
          </w:p>
        </w:tc>
        <w:tc>
          <w:tcPr>
            <w:tcW w:w="1077" w:type="dxa"/>
          </w:tcPr>
          <w:p w:rsidR="00D118F0" w:rsidRPr="004A1100" w:rsidRDefault="00D118F0" w:rsidP="00F604C1">
            <w:pPr>
              <w:pStyle w:val="TAL"/>
              <w:rPr>
                <w:ins w:id="991" w:author="Author" w:date="2023-10-23T09:49:00Z"/>
                <w:rFonts w:eastAsia="Yu Mincho" w:cs="Arial"/>
                <w:szCs w:val="18"/>
              </w:rPr>
            </w:pPr>
            <w:ins w:id="992"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993" w:author="Author" w:date="2023-10-23T09:49:00Z"/>
                <w:rFonts w:eastAsia="Yu Mincho" w:cs="Arial"/>
                <w:szCs w:val="18"/>
              </w:rPr>
            </w:pPr>
          </w:p>
        </w:tc>
        <w:tc>
          <w:tcPr>
            <w:tcW w:w="2234" w:type="dxa"/>
          </w:tcPr>
          <w:p w:rsidR="00D118F0" w:rsidRPr="004A1100" w:rsidRDefault="00D118F0" w:rsidP="00F604C1">
            <w:pPr>
              <w:pStyle w:val="TAL"/>
              <w:rPr>
                <w:ins w:id="994" w:author="Author" w:date="2023-10-23T09:49:00Z"/>
                <w:rFonts w:eastAsia="Yu Mincho" w:cs="Arial"/>
                <w:szCs w:val="18"/>
              </w:rPr>
            </w:pPr>
            <w:ins w:id="995" w:author="Author" w:date="2023-10-23T09:49: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rsidR="00D118F0" w:rsidRPr="004A1100" w:rsidRDefault="00D118F0" w:rsidP="00F604C1">
            <w:pPr>
              <w:pStyle w:val="TAL"/>
              <w:rPr>
                <w:ins w:id="996" w:author="Author" w:date="2023-10-23T09:49:00Z"/>
                <w:rFonts w:eastAsia="Yu Mincho" w:cs="Arial"/>
                <w:szCs w:val="18"/>
              </w:rPr>
            </w:pPr>
          </w:p>
        </w:tc>
      </w:tr>
      <w:tr w:rsidR="00D118F0" w:rsidTr="00F604C1">
        <w:trPr>
          <w:ins w:id="997" w:author="Author" w:date="2023-10-23T09:49:00Z"/>
        </w:trPr>
        <w:tc>
          <w:tcPr>
            <w:tcW w:w="2450" w:type="dxa"/>
          </w:tcPr>
          <w:p w:rsidR="00D118F0" w:rsidRPr="00D118F0" w:rsidDel="00F77F96" w:rsidRDefault="00D118F0" w:rsidP="006C00BB">
            <w:pPr>
              <w:pStyle w:val="TAL"/>
              <w:keepNext w:val="0"/>
              <w:keepLines w:val="0"/>
              <w:widowControl w:val="0"/>
              <w:suppressAutoHyphens w:val="0"/>
              <w:ind w:left="283"/>
              <w:rPr>
                <w:ins w:id="998" w:author="Author" w:date="2023-10-23T09:49:00Z"/>
                <w:rFonts w:eastAsia="宋体" w:cs="Arial"/>
                <w:bCs/>
                <w:szCs w:val="18"/>
                <w:rPrChange w:id="999" w:author="CATT" w:date="2023-10-30T13:44:00Z">
                  <w:rPr>
                    <w:ins w:id="1000" w:author="Author" w:date="2023-10-23T09:49:00Z"/>
                    <w:rFonts w:eastAsia="Yu Mincho" w:cs="Arial"/>
                    <w:szCs w:val="18"/>
                  </w:rPr>
                </w:rPrChange>
              </w:rPr>
            </w:pPr>
            <w:ins w:id="1001" w:author="CATT" w:date="2023-10-30T13:44:00Z">
              <w:r>
                <w:rPr>
                  <w:rFonts w:eastAsia="宋体" w:cs="Arial" w:hint="eastAsia"/>
                  <w:bCs/>
                  <w:szCs w:val="18"/>
                  <w:lang w:eastAsia="zh-CN"/>
                </w:rPr>
                <w:t>&gt;&gt;</w:t>
              </w:r>
            </w:ins>
            <w:ins w:id="1002" w:author="Author" w:date="2023-10-23T09:49:00Z">
              <w:r w:rsidRPr="00D118F0">
                <w:rPr>
                  <w:rFonts w:eastAsia="宋体" w:cs="Arial"/>
                  <w:bCs/>
                  <w:szCs w:val="18"/>
                  <w:rPrChange w:id="1003" w:author="CATT" w:date="2023-10-30T13:44:00Z">
                    <w:rPr>
                      <w:rFonts w:eastAsia="Yu Mincho" w:cs="Arial"/>
                      <w:szCs w:val="18"/>
                    </w:rPr>
                  </w:rPrChange>
                </w:rPr>
                <w:t>Time Window Type</w:t>
              </w:r>
            </w:ins>
          </w:p>
        </w:tc>
        <w:tc>
          <w:tcPr>
            <w:tcW w:w="1077" w:type="dxa"/>
          </w:tcPr>
          <w:p w:rsidR="00D118F0" w:rsidRPr="004A1100" w:rsidRDefault="00D118F0" w:rsidP="00F604C1">
            <w:pPr>
              <w:pStyle w:val="TAL"/>
              <w:rPr>
                <w:ins w:id="1004" w:author="Author" w:date="2023-10-23T09:49:00Z"/>
                <w:rFonts w:eastAsia="Yu Mincho" w:cs="Arial"/>
                <w:szCs w:val="18"/>
              </w:rPr>
            </w:pPr>
            <w:ins w:id="1005" w:author="Author" w:date="2023-10-23T09:49:00Z">
              <w:r w:rsidRPr="004A1100">
                <w:rPr>
                  <w:rFonts w:eastAsia="Yu Mincho" w:cs="Arial"/>
                  <w:szCs w:val="18"/>
                </w:rPr>
                <w:t>M</w:t>
              </w:r>
            </w:ins>
          </w:p>
        </w:tc>
        <w:tc>
          <w:tcPr>
            <w:tcW w:w="1077" w:type="dxa"/>
          </w:tcPr>
          <w:p w:rsidR="00D118F0" w:rsidRPr="004A1100" w:rsidRDefault="00D118F0" w:rsidP="00F604C1">
            <w:pPr>
              <w:pStyle w:val="TAL"/>
              <w:rPr>
                <w:ins w:id="1006" w:author="Author" w:date="2023-10-23T09:49:00Z"/>
                <w:rFonts w:eastAsia="Yu Mincho" w:cs="Arial"/>
                <w:szCs w:val="18"/>
              </w:rPr>
            </w:pPr>
          </w:p>
        </w:tc>
        <w:tc>
          <w:tcPr>
            <w:tcW w:w="2234" w:type="dxa"/>
          </w:tcPr>
          <w:p w:rsidR="00D118F0" w:rsidRPr="004A1100" w:rsidRDefault="00D118F0" w:rsidP="00F604C1">
            <w:pPr>
              <w:pStyle w:val="TAL"/>
              <w:rPr>
                <w:ins w:id="1007" w:author="Author" w:date="2023-10-23T09:49:00Z"/>
                <w:rFonts w:eastAsia="Yu Mincho" w:cs="Arial"/>
                <w:szCs w:val="18"/>
              </w:rPr>
            </w:pPr>
            <w:ins w:id="1008" w:author="Author" w:date="2023-10-23T09:49:00Z">
              <w:r w:rsidRPr="004A1100">
                <w:rPr>
                  <w:rFonts w:cs="Arial"/>
                  <w:szCs w:val="18"/>
                </w:rPr>
                <w:t>ENUMERATED (single, periodic, …)</w:t>
              </w:r>
            </w:ins>
          </w:p>
        </w:tc>
        <w:tc>
          <w:tcPr>
            <w:tcW w:w="2880" w:type="dxa"/>
          </w:tcPr>
          <w:p w:rsidR="00D118F0" w:rsidRPr="004A1100" w:rsidRDefault="00D118F0" w:rsidP="00F604C1">
            <w:pPr>
              <w:pStyle w:val="TAL"/>
              <w:rPr>
                <w:ins w:id="1009" w:author="Author" w:date="2023-10-23T09:49:00Z"/>
                <w:rFonts w:eastAsia="Yu Mincho" w:cs="Arial"/>
                <w:szCs w:val="18"/>
              </w:rPr>
            </w:pPr>
          </w:p>
        </w:tc>
      </w:tr>
      <w:tr w:rsidR="00D118F0" w:rsidTr="00F604C1">
        <w:trPr>
          <w:ins w:id="1010" w:author="Author" w:date="2023-10-23T09:49:00Z"/>
        </w:trPr>
        <w:tc>
          <w:tcPr>
            <w:tcW w:w="2450" w:type="dxa"/>
          </w:tcPr>
          <w:p w:rsidR="00D118F0" w:rsidRPr="00D118F0" w:rsidRDefault="00D118F0" w:rsidP="006C00BB">
            <w:pPr>
              <w:pStyle w:val="TAL"/>
              <w:keepNext w:val="0"/>
              <w:keepLines w:val="0"/>
              <w:widowControl w:val="0"/>
              <w:suppressAutoHyphens w:val="0"/>
              <w:ind w:left="283"/>
              <w:rPr>
                <w:ins w:id="1011" w:author="Author" w:date="2023-10-23T09:49:00Z"/>
                <w:rFonts w:eastAsia="宋体" w:cs="Arial"/>
                <w:bCs/>
                <w:szCs w:val="18"/>
                <w:rPrChange w:id="1012" w:author="CATT" w:date="2023-10-30T13:44:00Z">
                  <w:rPr>
                    <w:ins w:id="1013" w:author="Author" w:date="2023-10-23T09:49:00Z"/>
                    <w:rFonts w:eastAsia="Yu Mincho" w:cs="Arial"/>
                    <w:szCs w:val="18"/>
                  </w:rPr>
                </w:rPrChange>
              </w:rPr>
            </w:pPr>
            <w:ins w:id="1014" w:author="CATT" w:date="2023-10-30T13:44:00Z">
              <w:r>
                <w:rPr>
                  <w:rFonts w:eastAsia="宋体" w:cs="Arial" w:hint="eastAsia"/>
                  <w:bCs/>
                  <w:szCs w:val="18"/>
                  <w:lang w:eastAsia="zh-CN"/>
                </w:rPr>
                <w:t>&gt;&gt;</w:t>
              </w:r>
            </w:ins>
            <w:ins w:id="1015" w:author="Author" w:date="2023-10-23T09:49:00Z">
              <w:r w:rsidRPr="00D118F0">
                <w:rPr>
                  <w:rFonts w:eastAsia="宋体" w:cs="Arial"/>
                  <w:bCs/>
                  <w:szCs w:val="18"/>
                  <w:rPrChange w:id="1016" w:author="CATT" w:date="2023-10-30T13:44:00Z">
                    <w:rPr>
                      <w:rFonts w:eastAsia="Yu Mincho" w:cs="Arial"/>
                      <w:szCs w:val="18"/>
                    </w:rPr>
                  </w:rPrChange>
                </w:rPr>
                <w:t>Time Window Periodicity</w:t>
              </w:r>
            </w:ins>
          </w:p>
        </w:tc>
        <w:tc>
          <w:tcPr>
            <w:tcW w:w="1077" w:type="dxa"/>
          </w:tcPr>
          <w:p w:rsidR="00D118F0" w:rsidRPr="004A1100" w:rsidRDefault="00D118F0" w:rsidP="00F604C1">
            <w:pPr>
              <w:pStyle w:val="TAL"/>
              <w:rPr>
                <w:ins w:id="1017" w:author="Author" w:date="2023-10-23T09:49:00Z"/>
                <w:rFonts w:eastAsia="Yu Mincho" w:cs="Arial"/>
                <w:szCs w:val="18"/>
              </w:rPr>
            </w:pPr>
            <w:ins w:id="1018" w:author="Author" w:date="2023-10-23T09:49: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rsidR="00D118F0" w:rsidRPr="004A1100" w:rsidRDefault="00D118F0" w:rsidP="00F604C1">
            <w:pPr>
              <w:pStyle w:val="TAL"/>
              <w:rPr>
                <w:ins w:id="1019" w:author="Author" w:date="2023-10-23T09:49:00Z"/>
                <w:rFonts w:eastAsia="Yu Mincho" w:cs="Arial"/>
                <w:szCs w:val="18"/>
              </w:rPr>
            </w:pPr>
          </w:p>
        </w:tc>
        <w:tc>
          <w:tcPr>
            <w:tcW w:w="2234" w:type="dxa"/>
          </w:tcPr>
          <w:p w:rsidR="00D118F0" w:rsidRPr="004A1100" w:rsidRDefault="00D118F0">
            <w:pPr>
              <w:pStyle w:val="TAN"/>
              <w:suppressAutoHyphens/>
              <w:ind w:left="0" w:firstLine="0"/>
              <w:rPr>
                <w:ins w:id="1020" w:author="Author" w:date="2023-10-23T09:49:00Z"/>
                <w:rFonts w:cs="Arial"/>
                <w:szCs w:val="18"/>
              </w:rPr>
              <w:pPrChange w:id="1021" w:author="CATT" w:date="2023-10-30T13:45:00Z">
                <w:pPr>
                  <w:pStyle w:val="TAL"/>
                </w:pPr>
              </w:pPrChange>
            </w:pPr>
            <w:ins w:id="1022" w:author="Author" w:date="2023-10-23T09:49:00Z">
              <w:r w:rsidRPr="004A1100">
                <w:rPr>
                  <w:rFonts w:cs="Arial"/>
                  <w:szCs w:val="18"/>
                </w:rPr>
                <w:t xml:space="preserve">ENUMERATED (0.125, 0.25, 0.5, 0.625, 1, 1.25, 2, 2.5, 4, 5, 8, 10, 16, 20, 32, 40, 64, 80, 160, 320, 640, 1280, 2560, 5120, 10240, …) </w:t>
              </w:r>
              <w:del w:id="1023" w:author="CATT" w:date="2023-10-30T13:45:00Z">
                <w:r w:rsidRPr="004A1100" w:rsidDel="00D118F0">
                  <w:rPr>
                    <w:rFonts w:cs="Arial"/>
                    <w:szCs w:val="18"/>
                  </w:rPr>
                  <w:delText>[FFS]</w:delText>
                </w:r>
              </w:del>
            </w:ins>
          </w:p>
        </w:tc>
        <w:tc>
          <w:tcPr>
            <w:tcW w:w="2880" w:type="dxa"/>
          </w:tcPr>
          <w:p w:rsidR="00D118F0" w:rsidRPr="004A1100" w:rsidRDefault="00D118F0" w:rsidP="00F604C1">
            <w:pPr>
              <w:pStyle w:val="TAL"/>
              <w:rPr>
                <w:ins w:id="1024" w:author="Author" w:date="2023-10-23T09:49:00Z"/>
                <w:rFonts w:eastAsia="Yu Mincho" w:cs="Arial"/>
                <w:szCs w:val="18"/>
              </w:rPr>
            </w:pPr>
            <w:ins w:id="1025" w:author="Author" w:date="2023-10-23T09:49:00Z">
              <w:r w:rsidRPr="004A1100">
                <w:rPr>
                  <w:rFonts w:cs="Arial"/>
                  <w:szCs w:val="18"/>
                </w:rPr>
                <w:t xml:space="preserve">Unit: </w:t>
              </w:r>
              <w:proofErr w:type="spellStart"/>
              <w:r w:rsidRPr="004A1100">
                <w:rPr>
                  <w:rFonts w:cs="Arial"/>
                  <w:szCs w:val="18"/>
                </w:rPr>
                <w:t>Milli</w:t>
              </w:r>
              <w:proofErr w:type="spellEnd"/>
              <w:r w:rsidRPr="004A1100">
                <w:rPr>
                  <w:rFonts w:cs="Arial"/>
                  <w:szCs w:val="18"/>
                </w:rPr>
                <w:t>-seconds</w:t>
              </w:r>
            </w:ins>
          </w:p>
        </w:tc>
      </w:tr>
    </w:tbl>
    <w:p w:rsidR="00A90592" w:rsidRDefault="00A90592" w:rsidP="00A90592">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0592" w:rsidRPr="00014F6D" w:rsidTr="00F604C1">
        <w:trPr>
          <w:ins w:id="1026" w:author="Author" w:date="2023-10-23T09:50:00Z"/>
        </w:trPr>
        <w:tc>
          <w:tcPr>
            <w:tcW w:w="3686" w:type="dxa"/>
          </w:tcPr>
          <w:p w:rsidR="00A90592" w:rsidRPr="00014F6D" w:rsidRDefault="00A90592" w:rsidP="00F604C1">
            <w:pPr>
              <w:pStyle w:val="TAH"/>
              <w:keepNext w:val="0"/>
              <w:keepLines w:val="0"/>
              <w:widowControl w:val="0"/>
              <w:ind w:left="59"/>
              <w:rPr>
                <w:ins w:id="1027" w:author="Author" w:date="2023-10-23T09:50:00Z"/>
              </w:rPr>
            </w:pPr>
            <w:ins w:id="1028" w:author="Author" w:date="2023-10-23T09:50:00Z">
              <w:r w:rsidRPr="00014F6D">
                <w:t>Condition</w:t>
              </w:r>
            </w:ins>
          </w:p>
        </w:tc>
        <w:tc>
          <w:tcPr>
            <w:tcW w:w="5670" w:type="dxa"/>
          </w:tcPr>
          <w:p w:rsidR="00A90592" w:rsidRPr="00014F6D" w:rsidRDefault="00A90592" w:rsidP="00F604C1">
            <w:pPr>
              <w:pStyle w:val="TAH"/>
              <w:keepNext w:val="0"/>
              <w:keepLines w:val="0"/>
              <w:widowControl w:val="0"/>
              <w:ind w:left="568" w:hanging="284"/>
              <w:rPr>
                <w:ins w:id="1029" w:author="Author" w:date="2023-10-23T09:50:00Z"/>
              </w:rPr>
            </w:pPr>
            <w:ins w:id="1030" w:author="Author" w:date="2023-10-23T09:50:00Z">
              <w:r w:rsidRPr="00014F6D">
                <w:t>Explanation</w:t>
              </w:r>
            </w:ins>
          </w:p>
        </w:tc>
      </w:tr>
      <w:tr w:rsidR="00A90592" w:rsidRPr="00014F6D" w:rsidTr="00F604C1">
        <w:trPr>
          <w:ins w:id="1031" w:author="Author" w:date="2023-10-23T09:50:00Z"/>
        </w:trPr>
        <w:tc>
          <w:tcPr>
            <w:tcW w:w="3686" w:type="dxa"/>
          </w:tcPr>
          <w:p w:rsidR="00A90592" w:rsidRPr="00014F6D" w:rsidRDefault="00A90592" w:rsidP="00F604C1">
            <w:pPr>
              <w:pStyle w:val="TAL"/>
              <w:keepNext w:val="0"/>
              <w:keepLines w:val="0"/>
              <w:widowControl w:val="0"/>
              <w:ind w:left="568" w:hanging="284"/>
              <w:rPr>
                <w:ins w:id="1032" w:author="Author" w:date="2023-10-23T09:50:00Z"/>
                <w:rFonts w:cs="Arial"/>
                <w:lang w:eastAsia="ja-JP"/>
              </w:rPr>
            </w:pPr>
            <w:ins w:id="1033" w:author="Author" w:date="2023-10-23T09:50:00Z">
              <w:r w:rsidRPr="00014F6D">
                <w:rPr>
                  <w:noProof/>
                </w:rPr>
                <w:t>ifTimeWindowTypePeriodic</w:t>
              </w:r>
            </w:ins>
          </w:p>
        </w:tc>
        <w:tc>
          <w:tcPr>
            <w:tcW w:w="5670" w:type="dxa"/>
          </w:tcPr>
          <w:p w:rsidR="00A90592" w:rsidRPr="00014F6D" w:rsidRDefault="00A90592" w:rsidP="00F604C1">
            <w:pPr>
              <w:pStyle w:val="TAL"/>
              <w:keepNext w:val="0"/>
              <w:keepLines w:val="0"/>
              <w:widowControl w:val="0"/>
              <w:rPr>
                <w:ins w:id="1034" w:author="Author" w:date="2023-10-23T09:50:00Z"/>
                <w:rFonts w:cs="Arial"/>
                <w:lang w:eastAsia="ja-JP"/>
              </w:rPr>
            </w:pPr>
            <w:ins w:id="1035"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rsidR="00A90592" w:rsidRDefault="00A90592" w:rsidP="00A90592">
      <w:pPr>
        <w:rPr>
          <w:ins w:id="1036" w:author="CATT" w:date="2023-10-30T13:45:00Z"/>
          <w:rFonts w:eastAsiaTheme="minorEastAsia"/>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614FD" w:rsidRPr="00B309EA" w:rsidTr="00F604C1">
        <w:trPr>
          <w:ins w:id="1037" w:author="CATT" w:date="2023-10-30T13:45:00Z"/>
        </w:trPr>
        <w:tc>
          <w:tcPr>
            <w:tcW w:w="2972" w:type="dxa"/>
          </w:tcPr>
          <w:p w:rsidR="001614FD" w:rsidRPr="002A1C8D" w:rsidRDefault="001614FD" w:rsidP="00F604C1">
            <w:pPr>
              <w:pStyle w:val="TAH"/>
              <w:keepNext w:val="0"/>
              <w:keepLines w:val="0"/>
              <w:widowControl w:val="0"/>
              <w:rPr>
                <w:ins w:id="1038" w:author="CATT" w:date="2023-10-30T13:45:00Z"/>
                <w:noProof/>
              </w:rPr>
            </w:pPr>
            <w:ins w:id="1039" w:author="CATT" w:date="2023-10-30T13:45:00Z">
              <w:r w:rsidRPr="002A1C8D">
                <w:rPr>
                  <w:noProof/>
                </w:rPr>
                <w:t>Range bound</w:t>
              </w:r>
            </w:ins>
          </w:p>
        </w:tc>
        <w:tc>
          <w:tcPr>
            <w:tcW w:w="6379" w:type="dxa"/>
          </w:tcPr>
          <w:p w:rsidR="001614FD" w:rsidRPr="002A1C8D" w:rsidRDefault="001614FD" w:rsidP="00F604C1">
            <w:pPr>
              <w:pStyle w:val="TAH"/>
              <w:keepNext w:val="0"/>
              <w:keepLines w:val="0"/>
              <w:widowControl w:val="0"/>
              <w:rPr>
                <w:ins w:id="1040" w:author="CATT" w:date="2023-10-30T13:45:00Z"/>
                <w:noProof/>
              </w:rPr>
            </w:pPr>
            <w:ins w:id="1041" w:author="CATT" w:date="2023-10-30T13:45:00Z">
              <w:r w:rsidRPr="002A1C8D">
                <w:rPr>
                  <w:noProof/>
                </w:rPr>
                <w:t>Explanation</w:t>
              </w:r>
            </w:ins>
          </w:p>
        </w:tc>
      </w:tr>
      <w:tr w:rsidR="001614FD" w:rsidRPr="00B309EA" w:rsidTr="00F604C1">
        <w:trPr>
          <w:ins w:id="1042" w:author="CATT" w:date="2023-10-30T13:45:00Z"/>
        </w:trPr>
        <w:tc>
          <w:tcPr>
            <w:tcW w:w="2972" w:type="dxa"/>
          </w:tcPr>
          <w:p w:rsidR="001614FD" w:rsidRPr="00DA7D70" w:rsidRDefault="001614FD" w:rsidP="00F604C1">
            <w:pPr>
              <w:pStyle w:val="TAL"/>
              <w:keepNext w:val="0"/>
              <w:keepLines w:val="0"/>
              <w:widowControl w:val="0"/>
              <w:rPr>
                <w:ins w:id="1043" w:author="CATT" w:date="2023-10-30T13:45:00Z"/>
                <w:lang w:eastAsia="zh-CN"/>
              </w:rPr>
            </w:pPr>
            <w:proofErr w:type="spellStart"/>
            <w:ins w:id="1044" w:author="CATT" w:date="2023-10-30T13:45:00Z">
              <w:r w:rsidRPr="00353FCE">
                <w:t>maxnoof</w:t>
              </w:r>
              <w:r w:rsidRPr="00353FCE">
                <w:rPr>
                  <w:lang w:eastAsia="zh-CN"/>
                </w:rPr>
                <w:t>TimeWindowS</w:t>
              </w:r>
              <w:r>
                <w:rPr>
                  <w:rFonts w:hint="eastAsia"/>
                  <w:lang w:eastAsia="zh-CN"/>
                </w:rPr>
                <w:t>RS</w:t>
              </w:r>
              <w:proofErr w:type="spellEnd"/>
            </w:ins>
          </w:p>
        </w:tc>
        <w:tc>
          <w:tcPr>
            <w:tcW w:w="6379" w:type="dxa"/>
          </w:tcPr>
          <w:p w:rsidR="001614FD" w:rsidRPr="002A1C8D" w:rsidRDefault="001614FD" w:rsidP="00F604C1">
            <w:pPr>
              <w:pStyle w:val="TAL"/>
              <w:keepNext w:val="0"/>
              <w:keepLines w:val="0"/>
              <w:widowControl w:val="0"/>
              <w:rPr>
                <w:ins w:id="1045" w:author="CATT" w:date="2023-10-30T13:45:00Z"/>
                <w:noProof/>
              </w:rPr>
            </w:pPr>
            <w:ins w:id="1046" w:author="CATT" w:date="2023-10-30T13:45: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rsidR="001614FD" w:rsidRPr="001614FD" w:rsidRDefault="001614FD" w:rsidP="00A90592">
      <w:pPr>
        <w:rPr>
          <w:ins w:id="1047" w:author="Author" w:date="2023-10-23T09:50:00Z"/>
          <w:rFonts w:eastAsiaTheme="minorEastAsia"/>
          <w:lang w:eastAsia="zh-CN"/>
          <w:rPrChange w:id="1048" w:author="CATT" w:date="2023-10-30T13:45:00Z">
            <w:rPr>
              <w:ins w:id="1049" w:author="Author" w:date="2023-10-23T09:50:00Z"/>
            </w:rPr>
          </w:rPrChange>
        </w:rPr>
      </w:pPr>
    </w:p>
    <w:p w:rsidR="00A90592" w:rsidDel="001614FD" w:rsidRDefault="00A90592" w:rsidP="00A90592">
      <w:pPr>
        <w:pStyle w:val="EditorsNote"/>
        <w:rPr>
          <w:ins w:id="1050" w:author="Author" w:date="2023-10-23T09:50:00Z"/>
          <w:del w:id="1051" w:author="CATT" w:date="2023-10-30T13:45:00Z"/>
          <w:lang w:val="en-US"/>
        </w:rPr>
      </w:pPr>
      <w:ins w:id="1052" w:author="Author" w:date="2023-10-23T09:50:00Z">
        <w:del w:id="1053" w:author="CATT" w:date="2023-10-30T13:45:00Z">
          <w:r w:rsidRPr="00014F6D" w:rsidDel="001614FD">
            <w:rPr>
              <w:lang w:val="en-US"/>
            </w:rPr>
            <w:delText xml:space="preserve">Editor’s </w:delText>
          </w:r>
        </w:del>
      </w:ins>
      <w:ins w:id="1054" w:author="Author" w:date="2023-10-24T08:33:00Z">
        <w:del w:id="1055" w:author="CATT" w:date="2023-10-30T13:45:00Z">
          <w:r w:rsidDel="001614FD">
            <w:rPr>
              <w:rFonts w:hint="eastAsia"/>
              <w:lang w:val="en-US" w:eastAsia="zh-CN"/>
            </w:rPr>
            <w:delText>n</w:delText>
          </w:r>
        </w:del>
      </w:ins>
      <w:ins w:id="1056" w:author="Author" w:date="2023-10-23T09:50:00Z">
        <w:del w:id="1057" w:author="CATT" w:date="2023-10-30T13:45:00Z">
          <w:r w:rsidRPr="00014F6D" w:rsidDel="001614FD">
            <w:rPr>
              <w:lang w:val="en-US"/>
            </w:rPr>
            <w:delText>ote: How to reflect RAN1’s agreement on “the number of the time windows” is FFS.</w:delText>
          </w:r>
        </w:del>
      </w:ins>
    </w:p>
    <w:p w:rsidR="00A90592" w:rsidRPr="006A13C0" w:rsidRDefault="00A90592" w:rsidP="00A90592">
      <w:pPr>
        <w:rPr>
          <w:ins w:id="1058" w:author="Author" w:date="2023-09-04T11:33:00Z"/>
          <w:lang w:eastAsia="zh-CN"/>
        </w:rPr>
      </w:pPr>
    </w:p>
    <w:p w:rsidR="00A90592" w:rsidRDefault="00A90592" w:rsidP="00A90592">
      <w:pPr>
        <w:pStyle w:val="3"/>
        <w:rPr>
          <w:ins w:id="1059" w:author="Author" w:date="2023-09-04T11:33:00Z"/>
        </w:rPr>
      </w:pPr>
      <w:ins w:id="1060" w:author="Author" w:date="2023-09-04T11:33:00Z">
        <w:r>
          <w:t>9.2.x2</w:t>
        </w:r>
        <w:r>
          <w:tab/>
          <w:t>Time Window Information of Measurement</w:t>
        </w:r>
      </w:ins>
    </w:p>
    <w:p w:rsidR="00A90592" w:rsidRDefault="00A90592" w:rsidP="00A90592">
      <w:pPr>
        <w:spacing w:line="0" w:lineRule="atLeast"/>
        <w:rPr>
          <w:ins w:id="1061" w:author="Author" w:date="2023-09-04T11:33:00Z"/>
        </w:rPr>
      </w:pPr>
      <w:ins w:id="1062" w:author="Author" w:date="2023-09-04T11:33: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90592" w:rsidTr="00F604C1">
        <w:trPr>
          <w:ins w:id="1063" w:author="Author" w:date="2023-09-04T11:33:00Z"/>
        </w:trPr>
        <w:tc>
          <w:tcPr>
            <w:tcW w:w="2450" w:type="dxa"/>
          </w:tcPr>
          <w:p w:rsidR="00A90592" w:rsidRDefault="00A90592" w:rsidP="00F604C1">
            <w:pPr>
              <w:pStyle w:val="TAH"/>
              <w:rPr>
                <w:ins w:id="1064" w:author="Author" w:date="2023-09-04T11:33:00Z"/>
                <w:rFonts w:eastAsia="Yu Mincho"/>
              </w:rPr>
            </w:pPr>
            <w:ins w:id="1065" w:author="Author" w:date="2023-09-04T11:33:00Z">
              <w:r>
                <w:rPr>
                  <w:rFonts w:eastAsia="Yu Mincho"/>
                </w:rPr>
                <w:t>IE/Group Name</w:t>
              </w:r>
            </w:ins>
          </w:p>
        </w:tc>
        <w:tc>
          <w:tcPr>
            <w:tcW w:w="1077" w:type="dxa"/>
          </w:tcPr>
          <w:p w:rsidR="00A90592" w:rsidRDefault="00A90592" w:rsidP="00F604C1">
            <w:pPr>
              <w:pStyle w:val="TAH"/>
              <w:rPr>
                <w:ins w:id="1066" w:author="Author" w:date="2023-09-04T11:33:00Z"/>
                <w:rFonts w:eastAsia="Yu Mincho"/>
              </w:rPr>
            </w:pPr>
            <w:ins w:id="1067" w:author="Author" w:date="2023-09-04T11:33:00Z">
              <w:r>
                <w:rPr>
                  <w:rFonts w:eastAsia="Yu Mincho"/>
                </w:rPr>
                <w:t>Presence</w:t>
              </w:r>
            </w:ins>
          </w:p>
        </w:tc>
        <w:tc>
          <w:tcPr>
            <w:tcW w:w="1077" w:type="dxa"/>
          </w:tcPr>
          <w:p w:rsidR="00A90592" w:rsidRDefault="00A90592" w:rsidP="00F604C1">
            <w:pPr>
              <w:pStyle w:val="TAH"/>
              <w:rPr>
                <w:ins w:id="1068" w:author="Author" w:date="2023-09-04T11:33:00Z"/>
                <w:rFonts w:eastAsia="Yu Mincho"/>
              </w:rPr>
            </w:pPr>
            <w:ins w:id="1069" w:author="Author" w:date="2023-09-04T11:33:00Z">
              <w:r>
                <w:rPr>
                  <w:rFonts w:eastAsia="Yu Mincho"/>
                </w:rPr>
                <w:t>Range</w:t>
              </w:r>
            </w:ins>
          </w:p>
        </w:tc>
        <w:tc>
          <w:tcPr>
            <w:tcW w:w="2234" w:type="dxa"/>
          </w:tcPr>
          <w:p w:rsidR="00A90592" w:rsidRDefault="00A90592" w:rsidP="00F604C1">
            <w:pPr>
              <w:pStyle w:val="TAH"/>
              <w:rPr>
                <w:ins w:id="1070" w:author="Author" w:date="2023-09-04T11:33:00Z"/>
                <w:rFonts w:eastAsia="Yu Mincho"/>
              </w:rPr>
            </w:pPr>
            <w:ins w:id="1071" w:author="Author" w:date="2023-09-04T11:33:00Z">
              <w:r>
                <w:rPr>
                  <w:rFonts w:eastAsia="Yu Mincho"/>
                </w:rPr>
                <w:t>IE Type and Reference</w:t>
              </w:r>
            </w:ins>
          </w:p>
        </w:tc>
        <w:tc>
          <w:tcPr>
            <w:tcW w:w="2880" w:type="dxa"/>
          </w:tcPr>
          <w:p w:rsidR="00A90592" w:rsidRDefault="00A90592" w:rsidP="00F604C1">
            <w:pPr>
              <w:pStyle w:val="TAH"/>
              <w:rPr>
                <w:ins w:id="1072" w:author="Author" w:date="2023-09-04T11:33:00Z"/>
                <w:rFonts w:eastAsia="Yu Mincho"/>
              </w:rPr>
            </w:pPr>
            <w:ins w:id="1073" w:author="Author" w:date="2023-09-04T11:33:00Z">
              <w:r>
                <w:rPr>
                  <w:rFonts w:eastAsia="Yu Mincho"/>
                </w:rPr>
                <w:t>Semantics Description</w:t>
              </w:r>
            </w:ins>
          </w:p>
        </w:tc>
      </w:tr>
      <w:tr w:rsidR="007A0E5F" w:rsidRPr="00530801" w:rsidTr="00F604C1">
        <w:trPr>
          <w:ins w:id="1074" w:author="CATT" w:date="2023-10-30T13:46:00Z"/>
        </w:trPr>
        <w:tc>
          <w:tcPr>
            <w:tcW w:w="2450" w:type="dxa"/>
          </w:tcPr>
          <w:p w:rsidR="007A0E5F" w:rsidRPr="00530801" w:rsidRDefault="007A0E5F" w:rsidP="00F604C1">
            <w:pPr>
              <w:pStyle w:val="TAH"/>
              <w:keepNext w:val="0"/>
              <w:keepLines w:val="0"/>
              <w:widowControl w:val="0"/>
              <w:jc w:val="left"/>
              <w:rPr>
                <w:ins w:id="1075" w:author="CATT" w:date="2023-10-30T13:46:00Z"/>
                <w:rFonts w:eastAsia="宋体"/>
                <w:lang w:eastAsia="ko-KR"/>
              </w:rPr>
            </w:pPr>
            <w:ins w:id="1076" w:author="CATT" w:date="2023-10-30T13:46:00Z">
              <w:r w:rsidRPr="00530801">
                <w:rPr>
                  <w:rFonts w:eastAsia="宋体" w:hint="eastAsia"/>
                  <w:lang w:eastAsia="ko-KR"/>
                </w:rPr>
                <w:t xml:space="preserve">Time Window </w:t>
              </w:r>
              <w:proofErr w:type="spellStart"/>
              <w:r w:rsidRPr="00530801">
                <w:rPr>
                  <w:rFonts w:eastAsia="宋体" w:hint="eastAsia"/>
                  <w:lang w:eastAsia="ko-KR"/>
                </w:rPr>
                <w:t>Meas</w:t>
              </w:r>
              <w:proofErr w:type="spellEnd"/>
              <w:r w:rsidRPr="00530801">
                <w:rPr>
                  <w:rFonts w:eastAsia="宋体" w:hint="eastAsia"/>
                  <w:lang w:eastAsia="ko-KR"/>
                </w:rPr>
                <w:t xml:space="preserve"> List</w:t>
              </w:r>
            </w:ins>
          </w:p>
        </w:tc>
        <w:tc>
          <w:tcPr>
            <w:tcW w:w="1077" w:type="dxa"/>
          </w:tcPr>
          <w:p w:rsidR="007A0E5F" w:rsidRPr="00530801" w:rsidRDefault="007A0E5F" w:rsidP="00F604C1">
            <w:pPr>
              <w:pStyle w:val="TAH"/>
              <w:keepNext w:val="0"/>
              <w:keepLines w:val="0"/>
              <w:widowControl w:val="0"/>
              <w:rPr>
                <w:ins w:id="1077" w:author="CATT" w:date="2023-10-30T13:46:00Z"/>
                <w:rFonts w:eastAsia="宋体"/>
                <w:lang w:eastAsia="ko-KR"/>
              </w:rPr>
            </w:pPr>
          </w:p>
        </w:tc>
        <w:tc>
          <w:tcPr>
            <w:tcW w:w="1077" w:type="dxa"/>
          </w:tcPr>
          <w:p w:rsidR="007A0E5F" w:rsidRPr="00353FCE" w:rsidRDefault="007A0E5F" w:rsidP="00F604C1">
            <w:pPr>
              <w:pStyle w:val="TAH"/>
              <w:keepNext w:val="0"/>
              <w:keepLines w:val="0"/>
              <w:widowControl w:val="0"/>
              <w:jc w:val="left"/>
              <w:rPr>
                <w:ins w:id="1078" w:author="CATT" w:date="2023-10-30T13:46:00Z"/>
                <w:rFonts w:eastAsia="宋体"/>
                <w:b w:val="0"/>
                <w:lang w:eastAsia="ko-KR"/>
              </w:rPr>
            </w:pPr>
            <w:ins w:id="1079" w:author="CATT" w:date="2023-10-30T13:46:00Z">
              <w:r w:rsidRPr="00353FCE">
                <w:rPr>
                  <w:rFonts w:eastAsia="宋体"/>
                  <w:b w:val="0"/>
                  <w:lang w:eastAsia="ko-KR"/>
                </w:rPr>
                <w:t>1</w:t>
              </w:r>
            </w:ins>
          </w:p>
        </w:tc>
        <w:tc>
          <w:tcPr>
            <w:tcW w:w="2234" w:type="dxa"/>
          </w:tcPr>
          <w:p w:rsidR="007A0E5F" w:rsidRPr="00530801" w:rsidRDefault="007A0E5F" w:rsidP="00F604C1">
            <w:pPr>
              <w:pStyle w:val="TAH"/>
              <w:keepNext w:val="0"/>
              <w:keepLines w:val="0"/>
              <w:widowControl w:val="0"/>
              <w:rPr>
                <w:ins w:id="1080" w:author="CATT" w:date="2023-10-30T13:46:00Z"/>
                <w:rFonts w:eastAsia="宋体"/>
                <w:lang w:eastAsia="ko-KR"/>
              </w:rPr>
            </w:pPr>
          </w:p>
        </w:tc>
        <w:tc>
          <w:tcPr>
            <w:tcW w:w="2880" w:type="dxa"/>
          </w:tcPr>
          <w:p w:rsidR="007A0E5F" w:rsidRPr="00530801" w:rsidRDefault="007A0E5F" w:rsidP="00F604C1">
            <w:pPr>
              <w:pStyle w:val="TAH"/>
              <w:keepNext w:val="0"/>
              <w:keepLines w:val="0"/>
              <w:widowControl w:val="0"/>
              <w:rPr>
                <w:ins w:id="1081" w:author="CATT" w:date="2023-10-30T13:46:00Z"/>
                <w:rFonts w:eastAsia="宋体"/>
                <w:lang w:eastAsia="ko-KR"/>
              </w:rPr>
            </w:pPr>
          </w:p>
        </w:tc>
      </w:tr>
      <w:tr w:rsidR="007A0E5F" w:rsidTr="00F604C1">
        <w:trPr>
          <w:ins w:id="1082" w:author="CATT" w:date="2023-10-30T13:46:00Z"/>
        </w:trPr>
        <w:tc>
          <w:tcPr>
            <w:tcW w:w="2450" w:type="dxa"/>
          </w:tcPr>
          <w:p w:rsidR="007A0E5F" w:rsidRPr="00353FCE" w:rsidRDefault="007A0E5F" w:rsidP="006C00BB">
            <w:pPr>
              <w:pStyle w:val="TAL"/>
              <w:keepNext w:val="0"/>
              <w:keepLines w:val="0"/>
              <w:widowControl w:val="0"/>
              <w:suppressAutoHyphens w:val="0"/>
              <w:ind w:left="142"/>
              <w:rPr>
                <w:ins w:id="1083" w:author="CATT" w:date="2023-10-30T13:46:00Z"/>
                <w:rFonts w:eastAsia="Yu Mincho"/>
                <w:lang w:eastAsia="zh-CN"/>
              </w:rPr>
            </w:pPr>
            <w:ins w:id="1084" w:author="CATT" w:date="2023-10-30T13:46:00Z">
              <w:r w:rsidRPr="00F04037">
                <w:rPr>
                  <w:rFonts w:eastAsia="Yu Mincho"/>
                  <w:b/>
                  <w:lang w:eastAsia="zh-CN"/>
                  <w:rPrChange w:id="1085" w:author="CATT" w:date="2023-10-30T13:50:00Z">
                    <w:rPr>
                      <w:rFonts w:eastAsia="Yu Mincho"/>
                      <w:lang w:eastAsia="zh-CN"/>
                    </w:rPr>
                  </w:rPrChange>
                </w:rPr>
                <w:t xml:space="preserve"> </w:t>
              </w:r>
              <w:r w:rsidRPr="00353FCE">
                <w:rPr>
                  <w:rFonts w:eastAsia="Yu Mincho"/>
                  <w:b/>
                  <w:lang w:eastAsia="zh-CN"/>
                </w:rPr>
                <w:t xml:space="preserve">&gt;Time Window </w:t>
              </w:r>
              <w:proofErr w:type="spellStart"/>
              <w:r w:rsidRPr="00353FCE">
                <w:rPr>
                  <w:rFonts w:eastAsia="Yu Mincho"/>
                  <w:b/>
                  <w:lang w:eastAsia="zh-CN"/>
                </w:rPr>
                <w:t>Meas</w:t>
              </w:r>
              <w:proofErr w:type="spellEnd"/>
              <w:r w:rsidRPr="00353FCE">
                <w:rPr>
                  <w:rFonts w:eastAsia="Yu Mincho"/>
                  <w:b/>
                  <w:lang w:eastAsia="zh-CN"/>
                </w:rPr>
                <w:t xml:space="preserve"> Item</w:t>
              </w:r>
            </w:ins>
          </w:p>
        </w:tc>
        <w:tc>
          <w:tcPr>
            <w:tcW w:w="1077" w:type="dxa"/>
          </w:tcPr>
          <w:p w:rsidR="007A0E5F" w:rsidRDefault="007A0E5F" w:rsidP="00F604C1">
            <w:pPr>
              <w:pStyle w:val="TAH"/>
              <w:rPr>
                <w:ins w:id="1086" w:author="CATT" w:date="2023-10-30T13:46:00Z"/>
                <w:rFonts w:eastAsia="Yu Mincho"/>
              </w:rPr>
            </w:pPr>
          </w:p>
        </w:tc>
        <w:tc>
          <w:tcPr>
            <w:tcW w:w="1077" w:type="dxa"/>
          </w:tcPr>
          <w:p w:rsidR="007A0E5F" w:rsidRPr="00353FCE" w:rsidRDefault="007A0E5F" w:rsidP="00F604C1">
            <w:pPr>
              <w:pStyle w:val="TAH"/>
              <w:rPr>
                <w:ins w:id="1087" w:author="CATT" w:date="2023-10-30T13:46:00Z"/>
                <w:rFonts w:eastAsia="Yu Mincho"/>
                <w:b w:val="0"/>
              </w:rPr>
            </w:pPr>
            <w:ins w:id="1088" w:author="CATT" w:date="2023-10-30T13:46:00Z">
              <w:r w:rsidRPr="00353FCE">
                <w:rPr>
                  <w:b w:val="0"/>
                  <w:i/>
                </w:rPr>
                <w:t>1..&lt;</w:t>
              </w:r>
              <w:proofErr w:type="spellStart"/>
              <w:r w:rsidRPr="00353FCE">
                <w:rPr>
                  <w:b w:val="0"/>
                  <w:i/>
                </w:rPr>
                <w:t>maxnoof</w:t>
              </w:r>
              <w:r w:rsidRPr="00353FCE">
                <w:rPr>
                  <w:b w:val="0"/>
                  <w:i/>
                  <w:lang w:eastAsia="zh-CN"/>
                </w:rPr>
                <w:t>TimeWindowMeas</w:t>
              </w:r>
              <w:proofErr w:type="spellEnd"/>
              <w:r w:rsidRPr="00353FCE">
                <w:rPr>
                  <w:b w:val="0"/>
                  <w:i/>
                </w:rPr>
                <w:t>&gt;</w:t>
              </w:r>
            </w:ins>
          </w:p>
        </w:tc>
        <w:tc>
          <w:tcPr>
            <w:tcW w:w="2234" w:type="dxa"/>
          </w:tcPr>
          <w:p w:rsidR="007A0E5F" w:rsidRDefault="007A0E5F" w:rsidP="00F604C1">
            <w:pPr>
              <w:pStyle w:val="TAH"/>
              <w:rPr>
                <w:ins w:id="1089" w:author="CATT" w:date="2023-10-30T13:46:00Z"/>
                <w:rFonts w:eastAsia="Yu Mincho"/>
              </w:rPr>
            </w:pPr>
          </w:p>
        </w:tc>
        <w:tc>
          <w:tcPr>
            <w:tcW w:w="2880" w:type="dxa"/>
          </w:tcPr>
          <w:p w:rsidR="007A0E5F" w:rsidRDefault="007A0E5F" w:rsidP="00F604C1">
            <w:pPr>
              <w:pStyle w:val="TAH"/>
              <w:rPr>
                <w:ins w:id="1090" w:author="CATT" w:date="2023-10-30T13:46:00Z"/>
                <w:rFonts w:eastAsia="Yu Mincho"/>
              </w:rPr>
            </w:pPr>
          </w:p>
        </w:tc>
      </w:tr>
      <w:tr w:rsidR="00A90592" w:rsidTr="00F604C1">
        <w:trPr>
          <w:ins w:id="1091" w:author="Author" w:date="2023-10-23T09:50:00Z"/>
        </w:trPr>
        <w:tc>
          <w:tcPr>
            <w:tcW w:w="2450" w:type="dxa"/>
          </w:tcPr>
          <w:p w:rsidR="00A90592" w:rsidRPr="006224AD" w:rsidRDefault="007A0E5F">
            <w:pPr>
              <w:pStyle w:val="TAL"/>
              <w:keepNext w:val="0"/>
              <w:keepLines w:val="0"/>
              <w:widowControl w:val="0"/>
              <w:ind w:left="283"/>
              <w:rPr>
                <w:ins w:id="1092" w:author="Author" w:date="2023-10-23T09:50:00Z"/>
                <w:rFonts w:eastAsia="Yu Mincho"/>
              </w:rPr>
              <w:pPrChange w:id="1093" w:author="CATT" w:date="2023-10-30T13:46:00Z">
                <w:pPr>
                  <w:pStyle w:val="TAL"/>
                </w:pPr>
              </w:pPrChange>
            </w:pPr>
            <w:ins w:id="1094" w:author="CATT" w:date="2023-10-30T13:47:00Z">
              <w:r>
                <w:rPr>
                  <w:rFonts w:eastAsiaTheme="minorEastAsia" w:cs="Arial" w:hint="eastAsia"/>
                  <w:szCs w:val="18"/>
                  <w:lang w:eastAsia="zh-CN"/>
                </w:rPr>
                <w:t>&gt;&gt;</w:t>
              </w:r>
            </w:ins>
            <w:ins w:id="1095" w:author="Author" w:date="2023-10-23T09:50:00Z">
              <w:r w:rsidR="00A90592" w:rsidRPr="007A0E5F">
                <w:rPr>
                  <w:rFonts w:eastAsia="Yu Mincho" w:cs="Arial"/>
                  <w:szCs w:val="18"/>
                  <w:lang w:eastAsia="zh-CN"/>
                  <w:rPrChange w:id="1096" w:author="CATT" w:date="2023-10-30T13:46:00Z">
                    <w:rPr>
                      <w:rFonts w:eastAsia="Yu Mincho"/>
                    </w:rPr>
                  </w:rPrChange>
                </w:rPr>
                <w:t xml:space="preserve">CHOICE </w:t>
              </w:r>
              <w:r w:rsidR="00A90592" w:rsidRPr="007A0E5F">
                <w:rPr>
                  <w:rFonts w:eastAsia="Yu Mincho" w:cs="Arial"/>
                  <w:i/>
                  <w:szCs w:val="18"/>
                  <w:lang w:eastAsia="zh-CN"/>
                  <w:rPrChange w:id="1097" w:author="CATT" w:date="2023-10-30T13:47:00Z">
                    <w:rPr>
                      <w:rFonts w:eastAsia="Yu Mincho"/>
                      <w:i/>
                      <w:iCs/>
                    </w:rPr>
                  </w:rPrChange>
                </w:rPr>
                <w:t>Time Window Duration</w:t>
              </w:r>
              <w:r w:rsidR="00A90592" w:rsidRPr="00F73DDC" w:rsidDel="000B4917">
                <w:rPr>
                  <w:rFonts w:eastAsia="Yu Mincho" w:cs="Arial"/>
                  <w:i/>
                  <w:szCs w:val="18"/>
                  <w:lang w:eastAsia="zh-CN"/>
                </w:rPr>
                <w:t xml:space="preserve"> </w:t>
              </w:r>
            </w:ins>
          </w:p>
        </w:tc>
        <w:tc>
          <w:tcPr>
            <w:tcW w:w="1077" w:type="dxa"/>
          </w:tcPr>
          <w:p w:rsidR="00A90592" w:rsidRPr="006224AD" w:rsidRDefault="00A90592" w:rsidP="00F604C1">
            <w:pPr>
              <w:pStyle w:val="TAL"/>
              <w:rPr>
                <w:ins w:id="1098" w:author="Author" w:date="2023-10-23T09:50:00Z"/>
                <w:rFonts w:eastAsia="Yu Mincho"/>
              </w:rPr>
            </w:pPr>
            <w:ins w:id="1099" w:author="Author" w:date="2023-10-23T09:50:00Z">
              <w:r w:rsidRPr="006224AD">
                <w:rPr>
                  <w:rFonts w:eastAsia="Yu Mincho"/>
                </w:rPr>
                <w:t>M</w:t>
              </w:r>
            </w:ins>
          </w:p>
        </w:tc>
        <w:tc>
          <w:tcPr>
            <w:tcW w:w="1077" w:type="dxa"/>
          </w:tcPr>
          <w:p w:rsidR="00A90592" w:rsidRPr="006224AD" w:rsidRDefault="00A90592" w:rsidP="00F604C1">
            <w:pPr>
              <w:pStyle w:val="TAL"/>
              <w:rPr>
                <w:ins w:id="1100" w:author="Author" w:date="2023-10-23T09:50:00Z"/>
                <w:rFonts w:eastAsia="Yu Mincho"/>
              </w:rPr>
            </w:pPr>
          </w:p>
        </w:tc>
        <w:tc>
          <w:tcPr>
            <w:tcW w:w="2234" w:type="dxa"/>
          </w:tcPr>
          <w:p w:rsidR="00A90592" w:rsidRPr="006224AD" w:rsidRDefault="00A90592" w:rsidP="00F604C1">
            <w:pPr>
              <w:pStyle w:val="TAL"/>
              <w:rPr>
                <w:ins w:id="1101" w:author="Author" w:date="2023-10-23T09:50:00Z"/>
                <w:rFonts w:eastAsia="Yu Mincho"/>
              </w:rPr>
            </w:pPr>
          </w:p>
        </w:tc>
        <w:tc>
          <w:tcPr>
            <w:tcW w:w="2880" w:type="dxa"/>
          </w:tcPr>
          <w:p w:rsidR="00A90592" w:rsidRPr="006A13C0" w:rsidRDefault="00A90592" w:rsidP="00F604C1">
            <w:pPr>
              <w:pStyle w:val="TAL"/>
              <w:rPr>
                <w:ins w:id="1102" w:author="Author" w:date="2023-10-23T09:50:00Z"/>
                <w:lang w:eastAsia="zh-CN"/>
              </w:rPr>
            </w:pPr>
            <w:ins w:id="1103" w:author="Author" w:date="2023-10-23T09:5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A90592" w:rsidTr="00F604C1">
        <w:trPr>
          <w:ins w:id="1104" w:author="Author" w:date="2023-10-23T09:50:00Z"/>
        </w:trPr>
        <w:tc>
          <w:tcPr>
            <w:tcW w:w="2450" w:type="dxa"/>
          </w:tcPr>
          <w:p w:rsidR="00A90592" w:rsidRPr="006224AD" w:rsidRDefault="007A0E5F" w:rsidP="00F73DDC">
            <w:pPr>
              <w:pStyle w:val="TAL"/>
              <w:keepNext w:val="0"/>
              <w:keepLines w:val="0"/>
              <w:widowControl w:val="0"/>
              <w:suppressAutoHyphens w:val="0"/>
              <w:overflowPunct w:val="0"/>
              <w:autoSpaceDE w:val="0"/>
              <w:autoSpaceDN w:val="0"/>
              <w:adjustRightInd w:val="0"/>
              <w:ind w:left="425"/>
              <w:textAlignment w:val="baseline"/>
              <w:rPr>
                <w:ins w:id="1105" w:author="Author" w:date="2023-10-23T09:50:00Z"/>
                <w:rFonts w:eastAsia="Yu Mincho"/>
              </w:rPr>
            </w:pPr>
            <w:ins w:id="1106" w:author="CATT" w:date="2023-10-30T13:47:00Z">
              <w:r>
                <w:rPr>
                  <w:rFonts w:eastAsia="宋体" w:cs="Arial" w:hint="eastAsia"/>
                  <w:bCs/>
                  <w:i/>
                  <w:szCs w:val="18"/>
                  <w:lang w:eastAsia="zh-CN"/>
                </w:rPr>
                <w:t>&gt;&gt;</w:t>
              </w:r>
            </w:ins>
            <w:ins w:id="1107" w:author="Author" w:date="2023-10-23T09:50:00Z">
              <w:r w:rsidR="00A90592" w:rsidRPr="004A1100">
                <w:rPr>
                  <w:rFonts w:eastAsia="宋体" w:cs="Arial"/>
                  <w:bCs/>
                  <w:i/>
                  <w:szCs w:val="18"/>
                </w:rPr>
                <w:t>&gt;Slots</w:t>
              </w:r>
            </w:ins>
          </w:p>
        </w:tc>
        <w:tc>
          <w:tcPr>
            <w:tcW w:w="1077" w:type="dxa"/>
          </w:tcPr>
          <w:p w:rsidR="00A90592" w:rsidRPr="006224AD" w:rsidRDefault="00A90592" w:rsidP="00F604C1">
            <w:pPr>
              <w:pStyle w:val="TAL"/>
              <w:rPr>
                <w:ins w:id="1108" w:author="Author" w:date="2023-10-23T09:50:00Z"/>
                <w:rFonts w:eastAsia="Yu Mincho"/>
              </w:rPr>
            </w:pPr>
          </w:p>
        </w:tc>
        <w:tc>
          <w:tcPr>
            <w:tcW w:w="1077" w:type="dxa"/>
          </w:tcPr>
          <w:p w:rsidR="00A90592" w:rsidRPr="006224AD" w:rsidRDefault="00A90592" w:rsidP="00F604C1">
            <w:pPr>
              <w:pStyle w:val="TAL"/>
              <w:rPr>
                <w:ins w:id="1109" w:author="Author" w:date="2023-10-23T09:50:00Z"/>
                <w:rFonts w:eastAsia="Yu Mincho"/>
              </w:rPr>
            </w:pPr>
          </w:p>
        </w:tc>
        <w:tc>
          <w:tcPr>
            <w:tcW w:w="2234" w:type="dxa"/>
          </w:tcPr>
          <w:p w:rsidR="00A90592" w:rsidRPr="006224AD" w:rsidRDefault="00A90592" w:rsidP="00F604C1">
            <w:pPr>
              <w:pStyle w:val="TAL"/>
              <w:rPr>
                <w:ins w:id="1110" w:author="Author" w:date="2023-10-23T09:50:00Z"/>
                <w:rFonts w:eastAsia="Yu Mincho"/>
              </w:rPr>
            </w:pPr>
          </w:p>
        </w:tc>
        <w:tc>
          <w:tcPr>
            <w:tcW w:w="2880" w:type="dxa"/>
          </w:tcPr>
          <w:p w:rsidR="00A90592" w:rsidRPr="006224AD" w:rsidRDefault="00A90592" w:rsidP="00F604C1">
            <w:pPr>
              <w:pStyle w:val="TAL"/>
              <w:rPr>
                <w:ins w:id="1111" w:author="Author" w:date="2023-10-23T09:50:00Z"/>
                <w:rFonts w:eastAsia="Yu Mincho"/>
              </w:rPr>
            </w:pPr>
          </w:p>
        </w:tc>
      </w:tr>
      <w:tr w:rsidR="00A90592" w:rsidTr="00F604C1">
        <w:trPr>
          <w:ins w:id="1112" w:author="Author" w:date="2023-10-23T09:50:00Z"/>
        </w:trPr>
        <w:tc>
          <w:tcPr>
            <w:tcW w:w="2450" w:type="dxa"/>
          </w:tcPr>
          <w:p w:rsidR="00A90592" w:rsidRPr="00F73DDC" w:rsidRDefault="007A0E5F" w:rsidP="00F73DDC">
            <w:pPr>
              <w:pStyle w:val="TAL"/>
              <w:keepNext w:val="0"/>
              <w:keepLines w:val="0"/>
              <w:widowControl w:val="0"/>
              <w:suppressAutoHyphens w:val="0"/>
              <w:overflowPunct w:val="0"/>
              <w:autoSpaceDE w:val="0"/>
              <w:autoSpaceDN w:val="0"/>
              <w:adjustRightInd w:val="0"/>
              <w:ind w:left="567"/>
              <w:textAlignment w:val="baseline"/>
              <w:rPr>
                <w:ins w:id="1113" w:author="Author" w:date="2023-10-23T09:50:00Z"/>
                <w:rFonts w:eastAsia="宋体"/>
                <w:lang w:eastAsia="ko-KR"/>
              </w:rPr>
            </w:pPr>
            <w:ins w:id="1114" w:author="CATT" w:date="2023-10-30T13:47:00Z">
              <w:r>
                <w:rPr>
                  <w:rFonts w:eastAsia="宋体" w:hint="eastAsia"/>
                  <w:lang w:eastAsia="zh-CN"/>
                </w:rPr>
                <w:t>&gt;&gt;</w:t>
              </w:r>
            </w:ins>
            <w:ins w:id="1115" w:author="Author" w:date="2023-10-23T09:50:00Z">
              <w:r w:rsidR="00A90592" w:rsidRPr="00F73DDC">
                <w:rPr>
                  <w:rFonts w:eastAsia="宋体"/>
                  <w:lang w:eastAsia="ko-KR"/>
                </w:rPr>
                <w:t>&gt;&gt;Duration in Slots</w:t>
              </w:r>
            </w:ins>
          </w:p>
        </w:tc>
        <w:tc>
          <w:tcPr>
            <w:tcW w:w="1077" w:type="dxa"/>
          </w:tcPr>
          <w:p w:rsidR="00A90592" w:rsidRPr="006224AD" w:rsidRDefault="00A90592" w:rsidP="00F604C1">
            <w:pPr>
              <w:pStyle w:val="TAL"/>
              <w:rPr>
                <w:ins w:id="1116" w:author="Author" w:date="2023-10-23T09:50:00Z"/>
                <w:rFonts w:eastAsia="Yu Mincho"/>
              </w:rPr>
            </w:pPr>
            <w:ins w:id="1117" w:author="Author" w:date="2023-10-23T09:50:00Z">
              <w:r w:rsidRPr="006224AD">
                <w:rPr>
                  <w:rFonts w:eastAsia="Yu Mincho"/>
                </w:rPr>
                <w:t>M</w:t>
              </w:r>
            </w:ins>
          </w:p>
        </w:tc>
        <w:tc>
          <w:tcPr>
            <w:tcW w:w="1077" w:type="dxa"/>
          </w:tcPr>
          <w:p w:rsidR="00A90592" w:rsidRPr="006224AD" w:rsidRDefault="00A90592" w:rsidP="00F604C1">
            <w:pPr>
              <w:pStyle w:val="TAL"/>
              <w:rPr>
                <w:ins w:id="1118" w:author="Author" w:date="2023-10-23T09:50:00Z"/>
                <w:rFonts w:eastAsia="Yu Mincho"/>
              </w:rPr>
            </w:pPr>
          </w:p>
        </w:tc>
        <w:tc>
          <w:tcPr>
            <w:tcW w:w="2234" w:type="dxa"/>
          </w:tcPr>
          <w:p w:rsidR="00A90592" w:rsidRPr="006224AD" w:rsidRDefault="00A90592" w:rsidP="00F604C1">
            <w:pPr>
              <w:pStyle w:val="TAL"/>
              <w:rPr>
                <w:ins w:id="1119" w:author="Author" w:date="2023-10-23T09:50:00Z"/>
                <w:rFonts w:eastAsia="Yu Mincho"/>
              </w:rPr>
            </w:pPr>
            <w:ins w:id="1120" w:author="Author" w:date="2023-10-23T09:5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rsidR="00A90592" w:rsidRPr="006224AD" w:rsidRDefault="00A90592" w:rsidP="00F604C1">
            <w:pPr>
              <w:pStyle w:val="TAL"/>
              <w:rPr>
                <w:ins w:id="1121" w:author="Author" w:date="2023-10-23T09:50:00Z"/>
                <w:rFonts w:eastAsia="Yu Mincho"/>
              </w:rPr>
            </w:pPr>
          </w:p>
        </w:tc>
      </w:tr>
      <w:tr w:rsidR="00A90592" w:rsidTr="00F604C1">
        <w:trPr>
          <w:ins w:id="1122" w:author="Author" w:date="2023-10-23T09:50:00Z"/>
        </w:trPr>
        <w:tc>
          <w:tcPr>
            <w:tcW w:w="2450" w:type="dxa"/>
          </w:tcPr>
          <w:p w:rsidR="00A90592" w:rsidRPr="007A0E5F" w:rsidRDefault="007A0E5F" w:rsidP="00F73DDC">
            <w:pPr>
              <w:pStyle w:val="TAL"/>
              <w:keepNext w:val="0"/>
              <w:keepLines w:val="0"/>
              <w:widowControl w:val="0"/>
              <w:ind w:left="283"/>
              <w:rPr>
                <w:ins w:id="1123" w:author="Author" w:date="2023-10-23T09:50:00Z"/>
                <w:rFonts w:eastAsiaTheme="minorEastAsia" w:cs="Arial"/>
                <w:szCs w:val="18"/>
                <w:lang w:eastAsia="zh-CN"/>
                <w:rPrChange w:id="1124" w:author="CATT" w:date="2023-10-30T13:47:00Z">
                  <w:rPr>
                    <w:ins w:id="1125" w:author="Author" w:date="2023-10-23T09:50:00Z"/>
                    <w:rFonts w:eastAsia="Yu Mincho"/>
                  </w:rPr>
                </w:rPrChange>
              </w:rPr>
            </w:pPr>
            <w:bookmarkStart w:id="1126" w:name="_GoBack" w:colFirst="0" w:colLast="5"/>
            <w:ins w:id="1127" w:author="CATT" w:date="2023-10-30T13:47:00Z">
              <w:r>
                <w:rPr>
                  <w:rFonts w:eastAsiaTheme="minorEastAsia" w:cs="Arial" w:hint="eastAsia"/>
                  <w:szCs w:val="18"/>
                  <w:lang w:eastAsia="zh-CN"/>
                </w:rPr>
                <w:t>&gt;&gt;</w:t>
              </w:r>
            </w:ins>
            <w:ins w:id="1128" w:author="Author" w:date="2023-10-23T09:50:00Z">
              <w:r w:rsidR="00A90592" w:rsidRPr="007A0E5F">
                <w:rPr>
                  <w:rFonts w:eastAsiaTheme="minorEastAsia" w:cs="Arial"/>
                  <w:szCs w:val="18"/>
                  <w:lang w:eastAsia="zh-CN"/>
                  <w:rPrChange w:id="1129" w:author="CATT" w:date="2023-10-30T13:47:00Z">
                    <w:rPr>
                      <w:rFonts w:eastAsia="Yu Mincho"/>
                    </w:rPr>
                  </w:rPrChange>
                </w:rPr>
                <w:t>Time Window Type</w:t>
              </w:r>
            </w:ins>
          </w:p>
        </w:tc>
        <w:tc>
          <w:tcPr>
            <w:tcW w:w="1077" w:type="dxa"/>
          </w:tcPr>
          <w:p w:rsidR="00A90592" w:rsidRPr="006224AD" w:rsidRDefault="00A90592" w:rsidP="00F604C1">
            <w:pPr>
              <w:pStyle w:val="TAL"/>
              <w:rPr>
                <w:ins w:id="1130" w:author="Author" w:date="2023-10-23T09:50:00Z"/>
                <w:rFonts w:eastAsia="Yu Mincho"/>
              </w:rPr>
            </w:pPr>
            <w:ins w:id="1131" w:author="Author" w:date="2023-10-23T09:50:00Z">
              <w:r w:rsidRPr="006224AD">
                <w:rPr>
                  <w:rFonts w:eastAsia="Yu Mincho"/>
                </w:rPr>
                <w:t>M</w:t>
              </w:r>
            </w:ins>
          </w:p>
        </w:tc>
        <w:tc>
          <w:tcPr>
            <w:tcW w:w="1077" w:type="dxa"/>
          </w:tcPr>
          <w:p w:rsidR="00A90592" w:rsidRPr="006224AD" w:rsidRDefault="00A90592" w:rsidP="00F604C1">
            <w:pPr>
              <w:pStyle w:val="TAL"/>
              <w:rPr>
                <w:ins w:id="1132" w:author="Author" w:date="2023-10-23T09:50:00Z"/>
                <w:rFonts w:eastAsia="Yu Mincho"/>
              </w:rPr>
            </w:pPr>
          </w:p>
        </w:tc>
        <w:tc>
          <w:tcPr>
            <w:tcW w:w="2234" w:type="dxa"/>
          </w:tcPr>
          <w:p w:rsidR="00A90592" w:rsidRPr="006224AD" w:rsidRDefault="00A90592" w:rsidP="00F604C1">
            <w:pPr>
              <w:pStyle w:val="TAL"/>
              <w:rPr>
                <w:ins w:id="1133" w:author="Author" w:date="2023-10-23T09:50:00Z"/>
                <w:rFonts w:eastAsia="Yu Mincho"/>
              </w:rPr>
            </w:pPr>
            <w:ins w:id="1134" w:author="Author" w:date="2023-10-23T09:50:00Z">
              <w:r w:rsidRPr="006224AD">
                <w:rPr>
                  <w:szCs w:val="18"/>
                </w:rPr>
                <w:t>ENUMERATED (single, periodic, …)</w:t>
              </w:r>
            </w:ins>
          </w:p>
        </w:tc>
        <w:tc>
          <w:tcPr>
            <w:tcW w:w="2880" w:type="dxa"/>
          </w:tcPr>
          <w:p w:rsidR="00A90592" w:rsidRPr="006224AD" w:rsidRDefault="00A90592" w:rsidP="00F604C1">
            <w:pPr>
              <w:pStyle w:val="TAL"/>
              <w:rPr>
                <w:ins w:id="1135" w:author="Author" w:date="2023-10-23T09:50:00Z"/>
                <w:rFonts w:eastAsia="Yu Mincho"/>
              </w:rPr>
            </w:pPr>
          </w:p>
        </w:tc>
      </w:tr>
      <w:bookmarkEnd w:id="1126"/>
      <w:tr w:rsidR="00A90592" w:rsidTr="00F604C1">
        <w:trPr>
          <w:ins w:id="1136" w:author="Author" w:date="2023-10-23T09:50:00Z"/>
        </w:trPr>
        <w:tc>
          <w:tcPr>
            <w:tcW w:w="2450" w:type="dxa"/>
          </w:tcPr>
          <w:p w:rsidR="00A90592" w:rsidRPr="007A0E5F" w:rsidRDefault="007A0E5F">
            <w:pPr>
              <w:pStyle w:val="TAL"/>
              <w:keepNext w:val="0"/>
              <w:keepLines w:val="0"/>
              <w:widowControl w:val="0"/>
              <w:ind w:left="283"/>
              <w:rPr>
                <w:ins w:id="1137" w:author="Author" w:date="2023-10-23T09:50:00Z"/>
                <w:rFonts w:eastAsiaTheme="minorEastAsia" w:cs="Arial"/>
                <w:szCs w:val="18"/>
                <w:lang w:eastAsia="zh-CN"/>
                <w:rPrChange w:id="1138" w:author="CATT" w:date="2023-10-30T13:47:00Z">
                  <w:rPr>
                    <w:ins w:id="1139" w:author="Author" w:date="2023-10-23T09:50:00Z"/>
                    <w:rFonts w:eastAsia="Yu Mincho"/>
                  </w:rPr>
                </w:rPrChange>
              </w:rPr>
              <w:pPrChange w:id="1140" w:author="CATT" w:date="2023-10-30T13:47:00Z">
                <w:pPr>
                  <w:pStyle w:val="TAL"/>
                </w:pPr>
              </w:pPrChange>
            </w:pPr>
            <w:ins w:id="1141" w:author="CATT" w:date="2023-10-30T13:47:00Z">
              <w:r>
                <w:rPr>
                  <w:rFonts w:eastAsiaTheme="minorEastAsia" w:cs="Arial" w:hint="eastAsia"/>
                  <w:szCs w:val="18"/>
                  <w:lang w:eastAsia="zh-CN"/>
                </w:rPr>
                <w:t>&gt;&gt;</w:t>
              </w:r>
            </w:ins>
            <w:ins w:id="1142" w:author="Author" w:date="2023-10-23T09:50:00Z">
              <w:r w:rsidR="00A90592" w:rsidRPr="007A0E5F">
                <w:rPr>
                  <w:rFonts w:eastAsiaTheme="minorEastAsia" w:cs="Arial"/>
                  <w:szCs w:val="18"/>
                  <w:lang w:eastAsia="zh-CN"/>
                  <w:rPrChange w:id="1143" w:author="CATT" w:date="2023-10-30T13:47:00Z">
                    <w:rPr>
                      <w:rFonts w:eastAsia="Yu Mincho"/>
                    </w:rPr>
                  </w:rPrChange>
                </w:rPr>
                <w:t>Time Window Periodicity</w:t>
              </w:r>
            </w:ins>
          </w:p>
        </w:tc>
        <w:tc>
          <w:tcPr>
            <w:tcW w:w="1077" w:type="dxa"/>
          </w:tcPr>
          <w:p w:rsidR="00A90592" w:rsidRPr="006224AD" w:rsidRDefault="00A90592" w:rsidP="00F604C1">
            <w:pPr>
              <w:pStyle w:val="TAL"/>
              <w:rPr>
                <w:ins w:id="1144" w:author="Author" w:date="2023-10-23T09:50:00Z"/>
                <w:rFonts w:eastAsia="Yu Mincho"/>
              </w:rPr>
            </w:pPr>
            <w:ins w:id="1145" w:author="Author" w:date="2023-10-23T09:50:00Z">
              <w:r w:rsidRPr="006224AD">
                <w:rPr>
                  <w:rFonts w:eastAsia="Yu Mincho"/>
                </w:rPr>
                <w:t>C-</w:t>
              </w:r>
              <w:proofErr w:type="spellStart"/>
              <w:r w:rsidRPr="006224AD">
                <w:rPr>
                  <w:rFonts w:eastAsia="Yu Mincho"/>
                </w:rPr>
                <w:t>ifTimeWindowTypePeriodic</w:t>
              </w:r>
              <w:proofErr w:type="spellEnd"/>
            </w:ins>
          </w:p>
        </w:tc>
        <w:tc>
          <w:tcPr>
            <w:tcW w:w="1077" w:type="dxa"/>
          </w:tcPr>
          <w:p w:rsidR="00A90592" w:rsidRPr="006224AD" w:rsidRDefault="00A90592" w:rsidP="00F604C1">
            <w:pPr>
              <w:pStyle w:val="TAL"/>
              <w:rPr>
                <w:ins w:id="1146" w:author="Author" w:date="2023-10-23T09:50:00Z"/>
                <w:rFonts w:eastAsia="Yu Mincho"/>
              </w:rPr>
            </w:pPr>
          </w:p>
        </w:tc>
        <w:tc>
          <w:tcPr>
            <w:tcW w:w="2234" w:type="dxa"/>
          </w:tcPr>
          <w:p w:rsidR="00A90592" w:rsidRPr="006224AD" w:rsidRDefault="00A90592">
            <w:pPr>
              <w:pStyle w:val="TAN"/>
              <w:suppressAutoHyphens/>
              <w:ind w:left="0" w:firstLine="0"/>
              <w:rPr>
                <w:ins w:id="1147" w:author="Author" w:date="2023-10-23T09:50:00Z"/>
                <w:rFonts w:eastAsia="Yu Mincho"/>
              </w:rPr>
              <w:pPrChange w:id="1148" w:author="CATT" w:date="2023-10-30T13:49:00Z">
                <w:pPr>
                  <w:pStyle w:val="TAL"/>
                </w:pPr>
              </w:pPrChange>
            </w:pPr>
            <w:ins w:id="1149" w:author="Author" w:date="2023-10-23T09:50:00Z">
              <w:r w:rsidRPr="006224AD">
                <w:rPr>
                  <w:szCs w:val="18"/>
                </w:rPr>
                <w:t>ENUMERATED (160, 320, 640, 1280, 2560, 5120, 1024</w:t>
              </w:r>
              <w:commentRangeStart w:id="1150"/>
              <w:r w:rsidRPr="006224AD">
                <w:rPr>
                  <w:szCs w:val="18"/>
                </w:rPr>
                <w:t>0,</w:t>
              </w:r>
            </w:ins>
            <w:ins w:id="1151" w:author="CATT" w:date="2023-10-30T13:48:00Z">
              <w:r w:rsidR="007A0E5F">
                <w:rPr>
                  <w:rFonts w:eastAsiaTheme="minorEastAsia" w:hint="eastAsia"/>
                  <w:szCs w:val="18"/>
                  <w:lang w:eastAsia="zh-CN"/>
                </w:rPr>
                <w:t xml:space="preserve"> 2048</w:t>
              </w:r>
            </w:ins>
            <w:commentRangeEnd w:id="1150"/>
            <w:ins w:id="1152" w:author="CATT" w:date="2023-10-30T13:49:00Z">
              <w:r w:rsidR="007A0E5F">
                <w:rPr>
                  <w:rStyle w:val="aa"/>
                  <w:rFonts w:ascii="Times New Roman" w:eastAsia="Times New Roman" w:hAnsi="Times New Roman"/>
                  <w:lang w:val="x-none"/>
                </w:rPr>
                <w:commentReference w:id="1150"/>
              </w:r>
            </w:ins>
            <w:ins w:id="1153" w:author="CATT" w:date="2023-10-30T13:48:00Z">
              <w:r w:rsidR="007A0E5F">
                <w:rPr>
                  <w:rFonts w:eastAsiaTheme="minorEastAsia" w:hint="eastAsia"/>
                  <w:szCs w:val="18"/>
                  <w:lang w:eastAsia="zh-CN"/>
                </w:rPr>
                <w:t xml:space="preserve">0, 40960, 61440, 81920, 368640, 737280, </w:t>
              </w:r>
              <w:r w:rsidR="007A0E5F">
                <w:rPr>
                  <w:rFonts w:eastAsiaTheme="minorEastAsia" w:hint="eastAsia"/>
                  <w:szCs w:val="18"/>
                  <w:lang w:eastAsia="zh-CN"/>
                </w:rPr>
                <w:lastRenderedPageBreak/>
                <w:t>1843200,</w:t>
              </w:r>
            </w:ins>
            <w:ins w:id="1154" w:author="Author" w:date="2023-10-23T09:50:00Z">
              <w:r w:rsidRPr="006224AD">
                <w:rPr>
                  <w:szCs w:val="18"/>
                </w:rPr>
                <w:t xml:space="preserve"> …)</w:t>
              </w:r>
              <w:del w:id="1155" w:author="CATT" w:date="2023-10-30T13:49:00Z">
                <w:r w:rsidRPr="006224AD" w:rsidDel="007A0E5F">
                  <w:rPr>
                    <w:szCs w:val="18"/>
                  </w:rPr>
                  <w:delText xml:space="preserve"> [FFS]</w:delText>
                </w:r>
              </w:del>
            </w:ins>
          </w:p>
        </w:tc>
        <w:tc>
          <w:tcPr>
            <w:tcW w:w="2880" w:type="dxa"/>
          </w:tcPr>
          <w:p w:rsidR="00A90592" w:rsidRPr="006224AD" w:rsidRDefault="00A90592" w:rsidP="00F604C1">
            <w:pPr>
              <w:pStyle w:val="TAL"/>
              <w:rPr>
                <w:ins w:id="1156" w:author="Author" w:date="2023-10-23T09:50:00Z"/>
                <w:rFonts w:eastAsia="Yu Mincho"/>
              </w:rPr>
            </w:pPr>
            <w:ins w:id="1157" w:author="Author" w:date="2023-10-23T09:50:00Z">
              <w:r w:rsidRPr="006224AD">
                <w:rPr>
                  <w:szCs w:val="18"/>
                </w:rPr>
                <w:lastRenderedPageBreak/>
                <w:t xml:space="preserve">Unit: </w:t>
              </w:r>
              <w:proofErr w:type="spellStart"/>
              <w:r w:rsidRPr="006224AD">
                <w:rPr>
                  <w:szCs w:val="18"/>
                </w:rPr>
                <w:t>Milli</w:t>
              </w:r>
              <w:proofErr w:type="spellEnd"/>
              <w:r w:rsidRPr="006224AD">
                <w:rPr>
                  <w:szCs w:val="18"/>
                </w:rPr>
                <w:t>-seconds</w:t>
              </w:r>
            </w:ins>
          </w:p>
        </w:tc>
      </w:tr>
    </w:tbl>
    <w:p w:rsidR="00A90592" w:rsidRDefault="00A90592" w:rsidP="00A90592">
      <w:pPr>
        <w:rPr>
          <w:ins w:id="1158" w:author="Author" w:date="2023-10-23T09:5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0592" w:rsidRPr="006224AD" w:rsidTr="00F604C1">
        <w:trPr>
          <w:ins w:id="1159" w:author="Author" w:date="2023-10-23T09:50:00Z"/>
        </w:trPr>
        <w:tc>
          <w:tcPr>
            <w:tcW w:w="3686" w:type="dxa"/>
          </w:tcPr>
          <w:p w:rsidR="00A90592" w:rsidRPr="006224AD" w:rsidRDefault="00A90592" w:rsidP="00F604C1">
            <w:pPr>
              <w:pStyle w:val="TAH"/>
              <w:keepNext w:val="0"/>
              <w:keepLines w:val="0"/>
              <w:widowControl w:val="0"/>
              <w:ind w:left="59"/>
              <w:rPr>
                <w:ins w:id="1160" w:author="Author" w:date="2023-10-23T09:50:00Z"/>
              </w:rPr>
            </w:pPr>
            <w:ins w:id="1161" w:author="Author" w:date="2023-10-23T09:50:00Z">
              <w:r w:rsidRPr="006224AD">
                <w:t>Condition</w:t>
              </w:r>
            </w:ins>
          </w:p>
        </w:tc>
        <w:tc>
          <w:tcPr>
            <w:tcW w:w="5670" w:type="dxa"/>
          </w:tcPr>
          <w:p w:rsidR="00A90592" w:rsidRPr="00A66C8A" w:rsidRDefault="00A90592" w:rsidP="00F604C1">
            <w:pPr>
              <w:pStyle w:val="TAH"/>
              <w:keepNext w:val="0"/>
              <w:keepLines w:val="0"/>
              <w:widowControl w:val="0"/>
              <w:ind w:left="568" w:hanging="284"/>
              <w:rPr>
                <w:ins w:id="1162" w:author="Author" w:date="2023-10-23T09:50:00Z"/>
              </w:rPr>
            </w:pPr>
            <w:ins w:id="1163" w:author="Author" w:date="2023-10-23T09:50:00Z">
              <w:r w:rsidRPr="00A66C8A">
                <w:t>Explanation</w:t>
              </w:r>
            </w:ins>
          </w:p>
        </w:tc>
      </w:tr>
      <w:tr w:rsidR="00A90592" w:rsidRPr="006224AD" w:rsidTr="00F604C1">
        <w:trPr>
          <w:ins w:id="1164" w:author="Author" w:date="2023-10-23T09:50:00Z"/>
        </w:trPr>
        <w:tc>
          <w:tcPr>
            <w:tcW w:w="3686" w:type="dxa"/>
          </w:tcPr>
          <w:p w:rsidR="00A90592" w:rsidRPr="006224AD" w:rsidRDefault="00A90592" w:rsidP="00F604C1">
            <w:pPr>
              <w:pStyle w:val="TAL"/>
              <w:keepNext w:val="0"/>
              <w:keepLines w:val="0"/>
              <w:widowControl w:val="0"/>
              <w:ind w:left="568" w:hanging="284"/>
              <w:rPr>
                <w:ins w:id="1165" w:author="Author" w:date="2023-10-23T09:50:00Z"/>
                <w:rFonts w:cs="Arial"/>
                <w:lang w:eastAsia="ja-JP"/>
              </w:rPr>
            </w:pPr>
            <w:ins w:id="1166" w:author="Author" w:date="2023-10-23T09:50:00Z">
              <w:r w:rsidRPr="006224AD">
                <w:rPr>
                  <w:noProof/>
                </w:rPr>
                <w:t>ifTimeWindowTypePeriodic</w:t>
              </w:r>
            </w:ins>
          </w:p>
        </w:tc>
        <w:tc>
          <w:tcPr>
            <w:tcW w:w="5670" w:type="dxa"/>
          </w:tcPr>
          <w:p w:rsidR="00A90592" w:rsidRPr="006224AD" w:rsidRDefault="00A90592" w:rsidP="00F604C1">
            <w:pPr>
              <w:pStyle w:val="TAL"/>
              <w:keepNext w:val="0"/>
              <w:keepLines w:val="0"/>
              <w:widowControl w:val="0"/>
              <w:rPr>
                <w:ins w:id="1167" w:author="Author" w:date="2023-10-23T09:50:00Z"/>
                <w:rFonts w:cs="Arial"/>
                <w:lang w:eastAsia="ja-JP"/>
              </w:rPr>
            </w:pPr>
            <w:ins w:id="1168" w:author="Author" w:date="2023-10-23T09:5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rsidR="00A90592" w:rsidRPr="006224AD" w:rsidRDefault="00A90592" w:rsidP="00A90592">
      <w:pPr>
        <w:rPr>
          <w:ins w:id="1169" w:author="Author" w:date="2023-10-23T09:50:00Z"/>
        </w:rPr>
      </w:pPr>
    </w:p>
    <w:p w:rsidR="00A90592" w:rsidDel="006C00BB" w:rsidRDefault="00A90592" w:rsidP="00A90592">
      <w:pPr>
        <w:pStyle w:val="EditorsNote"/>
        <w:rPr>
          <w:ins w:id="1170" w:author="Author" w:date="2023-10-23T09:50:00Z"/>
          <w:del w:id="1171" w:author="CATT" w:date="2023-11-01T14:47:00Z"/>
          <w:lang w:val="en-US"/>
        </w:rPr>
      </w:pPr>
      <w:ins w:id="1172" w:author="Author" w:date="2023-10-23T09:50:00Z">
        <w:del w:id="1173" w:author="CATT" w:date="2023-11-01T14:47:00Z">
          <w:r w:rsidRPr="006224AD" w:rsidDel="006C00BB">
            <w:rPr>
              <w:lang w:val="en-US"/>
            </w:rPr>
            <w:delText xml:space="preserve">Editor’s </w:delText>
          </w:r>
          <w:r w:rsidDel="006C00BB">
            <w:rPr>
              <w:rFonts w:hint="eastAsia"/>
              <w:lang w:val="en-US" w:eastAsia="zh-CN"/>
            </w:rPr>
            <w:delText>n</w:delText>
          </w:r>
          <w:r w:rsidRPr="006224AD" w:rsidDel="006C00BB">
            <w:rPr>
              <w:lang w:val="en-US"/>
            </w:rPr>
            <w:delText>ote: How to reflect RAN1’s agreement on “the number of the time windows” is FFS.</w:delText>
          </w:r>
        </w:del>
      </w:ins>
    </w:p>
    <w:p w:rsidR="00A90592" w:rsidRDefault="00A90592" w:rsidP="00A90592">
      <w:pPr>
        <w:rPr>
          <w:rFonts w:eastAsiaTheme="minorEastAsia"/>
          <w:lang w:eastAsia="zh-CN"/>
        </w:rPr>
      </w:pPr>
    </w:p>
    <w:p w:rsidR="004328D5" w:rsidRDefault="004328D5" w:rsidP="004328D5">
      <w:pPr>
        <w:ind w:left="1988" w:firstLine="284"/>
        <w:rPr>
          <w:rFonts w:eastAsia="DengXian"/>
          <w:color w:val="FF0000"/>
          <w:highlight w:val="yellow"/>
          <w:lang w:eastAsia="zh-CN"/>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2B48D3" w:rsidRPr="002B48D3" w:rsidRDefault="002B48D3" w:rsidP="002B48D3">
      <w:pPr>
        <w:pStyle w:val="3"/>
        <w:rPr>
          <w:ins w:id="1174" w:author="CATT" w:date="2023-10-30T15:00:00Z"/>
        </w:rPr>
      </w:pPr>
      <w:ins w:id="1175" w:author="CATT" w:date="2023-10-30T15:00:00Z">
        <w:r w:rsidRPr="002B48D3">
          <w:t>9.2.</w:t>
        </w:r>
        <w:r w:rsidRPr="002B48D3">
          <w:rPr>
            <w:rFonts w:hint="eastAsia"/>
          </w:rPr>
          <w:t>x4</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Information</w:t>
        </w:r>
      </w:ins>
    </w:p>
    <w:p w:rsidR="002B48D3" w:rsidRPr="00707B3F" w:rsidRDefault="002B48D3" w:rsidP="002B48D3">
      <w:pPr>
        <w:widowControl w:val="0"/>
        <w:rPr>
          <w:ins w:id="1176" w:author="CATT" w:date="2023-10-30T15:00:00Z"/>
          <w:noProof/>
        </w:rPr>
      </w:pPr>
      <w:ins w:id="1177" w:author="CATT" w:date="2023-10-30T15:00:00Z">
        <w:r w:rsidRPr="00707B3F">
          <w:rPr>
            <w:noProof/>
          </w:rPr>
          <w:t xml:space="preserve">This information element is used to </w:t>
        </w:r>
        <w:r>
          <w:rPr>
            <w:noProof/>
          </w:rPr>
          <w:t>indicate aggreagted PRS</w:t>
        </w:r>
        <w:r>
          <w:rPr>
            <w:rFonts w:eastAsiaTheme="minorEastAsia" w:hint="eastAsia"/>
            <w:noProof/>
            <w:lang w:eastAsia="zh-CN"/>
          </w:rPr>
          <w:t xml:space="preserve"> </w:t>
        </w:r>
        <w:r>
          <w:rPr>
            <w:noProof/>
          </w:rPr>
          <w:t>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2B48D3" w:rsidRPr="00707B3F" w:rsidTr="00353FCE">
        <w:trPr>
          <w:ins w:id="1178" w:author="CATT" w:date="2023-10-30T15:00:00Z"/>
        </w:trPr>
        <w:tc>
          <w:tcPr>
            <w:tcW w:w="2067" w:type="dxa"/>
          </w:tcPr>
          <w:p w:rsidR="002B48D3" w:rsidRPr="00707B3F" w:rsidRDefault="002B48D3" w:rsidP="00353FCE">
            <w:pPr>
              <w:pStyle w:val="TAH"/>
              <w:keepNext w:val="0"/>
              <w:keepLines w:val="0"/>
              <w:widowControl w:val="0"/>
              <w:rPr>
                <w:ins w:id="1179" w:author="CATT" w:date="2023-10-30T15:00:00Z"/>
                <w:rFonts w:cs="Arial"/>
                <w:noProof/>
              </w:rPr>
            </w:pPr>
            <w:ins w:id="1180" w:author="CATT" w:date="2023-10-30T15:00:00Z">
              <w:r w:rsidRPr="00707B3F">
                <w:rPr>
                  <w:rFonts w:cs="Arial"/>
                  <w:noProof/>
                </w:rPr>
                <w:t>IE/Group Name</w:t>
              </w:r>
            </w:ins>
          </w:p>
        </w:tc>
        <w:tc>
          <w:tcPr>
            <w:tcW w:w="1041" w:type="dxa"/>
          </w:tcPr>
          <w:p w:rsidR="002B48D3" w:rsidRPr="00707B3F" w:rsidRDefault="002B48D3" w:rsidP="00353FCE">
            <w:pPr>
              <w:pStyle w:val="TAH"/>
              <w:keepNext w:val="0"/>
              <w:keepLines w:val="0"/>
              <w:widowControl w:val="0"/>
              <w:rPr>
                <w:ins w:id="1181" w:author="CATT" w:date="2023-10-30T15:00:00Z"/>
                <w:rFonts w:cs="Arial"/>
                <w:noProof/>
              </w:rPr>
            </w:pPr>
            <w:ins w:id="1182" w:author="CATT" w:date="2023-10-30T15:00:00Z">
              <w:r w:rsidRPr="00707B3F">
                <w:rPr>
                  <w:rFonts w:cs="Arial"/>
                  <w:noProof/>
                </w:rPr>
                <w:t>Presence</w:t>
              </w:r>
            </w:ins>
          </w:p>
        </w:tc>
        <w:tc>
          <w:tcPr>
            <w:tcW w:w="3043" w:type="dxa"/>
          </w:tcPr>
          <w:p w:rsidR="002B48D3" w:rsidRPr="00707B3F" w:rsidRDefault="002B48D3" w:rsidP="00353FCE">
            <w:pPr>
              <w:pStyle w:val="TAH"/>
              <w:keepNext w:val="0"/>
              <w:keepLines w:val="0"/>
              <w:widowControl w:val="0"/>
              <w:rPr>
                <w:ins w:id="1183" w:author="CATT" w:date="2023-10-30T15:00:00Z"/>
                <w:rFonts w:cs="Arial"/>
                <w:noProof/>
              </w:rPr>
            </w:pPr>
            <w:ins w:id="1184" w:author="CATT" w:date="2023-10-30T15:00:00Z">
              <w:r w:rsidRPr="00707B3F">
                <w:rPr>
                  <w:rFonts w:cs="Arial"/>
                  <w:noProof/>
                </w:rPr>
                <w:t>Range</w:t>
              </w:r>
            </w:ins>
          </w:p>
        </w:tc>
        <w:tc>
          <w:tcPr>
            <w:tcW w:w="1747" w:type="dxa"/>
          </w:tcPr>
          <w:p w:rsidR="002B48D3" w:rsidRPr="00707B3F" w:rsidRDefault="002B48D3" w:rsidP="00353FCE">
            <w:pPr>
              <w:pStyle w:val="TAH"/>
              <w:keepNext w:val="0"/>
              <w:keepLines w:val="0"/>
              <w:widowControl w:val="0"/>
              <w:rPr>
                <w:ins w:id="1185" w:author="CATT" w:date="2023-10-30T15:00:00Z"/>
                <w:rFonts w:cs="Arial"/>
                <w:noProof/>
              </w:rPr>
            </w:pPr>
            <w:ins w:id="1186" w:author="CATT" w:date="2023-10-30T15:00:00Z">
              <w:r w:rsidRPr="00707B3F">
                <w:rPr>
                  <w:rFonts w:cs="Arial"/>
                  <w:noProof/>
                </w:rPr>
                <w:t>IE type and reference</w:t>
              </w:r>
            </w:ins>
          </w:p>
        </w:tc>
        <w:tc>
          <w:tcPr>
            <w:tcW w:w="1822" w:type="dxa"/>
          </w:tcPr>
          <w:p w:rsidR="002B48D3" w:rsidRPr="00707B3F" w:rsidRDefault="002B48D3" w:rsidP="00353FCE">
            <w:pPr>
              <w:pStyle w:val="TAH"/>
              <w:keepNext w:val="0"/>
              <w:keepLines w:val="0"/>
              <w:widowControl w:val="0"/>
              <w:rPr>
                <w:ins w:id="1187" w:author="CATT" w:date="2023-10-30T15:00:00Z"/>
                <w:rFonts w:cs="Arial"/>
                <w:noProof/>
              </w:rPr>
            </w:pPr>
            <w:ins w:id="1188" w:author="CATT" w:date="2023-10-30T15:00:00Z">
              <w:r w:rsidRPr="00707B3F">
                <w:rPr>
                  <w:rFonts w:cs="Arial"/>
                  <w:noProof/>
                </w:rPr>
                <w:t>Semantics description</w:t>
              </w:r>
            </w:ins>
          </w:p>
        </w:tc>
      </w:tr>
      <w:tr w:rsidR="002B48D3" w:rsidRPr="00707B3F" w:rsidTr="00353FCE">
        <w:trPr>
          <w:ins w:id="1189" w:author="CATT" w:date="2023-10-30T15:00:00Z"/>
        </w:trPr>
        <w:tc>
          <w:tcPr>
            <w:tcW w:w="2067" w:type="dxa"/>
          </w:tcPr>
          <w:p w:rsidR="002B48D3" w:rsidRPr="00707B3F" w:rsidRDefault="002B48D3" w:rsidP="00353FCE">
            <w:pPr>
              <w:pStyle w:val="TAL"/>
              <w:keepNext w:val="0"/>
              <w:keepLines w:val="0"/>
              <w:widowControl w:val="0"/>
              <w:rPr>
                <w:ins w:id="1190" w:author="CATT" w:date="2023-10-30T15:00:00Z"/>
                <w:rFonts w:cs="Arial"/>
                <w:noProof/>
                <w:lang w:eastAsia="zh-CN"/>
              </w:rPr>
            </w:pPr>
            <w:ins w:id="1191" w:author="CATT" w:date="2023-10-30T15:00: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rsidR="002B48D3" w:rsidRPr="00707B3F" w:rsidRDefault="002B48D3" w:rsidP="00353FCE">
            <w:pPr>
              <w:pStyle w:val="TAL"/>
              <w:keepNext w:val="0"/>
              <w:keepLines w:val="0"/>
              <w:widowControl w:val="0"/>
              <w:rPr>
                <w:ins w:id="1192" w:author="CATT" w:date="2023-10-30T15:00:00Z"/>
                <w:rFonts w:cs="Arial"/>
                <w:noProof/>
                <w:lang w:eastAsia="ja-JP"/>
              </w:rPr>
            </w:pPr>
          </w:p>
        </w:tc>
        <w:tc>
          <w:tcPr>
            <w:tcW w:w="3043" w:type="dxa"/>
          </w:tcPr>
          <w:p w:rsidR="002B48D3" w:rsidRPr="00707B3F" w:rsidRDefault="002B48D3" w:rsidP="00353FCE">
            <w:pPr>
              <w:pStyle w:val="TAL"/>
              <w:keepNext w:val="0"/>
              <w:keepLines w:val="0"/>
              <w:widowControl w:val="0"/>
              <w:rPr>
                <w:ins w:id="1193" w:author="CATT" w:date="2023-10-30T15:00:00Z"/>
                <w:rFonts w:cs="Arial"/>
                <w:noProof/>
                <w:lang w:eastAsia="zh-CN"/>
              </w:rPr>
            </w:pPr>
            <w:ins w:id="1194" w:author="CATT" w:date="2023-10-30T15:00:00Z">
              <w:r>
                <w:rPr>
                  <w:rFonts w:cs="Arial" w:hint="eastAsia"/>
                  <w:noProof/>
                  <w:lang w:eastAsia="zh-CN"/>
                </w:rPr>
                <w:t>1</w:t>
              </w:r>
            </w:ins>
          </w:p>
        </w:tc>
        <w:tc>
          <w:tcPr>
            <w:tcW w:w="1747" w:type="dxa"/>
          </w:tcPr>
          <w:p w:rsidR="002B48D3" w:rsidRPr="00707B3F" w:rsidRDefault="002B48D3" w:rsidP="00353FCE">
            <w:pPr>
              <w:pStyle w:val="TAL"/>
              <w:keepNext w:val="0"/>
              <w:keepLines w:val="0"/>
              <w:widowControl w:val="0"/>
              <w:rPr>
                <w:ins w:id="1195" w:author="CATT" w:date="2023-10-30T15:00:00Z"/>
                <w:rFonts w:cs="Arial"/>
                <w:noProof/>
                <w:lang w:eastAsia="ja-JP"/>
              </w:rPr>
            </w:pPr>
          </w:p>
        </w:tc>
        <w:tc>
          <w:tcPr>
            <w:tcW w:w="1822" w:type="dxa"/>
          </w:tcPr>
          <w:p w:rsidR="002B48D3" w:rsidRPr="00707B3F" w:rsidRDefault="002B48D3" w:rsidP="00353FCE">
            <w:pPr>
              <w:pStyle w:val="TAL"/>
              <w:keepNext w:val="0"/>
              <w:keepLines w:val="0"/>
              <w:widowControl w:val="0"/>
              <w:rPr>
                <w:ins w:id="1196" w:author="CATT" w:date="2023-10-30T15:00:00Z"/>
                <w:rFonts w:cs="Arial"/>
                <w:noProof/>
                <w:lang w:eastAsia="ja-JP"/>
              </w:rPr>
            </w:pPr>
          </w:p>
        </w:tc>
      </w:tr>
      <w:tr w:rsidR="002B48D3" w:rsidRPr="00707B3F" w:rsidTr="00353FCE">
        <w:trPr>
          <w:ins w:id="1197" w:author="CATT" w:date="2023-10-30T15:00:00Z"/>
        </w:trPr>
        <w:tc>
          <w:tcPr>
            <w:tcW w:w="2067" w:type="dxa"/>
          </w:tcPr>
          <w:p w:rsidR="002B48D3" w:rsidRDefault="002B48D3" w:rsidP="00353FCE">
            <w:pPr>
              <w:pStyle w:val="TAL"/>
              <w:keepNext w:val="0"/>
              <w:keepLines w:val="0"/>
              <w:widowControl w:val="0"/>
              <w:ind w:left="142"/>
              <w:rPr>
                <w:ins w:id="1198" w:author="CATT" w:date="2023-10-30T15:00:00Z"/>
                <w:rFonts w:cs="Arial"/>
                <w:noProof/>
                <w:lang w:eastAsia="zh-CN"/>
              </w:rPr>
            </w:pPr>
            <w:ins w:id="1199" w:author="CATT" w:date="2023-10-30T15:00: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rsidR="002B48D3" w:rsidRPr="00707B3F" w:rsidRDefault="002B48D3" w:rsidP="00353FCE">
            <w:pPr>
              <w:pStyle w:val="TAL"/>
              <w:keepNext w:val="0"/>
              <w:keepLines w:val="0"/>
              <w:widowControl w:val="0"/>
              <w:rPr>
                <w:ins w:id="1200" w:author="CATT" w:date="2023-10-30T15:00:00Z"/>
                <w:rFonts w:cs="Arial"/>
                <w:noProof/>
                <w:lang w:eastAsia="ja-JP"/>
              </w:rPr>
            </w:pPr>
          </w:p>
        </w:tc>
        <w:tc>
          <w:tcPr>
            <w:tcW w:w="3043" w:type="dxa"/>
          </w:tcPr>
          <w:p w:rsidR="002B48D3" w:rsidRPr="00707B3F" w:rsidRDefault="002B48D3" w:rsidP="00353FCE">
            <w:pPr>
              <w:pStyle w:val="TAL"/>
              <w:widowControl w:val="0"/>
              <w:rPr>
                <w:ins w:id="1201" w:author="CATT" w:date="2023-10-30T15:00:00Z"/>
                <w:rFonts w:cs="Arial"/>
                <w:noProof/>
                <w:lang w:eastAsia="zh-CN"/>
              </w:rPr>
            </w:pPr>
            <w:ins w:id="1202" w:author="CATT" w:date="2023-10-30T15:00: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rsidR="002B48D3" w:rsidRPr="00707B3F" w:rsidRDefault="002B48D3" w:rsidP="00353FCE">
            <w:pPr>
              <w:pStyle w:val="TAL"/>
              <w:keepNext w:val="0"/>
              <w:keepLines w:val="0"/>
              <w:widowControl w:val="0"/>
              <w:rPr>
                <w:ins w:id="1203" w:author="CATT" w:date="2023-10-30T15:00:00Z"/>
                <w:rFonts w:cs="Arial"/>
                <w:noProof/>
                <w:lang w:eastAsia="ja-JP"/>
              </w:rPr>
            </w:pPr>
          </w:p>
        </w:tc>
        <w:tc>
          <w:tcPr>
            <w:tcW w:w="1822" w:type="dxa"/>
          </w:tcPr>
          <w:p w:rsidR="002B48D3" w:rsidRPr="00707B3F" w:rsidRDefault="002B48D3" w:rsidP="00353FCE">
            <w:pPr>
              <w:pStyle w:val="TAL"/>
              <w:keepNext w:val="0"/>
              <w:keepLines w:val="0"/>
              <w:widowControl w:val="0"/>
              <w:rPr>
                <w:ins w:id="1204" w:author="CATT" w:date="2023-10-30T15:00:00Z"/>
                <w:rFonts w:cs="Arial"/>
                <w:noProof/>
                <w:lang w:eastAsia="ja-JP"/>
              </w:rPr>
            </w:pPr>
          </w:p>
        </w:tc>
      </w:tr>
      <w:tr w:rsidR="002B48D3" w:rsidRPr="00707B3F" w:rsidTr="00353FCE">
        <w:trPr>
          <w:ins w:id="1205" w:author="CATT" w:date="2023-10-30T15:00:00Z"/>
        </w:trPr>
        <w:tc>
          <w:tcPr>
            <w:tcW w:w="2067" w:type="dxa"/>
          </w:tcPr>
          <w:p w:rsidR="002B48D3" w:rsidRDefault="002B48D3" w:rsidP="00353FCE">
            <w:pPr>
              <w:widowControl w:val="0"/>
              <w:overflowPunct w:val="0"/>
              <w:autoSpaceDE w:val="0"/>
              <w:autoSpaceDN w:val="0"/>
              <w:adjustRightInd w:val="0"/>
              <w:ind w:left="283"/>
              <w:textAlignment w:val="baseline"/>
              <w:rPr>
                <w:ins w:id="1206" w:author="CATT" w:date="2023-10-30T15:00:00Z"/>
                <w:rFonts w:cs="Arial"/>
                <w:noProof/>
                <w:lang w:eastAsia="zh-CN"/>
              </w:rPr>
            </w:pPr>
            <w:ins w:id="1207" w:author="CATT" w:date="2023-10-30T15:00:00Z">
              <w:r w:rsidRPr="005926FE">
                <w:rPr>
                  <w:rFonts w:ascii="Arial" w:eastAsia="Malgun Gothic" w:hAnsi="Arial"/>
                  <w:sz w:val="18"/>
                  <w:szCs w:val="18"/>
                  <w:lang w:eastAsia="zh-CN"/>
                </w:rPr>
                <w:t>&gt;&gt;</w:t>
              </w:r>
              <w:r w:rsidRPr="00EC148F">
                <w:rPr>
                  <w:rFonts w:ascii="Arial" w:eastAsia="宋体" w:hAnsi="Arial"/>
                  <w:noProof/>
                  <w:sz w:val="18"/>
                  <w:lang w:eastAsia="ko-KR"/>
                </w:rPr>
                <w:t>Point A</w:t>
              </w:r>
            </w:ins>
          </w:p>
        </w:tc>
        <w:tc>
          <w:tcPr>
            <w:tcW w:w="1041" w:type="dxa"/>
          </w:tcPr>
          <w:p w:rsidR="002B48D3" w:rsidRPr="00707B3F" w:rsidRDefault="002B48D3" w:rsidP="00353FCE">
            <w:pPr>
              <w:pStyle w:val="TAL"/>
              <w:keepNext w:val="0"/>
              <w:keepLines w:val="0"/>
              <w:widowControl w:val="0"/>
              <w:rPr>
                <w:ins w:id="1208" w:author="CATT" w:date="2023-10-30T15:00:00Z"/>
                <w:rFonts w:cs="Arial"/>
                <w:noProof/>
                <w:lang w:eastAsia="ja-JP"/>
              </w:rPr>
            </w:pPr>
            <w:ins w:id="1209" w:author="CATT" w:date="2023-10-30T15:00:00Z">
              <w:r>
                <w:rPr>
                  <w:rFonts w:cs="Arial" w:hint="eastAsia"/>
                  <w:noProof/>
                  <w:lang w:eastAsia="zh-CN"/>
                </w:rPr>
                <w:t>M</w:t>
              </w:r>
            </w:ins>
          </w:p>
        </w:tc>
        <w:tc>
          <w:tcPr>
            <w:tcW w:w="3043" w:type="dxa"/>
          </w:tcPr>
          <w:p w:rsidR="002B48D3" w:rsidRPr="00AC4B5B" w:rsidRDefault="002B48D3" w:rsidP="00353FCE">
            <w:pPr>
              <w:pStyle w:val="TAL"/>
              <w:keepNext w:val="0"/>
              <w:keepLines w:val="0"/>
              <w:widowControl w:val="0"/>
              <w:rPr>
                <w:ins w:id="1210" w:author="CATT" w:date="2023-10-30T15:00:00Z"/>
                <w:bCs/>
                <w:i/>
                <w:iCs/>
                <w:noProof/>
              </w:rPr>
            </w:pPr>
            <w:ins w:id="1211" w:author="CATT" w:date="2023-10-30T15:00:00Z">
              <w:r w:rsidRPr="00504F3B">
                <w:rPr>
                  <w:noProof/>
                </w:rPr>
                <w:t>INTEGER (0..3279165)</w:t>
              </w:r>
            </w:ins>
          </w:p>
        </w:tc>
        <w:tc>
          <w:tcPr>
            <w:tcW w:w="1747" w:type="dxa"/>
          </w:tcPr>
          <w:p w:rsidR="002B48D3" w:rsidRPr="00707B3F" w:rsidRDefault="002B48D3" w:rsidP="00353FCE">
            <w:pPr>
              <w:pStyle w:val="TAL"/>
              <w:keepNext w:val="0"/>
              <w:keepLines w:val="0"/>
              <w:widowControl w:val="0"/>
              <w:rPr>
                <w:ins w:id="1212" w:author="CATT" w:date="2023-10-30T15:00:00Z"/>
                <w:rFonts w:cs="Arial"/>
                <w:noProof/>
                <w:lang w:eastAsia="ja-JP"/>
              </w:rPr>
            </w:pPr>
            <w:ins w:id="1213" w:author="CATT" w:date="2023-10-30T15:00:00Z">
              <w:r w:rsidRPr="00E17648">
                <w:rPr>
                  <w:lang w:eastAsia="zh-CN"/>
                </w:rPr>
                <w:t>NR ARFCN</w:t>
              </w:r>
            </w:ins>
          </w:p>
        </w:tc>
        <w:tc>
          <w:tcPr>
            <w:tcW w:w="1822" w:type="dxa"/>
          </w:tcPr>
          <w:p w:rsidR="002B48D3" w:rsidRPr="00707B3F" w:rsidRDefault="002B48D3" w:rsidP="00353FCE">
            <w:pPr>
              <w:pStyle w:val="TAL"/>
              <w:keepNext w:val="0"/>
              <w:keepLines w:val="0"/>
              <w:widowControl w:val="0"/>
              <w:rPr>
                <w:ins w:id="1214" w:author="CATT" w:date="2023-10-30T15:00:00Z"/>
                <w:rFonts w:cs="Arial"/>
                <w:noProof/>
                <w:lang w:eastAsia="ja-JP"/>
              </w:rPr>
            </w:pPr>
          </w:p>
        </w:tc>
      </w:tr>
      <w:tr w:rsidR="002B48D3" w:rsidRPr="00707B3F" w:rsidTr="00353FCE">
        <w:trPr>
          <w:ins w:id="1215" w:author="CATT" w:date="2023-10-30T15:00:00Z"/>
        </w:trPr>
        <w:tc>
          <w:tcPr>
            <w:tcW w:w="2067" w:type="dxa"/>
          </w:tcPr>
          <w:p w:rsidR="002B48D3" w:rsidRDefault="002B48D3" w:rsidP="00353FCE">
            <w:pPr>
              <w:widowControl w:val="0"/>
              <w:overflowPunct w:val="0"/>
              <w:autoSpaceDE w:val="0"/>
              <w:autoSpaceDN w:val="0"/>
              <w:adjustRightInd w:val="0"/>
              <w:ind w:left="283"/>
              <w:textAlignment w:val="baseline"/>
              <w:rPr>
                <w:ins w:id="1216" w:author="CATT" w:date="2023-10-30T15:00:00Z"/>
                <w:rFonts w:ascii="Arial" w:hAnsi="Arial"/>
                <w:sz w:val="18"/>
                <w:szCs w:val="18"/>
                <w:lang w:eastAsia="zh-CN"/>
              </w:rPr>
            </w:pPr>
            <w:ins w:id="1217" w:author="CATT" w:date="2023-10-30T15:00: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rsidR="002B48D3" w:rsidRDefault="002B48D3" w:rsidP="00353FCE">
            <w:pPr>
              <w:pStyle w:val="TAL"/>
              <w:keepNext w:val="0"/>
              <w:keepLines w:val="0"/>
              <w:widowControl w:val="0"/>
              <w:rPr>
                <w:ins w:id="1218" w:author="CATT" w:date="2023-10-30T15:00:00Z"/>
                <w:rFonts w:cs="Arial"/>
                <w:noProof/>
                <w:lang w:eastAsia="zh-CN"/>
              </w:rPr>
            </w:pPr>
            <w:ins w:id="1219" w:author="CATT" w:date="2023-10-30T15:00:00Z">
              <w:r>
                <w:rPr>
                  <w:rFonts w:cs="Arial" w:hint="eastAsia"/>
                  <w:noProof/>
                  <w:lang w:eastAsia="zh-CN"/>
                </w:rPr>
                <w:t>M</w:t>
              </w:r>
            </w:ins>
          </w:p>
        </w:tc>
        <w:tc>
          <w:tcPr>
            <w:tcW w:w="3043" w:type="dxa"/>
          </w:tcPr>
          <w:p w:rsidR="002B48D3" w:rsidRPr="00FC367D" w:rsidRDefault="002B48D3" w:rsidP="00353FCE">
            <w:pPr>
              <w:pStyle w:val="TAL"/>
              <w:keepNext w:val="0"/>
              <w:keepLines w:val="0"/>
              <w:widowControl w:val="0"/>
              <w:rPr>
                <w:ins w:id="1220" w:author="CATT" w:date="2023-10-30T15:00:00Z"/>
                <w:rFonts w:eastAsiaTheme="minorEastAsia"/>
                <w:bCs/>
                <w:i/>
                <w:iCs/>
                <w:noProof/>
              </w:rPr>
            </w:pPr>
          </w:p>
        </w:tc>
        <w:tc>
          <w:tcPr>
            <w:tcW w:w="1747" w:type="dxa"/>
          </w:tcPr>
          <w:p w:rsidR="002B48D3" w:rsidRPr="00E17648" w:rsidRDefault="002B48D3" w:rsidP="00353FCE">
            <w:pPr>
              <w:pStyle w:val="TAL"/>
              <w:keepNext w:val="0"/>
              <w:keepLines w:val="0"/>
              <w:widowControl w:val="0"/>
              <w:rPr>
                <w:ins w:id="1221" w:author="CATT" w:date="2023-10-30T15:00:00Z"/>
              </w:rPr>
            </w:pPr>
            <w:ins w:id="1222" w:author="CATT" w:date="2023-10-30T15:00:00Z">
              <w:r w:rsidRPr="002A1C8D">
                <w:t>INTEGER(0..7)</w:t>
              </w:r>
            </w:ins>
          </w:p>
        </w:tc>
        <w:tc>
          <w:tcPr>
            <w:tcW w:w="1822" w:type="dxa"/>
          </w:tcPr>
          <w:p w:rsidR="002B48D3" w:rsidRPr="00707B3F" w:rsidRDefault="002B48D3" w:rsidP="00353FCE">
            <w:pPr>
              <w:pStyle w:val="TAL"/>
              <w:keepNext w:val="0"/>
              <w:keepLines w:val="0"/>
              <w:widowControl w:val="0"/>
              <w:rPr>
                <w:ins w:id="1223" w:author="CATT" w:date="2023-10-30T15:00:00Z"/>
                <w:rFonts w:cs="Arial"/>
                <w:noProof/>
                <w:lang w:eastAsia="ja-JP"/>
              </w:rPr>
            </w:pPr>
          </w:p>
        </w:tc>
      </w:tr>
    </w:tbl>
    <w:p w:rsidR="002B48D3" w:rsidRPr="00EC148F" w:rsidRDefault="002B48D3" w:rsidP="002B48D3">
      <w:pPr>
        <w:widowControl w:val="0"/>
        <w:overflowPunct w:val="0"/>
        <w:autoSpaceDE w:val="0"/>
        <w:autoSpaceDN w:val="0"/>
        <w:adjustRightInd w:val="0"/>
        <w:textAlignment w:val="baseline"/>
        <w:rPr>
          <w:ins w:id="1224" w:author="CATT" w:date="2023-10-30T15:00:00Z"/>
          <w:rFonts w:eastAsia="宋体"/>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5551"/>
      </w:tblGrid>
      <w:tr w:rsidR="002B48D3" w:rsidRPr="00504F3B" w:rsidTr="00353FCE">
        <w:trPr>
          <w:tblHeader/>
          <w:ins w:id="1225" w:author="CATT" w:date="2023-10-30T15:00:00Z"/>
        </w:trPr>
        <w:tc>
          <w:tcPr>
            <w:tcW w:w="3686" w:type="dxa"/>
          </w:tcPr>
          <w:p w:rsidR="002B48D3" w:rsidRPr="00504F3B" w:rsidRDefault="002B48D3" w:rsidP="00353FCE">
            <w:pPr>
              <w:widowControl w:val="0"/>
              <w:ind w:leftChars="142" w:left="284"/>
              <w:jc w:val="center"/>
              <w:rPr>
                <w:ins w:id="1226" w:author="CATT" w:date="2023-10-30T15:00:00Z"/>
                <w:rFonts w:ascii="Arial" w:hAnsi="Arial"/>
                <w:b/>
                <w:noProof/>
                <w:sz w:val="18"/>
              </w:rPr>
            </w:pPr>
            <w:ins w:id="1227" w:author="CATT" w:date="2023-10-30T15:00:00Z">
              <w:r w:rsidRPr="00504F3B">
                <w:rPr>
                  <w:rFonts w:ascii="Arial" w:hAnsi="Arial"/>
                  <w:b/>
                  <w:noProof/>
                  <w:sz w:val="18"/>
                </w:rPr>
                <w:t>Range bound</w:t>
              </w:r>
            </w:ins>
          </w:p>
        </w:tc>
        <w:tc>
          <w:tcPr>
            <w:tcW w:w="5670" w:type="dxa"/>
          </w:tcPr>
          <w:p w:rsidR="002B48D3" w:rsidRPr="00504F3B" w:rsidRDefault="002B48D3" w:rsidP="00353FCE">
            <w:pPr>
              <w:widowControl w:val="0"/>
              <w:jc w:val="center"/>
              <w:rPr>
                <w:ins w:id="1228" w:author="CATT" w:date="2023-10-30T15:00:00Z"/>
                <w:rFonts w:ascii="Arial" w:hAnsi="Arial"/>
                <w:b/>
                <w:noProof/>
                <w:sz w:val="18"/>
              </w:rPr>
            </w:pPr>
            <w:ins w:id="1229" w:author="CATT" w:date="2023-10-30T15:00:00Z">
              <w:r w:rsidRPr="00504F3B">
                <w:rPr>
                  <w:rFonts w:ascii="Arial" w:hAnsi="Arial"/>
                  <w:b/>
                  <w:noProof/>
                  <w:sz w:val="18"/>
                </w:rPr>
                <w:t>Explanation</w:t>
              </w:r>
            </w:ins>
          </w:p>
        </w:tc>
      </w:tr>
      <w:tr w:rsidR="002B48D3" w:rsidRPr="00504F3B" w:rsidTr="00353FCE">
        <w:trPr>
          <w:ins w:id="1230" w:author="CATT" w:date="2023-10-30T15:00:00Z"/>
        </w:trPr>
        <w:tc>
          <w:tcPr>
            <w:tcW w:w="3686" w:type="dxa"/>
          </w:tcPr>
          <w:p w:rsidR="002B48D3" w:rsidRPr="00531B94" w:rsidRDefault="002B48D3" w:rsidP="00353FCE">
            <w:pPr>
              <w:widowControl w:val="0"/>
              <w:rPr>
                <w:ins w:id="1231" w:author="CATT" w:date="2023-10-30T15:00:00Z"/>
                <w:rFonts w:ascii="Arial" w:hAnsi="Arial"/>
                <w:noProof/>
                <w:sz w:val="18"/>
              </w:rPr>
            </w:pPr>
            <w:proofErr w:type="spellStart"/>
            <w:ins w:id="1232" w:author="CATT" w:date="2023-10-30T15:00:00Z">
              <w:r w:rsidRPr="001252B7">
                <w:rPr>
                  <w:rFonts w:eastAsia="Malgun Gothic"/>
                  <w:iCs/>
                  <w:lang w:eastAsia="zh-CN"/>
                </w:rPr>
                <w:t>maxno</w:t>
              </w:r>
              <w:r w:rsidRPr="001252B7">
                <w:rPr>
                  <w:rFonts w:hint="eastAsia"/>
                  <w:iCs/>
                  <w:lang w:eastAsia="zh-CN"/>
                </w:rPr>
                <w:t>AggPosPRSResourceSets</w:t>
              </w:r>
              <w:proofErr w:type="spellEnd"/>
            </w:ins>
          </w:p>
        </w:tc>
        <w:tc>
          <w:tcPr>
            <w:tcW w:w="5670" w:type="dxa"/>
          </w:tcPr>
          <w:p w:rsidR="002B48D3" w:rsidRPr="004C7327" w:rsidRDefault="002B48D3" w:rsidP="00353FCE">
            <w:pPr>
              <w:widowControl w:val="0"/>
              <w:rPr>
                <w:ins w:id="1233" w:author="CATT" w:date="2023-10-30T15:00:00Z"/>
                <w:rFonts w:ascii="Arial" w:eastAsia="Malgun Gothic" w:hAnsi="Arial"/>
                <w:noProof/>
                <w:sz w:val="18"/>
                <w:lang w:eastAsia="zh-CN"/>
              </w:rPr>
            </w:pPr>
            <w:ins w:id="1234" w:author="CATT" w:date="2023-10-30T15:00:00Z">
              <w:r w:rsidRPr="004C7327">
                <w:rPr>
                  <w:rFonts w:ascii="Arial" w:eastAsia="Malgun Gothic" w:hAnsi="Arial"/>
                  <w:noProof/>
                  <w:sz w:val="18"/>
                  <w:lang w:eastAsia="zh-CN"/>
                </w:rPr>
                <w:t xml:space="preserve">Maximum no of </w:t>
              </w:r>
              <w:r>
                <w:rPr>
                  <w:rFonts w:ascii="Arial" w:hAnsi="Arial" w:hint="eastAsia"/>
                  <w:noProof/>
                  <w:sz w:val="18"/>
                  <w:lang w:eastAsia="zh-CN"/>
                </w:rPr>
                <w:t>PRS</w:t>
              </w:r>
              <w:r>
                <w:rPr>
                  <w:rFonts w:ascii="Arial" w:eastAsiaTheme="minorEastAsia" w:hAnsi="Arial" w:hint="eastAsia"/>
                  <w:noProof/>
                  <w:sz w:val="18"/>
                  <w:lang w:eastAsia="zh-CN"/>
                </w:rPr>
                <w:t xml:space="preserve"> resource sets</w:t>
              </w:r>
              <w:r w:rsidRPr="004A3644">
                <w:rPr>
                  <w:rFonts w:ascii="Arial" w:hAnsi="Arial"/>
                  <w:noProof/>
                  <w:sz w:val="18"/>
                  <w:lang w:eastAsia="zh-CN"/>
                </w:rPr>
                <w:t xml:space="preserve"> </w:t>
              </w:r>
              <w:r>
                <w:rPr>
                  <w:rFonts w:ascii="Arial" w:hAnsi="Arial"/>
                  <w:noProof/>
                  <w:sz w:val="18"/>
                  <w:lang w:eastAsia="zh-CN"/>
                </w:rPr>
                <w:t>aggregated</w:t>
              </w:r>
              <w:r w:rsidRPr="004C7327">
                <w:rPr>
                  <w:rFonts w:ascii="Arial" w:eastAsia="Malgun Gothic" w:hAnsi="Arial"/>
                  <w:noProof/>
                  <w:sz w:val="18"/>
                  <w:lang w:eastAsia="zh-CN"/>
                </w:rPr>
                <w:t xml:space="preserve">. Value is </w:t>
              </w:r>
              <w:r>
                <w:rPr>
                  <w:rFonts w:ascii="Arial" w:hAnsi="Arial" w:hint="eastAsia"/>
                  <w:noProof/>
                  <w:sz w:val="18"/>
                  <w:lang w:eastAsia="zh-CN"/>
                </w:rPr>
                <w:t>3</w:t>
              </w:r>
              <w:r w:rsidRPr="004C7327">
                <w:rPr>
                  <w:rFonts w:ascii="Arial" w:eastAsia="Malgun Gothic" w:hAnsi="Arial"/>
                  <w:noProof/>
                  <w:sz w:val="18"/>
                  <w:lang w:eastAsia="zh-CN"/>
                </w:rPr>
                <w:t>.</w:t>
              </w:r>
            </w:ins>
          </w:p>
        </w:tc>
      </w:tr>
    </w:tbl>
    <w:p w:rsidR="002B48D3" w:rsidRDefault="002B48D3" w:rsidP="002B48D3">
      <w:pPr>
        <w:jc w:val="center"/>
        <w:rPr>
          <w:ins w:id="1235" w:author="CATT" w:date="2023-10-30T15:00:00Z"/>
          <w:rFonts w:eastAsia="DengXian"/>
          <w:color w:val="FF0000"/>
          <w:highlight w:val="yellow"/>
          <w:lang w:eastAsia="zh-CN"/>
        </w:rPr>
      </w:pPr>
    </w:p>
    <w:p w:rsidR="002B48D3" w:rsidRDefault="002B48D3" w:rsidP="002B48D3">
      <w:pPr>
        <w:ind w:left="1988" w:firstLine="284"/>
        <w:rPr>
          <w:rFonts w:eastAsia="DengXian"/>
          <w:color w:val="FF0000"/>
          <w:highlight w:val="yellow"/>
          <w:lang w:eastAsia="zh-CN"/>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4328D5" w:rsidRPr="004328D5" w:rsidRDefault="004328D5" w:rsidP="00A90592">
      <w:pPr>
        <w:rPr>
          <w:rFonts w:eastAsiaTheme="minorEastAsia"/>
          <w:lang w:eastAsia="zh-CN"/>
        </w:rPr>
      </w:pPr>
    </w:p>
    <w:p w:rsidR="004328D5" w:rsidRPr="009174A6" w:rsidRDefault="004328D5" w:rsidP="009174A6">
      <w:pPr>
        <w:pStyle w:val="3"/>
        <w:rPr>
          <w:ins w:id="1236" w:author="CATT" w:date="2023-10-27T15:30:00Z"/>
        </w:rPr>
      </w:pPr>
      <w:ins w:id="1237" w:author="CATT" w:date="2023-10-27T15:30:00Z">
        <w:r w:rsidRPr="009174A6">
          <w:t>9.2.</w:t>
        </w:r>
        <w:r w:rsidRPr="009174A6">
          <w:rPr>
            <w:rFonts w:hint="eastAsia"/>
          </w:rPr>
          <w:t>x</w:t>
        </w:r>
      </w:ins>
      <w:ins w:id="1238" w:author="CATT" w:date="2023-10-30T15:01:00Z">
        <w:r w:rsidR="00C169D8">
          <w:rPr>
            <w:rFonts w:eastAsiaTheme="minorEastAsia" w:hint="eastAsia"/>
            <w:lang w:eastAsia="zh-CN"/>
          </w:rPr>
          <w:t>5</w:t>
        </w:r>
      </w:ins>
      <w:ins w:id="1239" w:author="CATT" w:date="2023-10-27T15:30:00Z">
        <w:r w:rsidRPr="009174A6">
          <w:tab/>
        </w:r>
        <w:r w:rsidRPr="009174A6">
          <w:rPr>
            <w:rFonts w:hint="eastAsia"/>
          </w:rPr>
          <w:t>A</w:t>
        </w:r>
        <w:r w:rsidRPr="009174A6">
          <w:t>ggregated</w:t>
        </w:r>
        <w:r w:rsidRPr="009174A6">
          <w:rPr>
            <w:rFonts w:hint="eastAsia"/>
          </w:rPr>
          <w:t xml:space="preserve"> SRS </w:t>
        </w:r>
        <w:r w:rsidRPr="009174A6">
          <w:t>Positioning</w:t>
        </w:r>
        <w:r w:rsidRPr="009174A6">
          <w:rPr>
            <w:rFonts w:hint="eastAsia"/>
          </w:rPr>
          <w:t xml:space="preserve"> </w:t>
        </w:r>
        <w:r w:rsidRPr="009174A6">
          <w:t>Resource Set</w:t>
        </w:r>
        <w:r w:rsidRPr="009174A6">
          <w:rPr>
            <w:rFonts w:hint="eastAsia"/>
          </w:rPr>
          <w:t xml:space="preserve"> Information</w:t>
        </w:r>
      </w:ins>
    </w:p>
    <w:p w:rsidR="004328D5" w:rsidRPr="00353FCE" w:rsidRDefault="004328D5" w:rsidP="004328D5">
      <w:pPr>
        <w:widowControl w:val="0"/>
        <w:rPr>
          <w:ins w:id="1240" w:author="CATT" w:date="2023-10-27T15:30:00Z"/>
          <w:rFonts w:eastAsiaTheme="minorEastAsia"/>
          <w:noProof/>
          <w:lang w:eastAsia="zh-CN"/>
        </w:rPr>
      </w:pPr>
      <w:ins w:id="1241" w:author="CATT" w:date="2023-10-27T15:30:00Z">
        <w:r w:rsidRPr="00707B3F">
          <w:rPr>
            <w:noProof/>
          </w:rPr>
          <w:t xml:space="preserve">This information element is used to </w:t>
        </w:r>
        <w:r>
          <w:rPr>
            <w:noProof/>
          </w:rPr>
          <w:t xml:space="preserve">indicate aggreagted SRS </w:t>
        </w:r>
        <w:r>
          <w:rPr>
            <w:rFonts w:eastAsiaTheme="minorEastAsia" w:hint="eastAsia"/>
            <w:noProof/>
            <w:lang w:eastAsia="zh-CN"/>
          </w:rPr>
          <w:t xml:space="preserve">positioning </w:t>
        </w:r>
        <w:r>
          <w:rPr>
            <w:noProof/>
          </w:rPr>
          <w:t>resource set</w:t>
        </w:r>
        <w:r>
          <w:rPr>
            <w:rFonts w:eastAsiaTheme="minorEastAsia" w:hint="eastAsia"/>
            <w:noProof/>
            <w:lang w:eastAsia="zh-CN"/>
          </w:rPr>
          <w:t xml:space="preserve">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4328D5" w:rsidRPr="00707B3F" w:rsidTr="00F604C1">
        <w:trPr>
          <w:ins w:id="1242" w:author="CATT" w:date="2023-10-27T15:30:00Z"/>
        </w:trPr>
        <w:tc>
          <w:tcPr>
            <w:tcW w:w="2067" w:type="dxa"/>
          </w:tcPr>
          <w:p w:rsidR="004328D5" w:rsidRPr="00707B3F" w:rsidRDefault="004328D5" w:rsidP="00F604C1">
            <w:pPr>
              <w:pStyle w:val="TAH"/>
              <w:keepNext w:val="0"/>
              <w:keepLines w:val="0"/>
              <w:widowControl w:val="0"/>
              <w:rPr>
                <w:ins w:id="1243" w:author="CATT" w:date="2023-10-27T15:30:00Z"/>
                <w:rFonts w:cs="Arial"/>
                <w:noProof/>
              </w:rPr>
            </w:pPr>
            <w:ins w:id="1244" w:author="CATT" w:date="2023-10-27T15:30:00Z">
              <w:r w:rsidRPr="00707B3F">
                <w:rPr>
                  <w:rFonts w:cs="Arial"/>
                  <w:noProof/>
                </w:rPr>
                <w:t>IE/Group Name</w:t>
              </w:r>
            </w:ins>
          </w:p>
        </w:tc>
        <w:tc>
          <w:tcPr>
            <w:tcW w:w="1041" w:type="dxa"/>
          </w:tcPr>
          <w:p w:rsidR="004328D5" w:rsidRPr="00707B3F" w:rsidRDefault="004328D5" w:rsidP="00F604C1">
            <w:pPr>
              <w:pStyle w:val="TAH"/>
              <w:keepNext w:val="0"/>
              <w:keepLines w:val="0"/>
              <w:widowControl w:val="0"/>
              <w:rPr>
                <w:ins w:id="1245" w:author="CATT" w:date="2023-10-27T15:30:00Z"/>
                <w:rFonts w:cs="Arial"/>
                <w:noProof/>
              </w:rPr>
            </w:pPr>
            <w:ins w:id="1246" w:author="CATT" w:date="2023-10-27T15:30:00Z">
              <w:r w:rsidRPr="00707B3F">
                <w:rPr>
                  <w:rFonts w:cs="Arial"/>
                  <w:noProof/>
                </w:rPr>
                <w:t>Presence</w:t>
              </w:r>
            </w:ins>
          </w:p>
        </w:tc>
        <w:tc>
          <w:tcPr>
            <w:tcW w:w="3043" w:type="dxa"/>
          </w:tcPr>
          <w:p w:rsidR="004328D5" w:rsidRPr="00707B3F" w:rsidRDefault="004328D5" w:rsidP="00F604C1">
            <w:pPr>
              <w:pStyle w:val="TAH"/>
              <w:keepNext w:val="0"/>
              <w:keepLines w:val="0"/>
              <w:widowControl w:val="0"/>
              <w:rPr>
                <w:ins w:id="1247" w:author="CATT" w:date="2023-10-27T15:30:00Z"/>
                <w:rFonts w:cs="Arial"/>
                <w:noProof/>
              </w:rPr>
            </w:pPr>
            <w:ins w:id="1248" w:author="CATT" w:date="2023-10-27T15:30:00Z">
              <w:r w:rsidRPr="00707B3F">
                <w:rPr>
                  <w:rFonts w:cs="Arial"/>
                  <w:noProof/>
                </w:rPr>
                <w:t>Range</w:t>
              </w:r>
            </w:ins>
          </w:p>
        </w:tc>
        <w:tc>
          <w:tcPr>
            <w:tcW w:w="1747" w:type="dxa"/>
          </w:tcPr>
          <w:p w:rsidR="004328D5" w:rsidRPr="00707B3F" w:rsidRDefault="004328D5" w:rsidP="00F604C1">
            <w:pPr>
              <w:pStyle w:val="TAH"/>
              <w:keepNext w:val="0"/>
              <w:keepLines w:val="0"/>
              <w:widowControl w:val="0"/>
              <w:rPr>
                <w:ins w:id="1249" w:author="CATT" w:date="2023-10-27T15:30:00Z"/>
                <w:rFonts w:cs="Arial"/>
                <w:noProof/>
              </w:rPr>
            </w:pPr>
            <w:ins w:id="1250" w:author="CATT" w:date="2023-10-27T15:30:00Z">
              <w:r w:rsidRPr="00707B3F">
                <w:rPr>
                  <w:rFonts w:cs="Arial"/>
                  <w:noProof/>
                </w:rPr>
                <w:t>IE type and reference</w:t>
              </w:r>
            </w:ins>
          </w:p>
        </w:tc>
        <w:tc>
          <w:tcPr>
            <w:tcW w:w="1822" w:type="dxa"/>
          </w:tcPr>
          <w:p w:rsidR="004328D5" w:rsidRPr="00707B3F" w:rsidRDefault="004328D5" w:rsidP="00F604C1">
            <w:pPr>
              <w:pStyle w:val="TAH"/>
              <w:keepNext w:val="0"/>
              <w:keepLines w:val="0"/>
              <w:widowControl w:val="0"/>
              <w:rPr>
                <w:ins w:id="1251" w:author="CATT" w:date="2023-10-27T15:30:00Z"/>
                <w:rFonts w:cs="Arial"/>
                <w:noProof/>
              </w:rPr>
            </w:pPr>
            <w:ins w:id="1252" w:author="CATT" w:date="2023-10-27T15:30:00Z">
              <w:r w:rsidRPr="00707B3F">
                <w:rPr>
                  <w:rFonts w:cs="Arial"/>
                  <w:noProof/>
                </w:rPr>
                <w:t>Semantics description</w:t>
              </w:r>
            </w:ins>
          </w:p>
        </w:tc>
      </w:tr>
      <w:tr w:rsidR="004328D5" w:rsidRPr="00707B3F" w:rsidTr="00F604C1">
        <w:trPr>
          <w:ins w:id="1253" w:author="CATT" w:date="2023-10-27T15:30:00Z"/>
        </w:trPr>
        <w:tc>
          <w:tcPr>
            <w:tcW w:w="2067" w:type="dxa"/>
          </w:tcPr>
          <w:p w:rsidR="004328D5" w:rsidRPr="00707B3F" w:rsidRDefault="004328D5" w:rsidP="00F604C1">
            <w:pPr>
              <w:widowControl w:val="0"/>
              <w:overflowPunct w:val="0"/>
              <w:autoSpaceDE w:val="0"/>
              <w:autoSpaceDN w:val="0"/>
              <w:adjustRightInd w:val="0"/>
              <w:textAlignment w:val="baseline"/>
              <w:rPr>
                <w:ins w:id="1254" w:author="CATT" w:date="2023-10-27T15:30:00Z"/>
                <w:rFonts w:cs="Arial"/>
                <w:noProof/>
                <w:lang w:eastAsia="zh-CN"/>
              </w:rPr>
            </w:pPr>
            <w:ins w:id="1255" w:author="CATT" w:date="2023-10-27T15:30: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ins>
          </w:p>
        </w:tc>
        <w:tc>
          <w:tcPr>
            <w:tcW w:w="1041" w:type="dxa"/>
          </w:tcPr>
          <w:p w:rsidR="004328D5" w:rsidRPr="00707B3F" w:rsidRDefault="004328D5" w:rsidP="00F604C1">
            <w:pPr>
              <w:pStyle w:val="TAL"/>
              <w:keepNext w:val="0"/>
              <w:keepLines w:val="0"/>
              <w:widowControl w:val="0"/>
              <w:rPr>
                <w:ins w:id="1256" w:author="CATT" w:date="2023-10-27T15:30:00Z"/>
                <w:rFonts w:cs="Arial"/>
                <w:noProof/>
                <w:lang w:eastAsia="ja-JP"/>
              </w:rPr>
            </w:pPr>
          </w:p>
        </w:tc>
        <w:tc>
          <w:tcPr>
            <w:tcW w:w="3043" w:type="dxa"/>
          </w:tcPr>
          <w:p w:rsidR="004328D5" w:rsidRPr="00707B3F" w:rsidRDefault="004328D5" w:rsidP="00F604C1">
            <w:pPr>
              <w:pStyle w:val="TAL"/>
              <w:keepNext w:val="0"/>
              <w:keepLines w:val="0"/>
              <w:widowControl w:val="0"/>
              <w:rPr>
                <w:ins w:id="1257" w:author="CATT" w:date="2023-10-27T15:30:00Z"/>
                <w:rFonts w:cs="Arial"/>
                <w:noProof/>
                <w:lang w:eastAsia="zh-CN"/>
              </w:rPr>
            </w:pPr>
            <w:ins w:id="1258" w:author="CATT" w:date="2023-10-27T15:30:00Z">
              <w:r>
                <w:rPr>
                  <w:rFonts w:cs="Arial" w:hint="eastAsia"/>
                  <w:noProof/>
                  <w:lang w:eastAsia="zh-CN"/>
                </w:rPr>
                <w:t>1</w:t>
              </w:r>
            </w:ins>
          </w:p>
        </w:tc>
        <w:tc>
          <w:tcPr>
            <w:tcW w:w="1747" w:type="dxa"/>
          </w:tcPr>
          <w:p w:rsidR="004328D5" w:rsidRPr="00707B3F" w:rsidRDefault="004328D5" w:rsidP="00F604C1">
            <w:pPr>
              <w:pStyle w:val="TAL"/>
              <w:keepNext w:val="0"/>
              <w:keepLines w:val="0"/>
              <w:widowControl w:val="0"/>
              <w:rPr>
                <w:ins w:id="1259" w:author="CATT" w:date="2023-10-27T15:30:00Z"/>
                <w:rFonts w:cs="Arial"/>
                <w:noProof/>
                <w:lang w:eastAsia="ja-JP"/>
              </w:rPr>
            </w:pPr>
          </w:p>
        </w:tc>
        <w:tc>
          <w:tcPr>
            <w:tcW w:w="1822" w:type="dxa"/>
          </w:tcPr>
          <w:p w:rsidR="004328D5" w:rsidRPr="00707B3F" w:rsidRDefault="004328D5" w:rsidP="00F604C1">
            <w:pPr>
              <w:pStyle w:val="TAL"/>
              <w:keepNext w:val="0"/>
              <w:keepLines w:val="0"/>
              <w:widowControl w:val="0"/>
              <w:rPr>
                <w:ins w:id="1260" w:author="CATT" w:date="2023-10-27T15:30:00Z"/>
                <w:rFonts w:cs="Arial"/>
                <w:noProof/>
                <w:lang w:eastAsia="ja-JP"/>
              </w:rPr>
            </w:pPr>
          </w:p>
        </w:tc>
      </w:tr>
      <w:tr w:rsidR="004328D5" w:rsidRPr="00707B3F" w:rsidTr="00F604C1">
        <w:trPr>
          <w:ins w:id="1261" w:author="CATT" w:date="2023-10-27T15:30:00Z"/>
        </w:trPr>
        <w:tc>
          <w:tcPr>
            <w:tcW w:w="2067" w:type="dxa"/>
          </w:tcPr>
          <w:p w:rsidR="004328D5" w:rsidRDefault="004328D5" w:rsidP="00F604C1">
            <w:pPr>
              <w:widowControl w:val="0"/>
              <w:overflowPunct w:val="0"/>
              <w:autoSpaceDE w:val="0"/>
              <w:autoSpaceDN w:val="0"/>
              <w:adjustRightInd w:val="0"/>
              <w:ind w:left="142"/>
              <w:textAlignment w:val="baseline"/>
              <w:rPr>
                <w:ins w:id="1262" w:author="CATT" w:date="2023-10-27T15:30:00Z"/>
                <w:rFonts w:cs="Arial"/>
                <w:noProof/>
                <w:lang w:eastAsia="zh-CN"/>
              </w:rPr>
            </w:pPr>
            <w:ins w:id="1263" w:author="CATT" w:date="2023-10-27T15:30: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rsidR="004328D5" w:rsidRPr="00707B3F" w:rsidRDefault="004328D5" w:rsidP="00F604C1">
            <w:pPr>
              <w:pStyle w:val="TAL"/>
              <w:keepNext w:val="0"/>
              <w:keepLines w:val="0"/>
              <w:widowControl w:val="0"/>
              <w:rPr>
                <w:ins w:id="1264" w:author="CATT" w:date="2023-10-27T15:30:00Z"/>
                <w:rFonts w:cs="Arial"/>
                <w:noProof/>
                <w:lang w:eastAsia="ja-JP"/>
              </w:rPr>
            </w:pPr>
          </w:p>
        </w:tc>
        <w:tc>
          <w:tcPr>
            <w:tcW w:w="3043" w:type="dxa"/>
          </w:tcPr>
          <w:p w:rsidR="004328D5" w:rsidRPr="00707B3F" w:rsidRDefault="004328D5" w:rsidP="00F604C1">
            <w:pPr>
              <w:pStyle w:val="TAL"/>
              <w:widowControl w:val="0"/>
              <w:rPr>
                <w:ins w:id="1265" w:author="CATT" w:date="2023-10-27T15:30:00Z"/>
                <w:rFonts w:cs="Arial"/>
                <w:noProof/>
                <w:lang w:eastAsia="zh-CN"/>
              </w:rPr>
            </w:pPr>
            <w:ins w:id="1266" w:author="CATT" w:date="2023-10-27T15:30: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AggSRSPosResourceSets</w:t>
              </w:r>
              <w:proofErr w:type="spellEnd"/>
              <w:r w:rsidRPr="00AC4B5B">
                <w:rPr>
                  <w:bCs/>
                  <w:i/>
                  <w:iCs/>
                  <w:noProof/>
                </w:rPr>
                <w:t xml:space="preserve"> &gt;</w:t>
              </w:r>
            </w:ins>
          </w:p>
        </w:tc>
        <w:tc>
          <w:tcPr>
            <w:tcW w:w="1747" w:type="dxa"/>
          </w:tcPr>
          <w:p w:rsidR="004328D5" w:rsidRPr="00707B3F" w:rsidRDefault="004328D5" w:rsidP="00F604C1">
            <w:pPr>
              <w:pStyle w:val="TAL"/>
              <w:keepNext w:val="0"/>
              <w:keepLines w:val="0"/>
              <w:widowControl w:val="0"/>
              <w:rPr>
                <w:ins w:id="1267" w:author="CATT" w:date="2023-10-27T15:30:00Z"/>
                <w:rFonts w:cs="Arial"/>
                <w:noProof/>
                <w:lang w:eastAsia="ja-JP"/>
              </w:rPr>
            </w:pPr>
          </w:p>
        </w:tc>
        <w:tc>
          <w:tcPr>
            <w:tcW w:w="1822" w:type="dxa"/>
          </w:tcPr>
          <w:p w:rsidR="004328D5" w:rsidRPr="00707B3F" w:rsidRDefault="004328D5" w:rsidP="00F604C1">
            <w:pPr>
              <w:pStyle w:val="TAL"/>
              <w:keepNext w:val="0"/>
              <w:keepLines w:val="0"/>
              <w:widowControl w:val="0"/>
              <w:rPr>
                <w:ins w:id="1268" w:author="CATT" w:date="2023-10-27T15:30:00Z"/>
                <w:rFonts w:cs="Arial"/>
                <w:noProof/>
                <w:lang w:eastAsia="ja-JP"/>
              </w:rPr>
            </w:pPr>
          </w:p>
        </w:tc>
      </w:tr>
      <w:tr w:rsidR="004328D5" w:rsidRPr="00707B3F" w:rsidTr="00F604C1">
        <w:trPr>
          <w:ins w:id="1269" w:author="CATT" w:date="2023-10-27T15:30:00Z"/>
        </w:trPr>
        <w:tc>
          <w:tcPr>
            <w:tcW w:w="2067" w:type="dxa"/>
          </w:tcPr>
          <w:p w:rsidR="004328D5" w:rsidRDefault="004328D5" w:rsidP="00F604C1">
            <w:pPr>
              <w:widowControl w:val="0"/>
              <w:overflowPunct w:val="0"/>
              <w:autoSpaceDE w:val="0"/>
              <w:autoSpaceDN w:val="0"/>
              <w:adjustRightInd w:val="0"/>
              <w:ind w:left="283"/>
              <w:textAlignment w:val="baseline"/>
              <w:rPr>
                <w:ins w:id="1270" w:author="CATT" w:date="2023-10-27T15:30:00Z"/>
                <w:rFonts w:cs="Arial"/>
                <w:noProof/>
                <w:lang w:eastAsia="zh-CN"/>
              </w:rPr>
            </w:pPr>
            <w:ins w:id="1271" w:author="CATT" w:date="2023-10-27T15:30:00Z">
              <w:r w:rsidRPr="005926FE">
                <w:rPr>
                  <w:rFonts w:ascii="Arial" w:eastAsia="Malgun Gothic" w:hAnsi="Arial"/>
                  <w:sz w:val="18"/>
                  <w:szCs w:val="18"/>
                  <w:lang w:eastAsia="zh-CN"/>
                </w:rPr>
                <w:t>&gt;&gt;</w:t>
              </w:r>
              <w:r w:rsidRPr="00EC148F">
                <w:rPr>
                  <w:rFonts w:ascii="Arial" w:eastAsia="宋体" w:hAnsi="Arial"/>
                  <w:noProof/>
                  <w:sz w:val="18"/>
                  <w:lang w:eastAsia="ko-KR"/>
                </w:rPr>
                <w:t>Point A</w:t>
              </w:r>
            </w:ins>
          </w:p>
        </w:tc>
        <w:tc>
          <w:tcPr>
            <w:tcW w:w="1041" w:type="dxa"/>
          </w:tcPr>
          <w:p w:rsidR="004328D5" w:rsidRPr="00707B3F" w:rsidRDefault="004328D5" w:rsidP="00F604C1">
            <w:pPr>
              <w:pStyle w:val="TAL"/>
              <w:keepNext w:val="0"/>
              <w:keepLines w:val="0"/>
              <w:widowControl w:val="0"/>
              <w:rPr>
                <w:ins w:id="1272" w:author="CATT" w:date="2023-10-27T15:30:00Z"/>
                <w:rFonts w:cs="Arial"/>
                <w:noProof/>
                <w:lang w:eastAsia="ja-JP"/>
              </w:rPr>
            </w:pPr>
            <w:ins w:id="1273" w:author="CATT" w:date="2023-10-27T15:30:00Z">
              <w:r>
                <w:rPr>
                  <w:rFonts w:cs="Arial" w:hint="eastAsia"/>
                  <w:noProof/>
                  <w:lang w:eastAsia="zh-CN"/>
                </w:rPr>
                <w:t>M</w:t>
              </w:r>
            </w:ins>
          </w:p>
        </w:tc>
        <w:tc>
          <w:tcPr>
            <w:tcW w:w="3043" w:type="dxa"/>
          </w:tcPr>
          <w:p w:rsidR="004328D5" w:rsidRPr="00AC4B5B" w:rsidRDefault="004328D5" w:rsidP="00F604C1">
            <w:pPr>
              <w:pStyle w:val="TAL"/>
              <w:keepNext w:val="0"/>
              <w:keepLines w:val="0"/>
              <w:widowControl w:val="0"/>
              <w:rPr>
                <w:ins w:id="1274" w:author="CATT" w:date="2023-10-27T15:30:00Z"/>
                <w:bCs/>
                <w:i/>
                <w:iCs/>
                <w:noProof/>
              </w:rPr>
            </w:pPr>
            <w:ins w:id="1275" w:author="CATT" w:date="2023-10-27T15:30:00Z">
              <w:r w:rsidRPr="00504F3B">
                <w:rPr>
                  <w:noProof/>
                </w:rPr>
                <w:t>INTEGER (0..3279165)</w:t>
              </w:r>
            </w:ins>
          </w:p>
        </w:tc>
        <w:tc>
          <w:tcPr>
            <w:tcW w:w="1747" w:type="dxa"/>
          </w:tcPr>
          <w:p w:rsidR="004328D5" w:rsidRPr="00707B3F" w:rsidRDefault="004328D5" w:rsidP="00F604C1">
            <w:pPr>
              <w:pStyle w:val="TAL"/>
              <w:keepNext w:val="0"/>
              <w:keepLines w:val="0"/>
              <w:widowControl w:val="0"/>
              <w:rPr>
                <w:ins w:id="1276" w:author="CATT" w:date="2023-10-27T15:30:00Z"/>
                <w:rFonts w:cs="Arial"/>
                <w:noProof/>
                <w:lang w:eastAsia="ja-JP"/>
              </w:rPr>
            </w:pPr>
            <w:ins w:id="1277" w:author="CATT" w:date="2023-10-27T15:30:00Z">
              <w:r w:rsidRPr="00E17648">
                <w:rPr>
                  <w:lang w:eastAsia="zh-CN"/>
                </w:rPr>
                <w:t>NR ARFCN</w:t>
              </w:r>
            </w:ins>
          </w:p>
        </w:tc>
        <w:tc>
          <w:tcPr>
            <w:tcW w:w="1822" w:type="dxa"/>
          </w:tcPr>
          <w:p w:rsidR="004328D5" w:rsidRPr="00707B3F" w:rsidRDefault="004328D5" w:rsidP="00F604C1">
            <w:pPr>
              <w:pStyle w:val="TAL"/>
              <w:keepNext w:val="0"/>
              <w:keepLines w:val="0"/>
              <w:widowControl w:val="0"/>
              <w:rPr>
                <w:ins w:id="1278" w:author="CATT" w:date="2023-10-27T15:30:00Z"/>
                <w:rFonts w:cs="Arial"/>
                <w:noProof/>
                <w:lang w:eastAsia="ja-JP"/>
              </w:rPr>
            </w:pPr>
          </w:p>
        </w:tc>
      </w:tr>
      <w:tr w:rsidR="004328D5" w:rsidRPr="00707B3F" w:rsidTr="00F604C1">
        <w:trPr>
          <w:ins w:id="1279" w:author="CATT" w:date="2023-10-27T15:30:00Z"/>
        </w:trPr>
        <w:tc>
          <w:tcPr>
            <w:tcW w:w="2067" w:type="dxa"/>
          </w:tcPr>
          <w:p w:rsidR="004328D5" w:rsidRPr="001252B7" w:rsidRDefault="004328D5" w:rsidP="00F604C1">
            <w:pPr>
              <w:widowControl w:val="0"/>
              <w:overflowPunct w:val="0"/>
              <w:autoSpaceDE w:val="0"/>
              <w:autoSpaceDN w:val="0"/>
              <w:adjustRightInd w:val="0"/>
              <w:ind w:left="283"/>
              <w:textAlignment w:val="baseline"/>
              <w:rPr>
                <w:ins w:id="1280" w:author="CATT" w:date="2023-10-27T15:30:00Z"/>
                <w:rFonts w:ascii="Arial" w:eastAsiaTheme="minorEastAsia" w:hAnsi="Arial"/>
                <w:sz w:val="18"/>
                <w:szCs w:val="18"/>
                <w:lang w:eastAsia="zh-CN"/>
              </w:rPr>
            </w:pPr>
            <w:ins w:id="1281" w:author="CATT" w:date="2023-10-27T15:30:00Z">
              <w:r>
                <w:rPr>
                  <w:rFonts w:ascii="Arial" w:hAnsi="Arial" w:hint="eastAsia"/>
                  <w:sz w:val="18"/>
                  <w:szCs w:val="18"/>
                  <w:lang w:eastAsia="zh-CN"/>
                </w:rPr>
                <w:t>&gt;&gt;NR PCI</w:t>
              </w:r>
            </w:ins>
          </w:p>
        </w:tc>
        <w:tc>
          <w:tcPr>
            <w:tcW w:w="1041" w:type="dxa"/>
          </w:tcPr>
          <w:p w:rsidR="004328D5" w:rsidRPr="00707B3F" w:rsidRDefault="004328D5" w:rsidP="00F604C1">
            <w:pPr>
              <w:pStyle w:val="TAL"/>
              <w:keepNext w:val="0"/>
              <w:keepLines w:val="0"/>
              <w:widowControl w:val="0"/>
              <w:rPr>
                <w:ins w:id="1282" w:author="CATT" w:date="2023-10-27T15:30:00Z"/>
                <w:rFonts w:cs="Arial"/>
                <w:noProof/>
                <w:lang w:eastAsia="ja-JP"/>
              </w:rPr>
            </w:pPr>
            <w:ins w:id="1283" w:author="CATT" w:date="2023-10-27T15:30:00Z">
              <w:r>
                <w:rPr>
                  <w:rFonts w:cs="Arial" w:hint="eastAsia"/>
                  <w:noProof/>
                  <w:lang w:eastAsia="zh-CN"/>
                </w:rPr>
                <w:t>O</w:t>
              </w:r>
            </w:ins>
          </w:p>
        </w:tc>
        <w:tc>
          <w:tcPr>
            <w:tcW w:w="3043" w:type="dxa"/>
          </w:tcPr>
          <w:p w:rsidR="004328D5" w:rsidRPr="00AC4B5B" w:rsidRDefault="004328D5" w:rsidP="00F604C1">
            <w:pPr>
              <w:pStyle w:val="TAL"/>
              <w:keepNext w:val="0"/>
              <w:keepLines w:val="0"/>
              <w:widowControl w:val="0"/>
              <w:rPr>
                <w:ins w:id="1284" w:author="CATT" w:date="2023-10-27T15:30:00Z"/>
                <w:bCs/>
                <w:i/>
                <w:iCs/>
                <w:noProof/>
              </w:rPr>
            </w:pPr>
          </w:p>
        </w:tc>
        <w:tc>
          <w:tcPr>
            <w:tcW w:w="1747" w:type="dxa"/>
          </w:tcPr>
          <w:p w:rsidR="004328D5" w:rsidRPr="00707B3F" w:rsidRDefault="004328D5" w:rsidP="00F604C1">
            <w:pPr>
              <w:pStyle w:val="TAL"/>
              <w:keepNext w:val="0"/>
              <w:keepLines w:val="0"/>
              <w:widowControl w:val="0"/>
              <w:rPr>
                <w:ins w:id="1285" w:author="CATT" w:date="2023-10-27T15:30:00Z"/>
                <w:rFonts w:cs="Arial"/>
                <w:noProof/>
                <w:lang w:eastAsia="ja-JP"/>
              </w:rPr>
            </w:pPr>
            <w:ins w:id="1286" w:author="CATT" w:date="2023-10-27T15:30:00Z">
              <w:r w:rsidRPr="00E17648">
                <w:t>INTEGER(0..1007)</w:t>
              </w:r>
            </w:ins>
          </w:p>
        </w:tc>
        <w:tc>
          <w:tcPr>
            <w:tcW w:w="1822" w:type="dxa"/>
          </w:tcPr>
          <w:p w:rsidR="004328D5" w:rsidRPr="00707B3F" w:rsidRDefault="004328D5" w:rsidP="00F604C1">
            <w:pPr>
              <w:pStyle w:val="TAL"/>
              <w:keepNext w:val="0"/>
              <w:keepLines w:val="0"/>
              <w:widowControl w:val="0"/>
              <w:rPr>
                <w:ins w:id="1287" w:author="CATT" w:date="2023-10-27T15:30:00Z"/>
                <w:rFonts w:cs="Arial"/>
                <w:noProof/>
                <w:lang w:eastAsia="ja-JP"/>
              </w:rPr>
            </w:pPr>
          </w:p>
        </w:tc>
      </w:tr>
      <w:tr w:rsidR="004328D5" w:rsidRPr="00707B3F" w:rsidTr="00F604C1">
        <w:trPr>
          <w:ins w:id="1288" w:author="CATT" w:date="2023-10-27T15:30:00Z"/>
        </w:trPr>
        <w:tc>
          <w:tcPr>
            <w:tcW w:w="2067" w:type="dxa"/>
          </w:tcPr>
          <w:p w:rsidR="004328D5" w:rsidRDefault="004328D5" w:rsidP="00F604C1">
            <w:pPr>
              <w:widowControl w:val="0"/>
              <w:overflowPunct w:val="0"/>
              <w:autoSpaceDE w:val="0"/>
              <w:autoSpaceDN w:val="0"/>
              <w:adjustRightInd w:val="0"/>
              <w:ind w:left="283"/>
              <w:textAlignment w:val="baseline"/>
              <w:rPr>
                <w:ins w:id="1289" w:author="CATT" w:date="2023-10-27T15:30:00Z"/>
                <w:rFonts w:ascii="Arial" w:hAnsi="Arial"/>
                <w:sz w:val="18"/>
                <w:szCs w:val="18"/>
                <w:lang w:eastAsia="zh-CN"/>
              </w:rPr>
            </w:pPr>
            <w:ins w:id="1290" w:author="CATT" w:date="2023-10-27T15:30:00Z">
              <w:r>
                <w:rPr>
                  <w:rFonts w:ascii="Arial" w:hAnsi="Arial" w:hint="eastAsia"/>
                  <w:sz w:val="18"/>
                  <w:szCs w:val="18"/>
                  <w:lang w:eastAsia="zh-CN"/>
                </w:rPr>
                <w:t xml:space="preserve">&gt;&gt;Positioning SRS Resource Set ID </w:t>
              </w:r>
            </w:ins>
          </w:p>
        </w:tc>
        <w:tc>
          <w:tcPr>
            <w:tcW w:w="1041" w:type="dxa"/>
          </w:tcPr>
          <w:p w:rsidR="004328D5" w:rsidRDefault="004328D5" w:rsidP="00F604C1">
            <w:pPr>
              <w:pStyle w:val="TAL"/>
              <w:keepNext w:val="0"/>
              <w:keepLines w:val="0"/>
              <w:widowControl w:val="0"/>
              <w:rPr>
                <w:ins w:id="1291" w:author="CATT" w:date="2023-10-27T15:30:00Z"/>
                <w:rFonts w:cs="Arial"/>
                <w:noProof/>
                <w:lang w:eastAsia="zh-CN"/>
              </w:rPr>
            </w:pPr>
            <w:ins w:id="1292" w:author="CATT" w:date="2023-10-27T15:30:00Z">
              <w:r>
                <w:rPr>
                  <w:rFonts w:cs="Arial" w:hint="eastAsia"/>
                  <w:noProof/>
                  <w:lang w:eastAsia="zh-CN"/>
                </w:rPr>
                <w:t>M</w:t>
              </w:r>
            </w:ins>
          </w:p>
        </w:tc>
        <w:tc>
          <w:tcPr>
            <w:tcW w:w="3043" w:type="dxa"/>
          </w:tcPr>
          <w:p w:rsidR="004328D5" w:rsidRPr="001252B7" w:rsidRDefault="004328D5" w:rsidP="00F604C1">
            <w:pPr>
              <w:pStyle w:val="TAL"/>
              <w:keepNext w:val="0"/>
              <w:keepLines w:val="0"/>
              <w:widowControl w:val="0"/>
              <w:rPr>
                <w:ins w:id="1293" w:author="CATT" w:date="2023-10-27T15:30:00Z"/>
                <w:rFonts w:eastAsiaTheme="minorEastAsia"/>
                <w:bCs/>
                <w:i/>
                <w:iCs/>
                <w:noProof/>
              </w:rPr>
            </w:pPr>
          </w:p>
        </w:tc>
        <w:tc>
          <w:tcPr>
            <w:tcW w:w="1747" w:type="dxa"/>
          </w:tcPr>
          <w:p w:rsidR="004328D5" w:rsidRPr="00E17648" w:rsidRDefault="004328D5" w:rsidP="00F604C1">
            <w:pPr>
              <w:pStyle w:val="TAL"/>
              <w:keepNext w:val="0"/>
              <w:keepLines w:val="0"/>
              <w:widowControl w:val="0"/>
              <w:rPr>
                <w:ins w:id="1294" w:author="CATT" w:date="2023-10-27T15:30:00Z"/>
              </w:rPr>
            </w:pPr>
            <w:ins w:id="1295" w:author="CATT" w:date="2023-10-27T15:30:00Z">
              <w:r w:rsidRPr="004C7327">
                <w:rPr>
                  <w:rFonts w:eastAsia="Malgun Gothic"/>
                  <w:szCs w:val="18"/>
                  <w:lang w:eastAsia="zh-CN"/>
                </w:rPr>
                <w:t>INTEGER(0..15)</w:t>
              </w:r>
            </w:ins>
          </w:p>
        </w:tc>
        <w:tc>
          <w:tcPr>
            <w:tcW w:w="1822" w:type="dxa"/>
          </w:tcPr>
          <w:p w:rsidR="004328D5" w:rsidRPr="00707B3F" w:rsidRDefault="004328D5" w:rsidP="00F604C1">
            <w:pPr>
              <w:pStyle w:val="TAL"/>
              <w:keepNext w:val="0"/>
              <w:keepLines w:val="0"/>
              <w:widowControl w:val="0"/>
              <w:rPr>
                <w:ins w:id="1296" w:author="CATT" w:date="2023-10-27T15:30:00Z"/>
                <w:rFonts w:cs="Arial"/>
                <w:noProof/>
                <w:lang w:eastAsia="ja-JP"/>
              </w:rPr>
            </w:pPr>
          </w:p>
        </w:tc>
      </w:tr>
    </w:tbl>
    <w:p w:rsidR="004328D5" w:rsidRPr="00EC148F" w:rsidRDefault="004328D5" w:rsidP="004328D5">
      <w:pPr>
        <w:widowControl w:val="0"/>
        <w:overflowPunct w:val="0"/>
        <w:autoSpaceDE w:val="0"/>
        <w:autoSpaceDN w:val="0"/>
        <w:adjustRightInd w:val="0"/>
        <w:textAlignment w:val="baseline"/>
        <w:rPr>
          <w:ins w:id="1297" w:author="CATT" w:date="2023-10-27T15:30:00Z"/>
          <w:rFonts w:eastAsia="宋体"/>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5551"/>
      </w:tblGrid>
      <w:tr w:rsidR="004328D5" w:rsidRPr="00504F3B" w:rsidTr="00F604C1">
        <w:trPr>
          <w:tblHeader/>
          <w:ins w:id="1298" w:author="CATT" w:date="2023-10-27T15:30:00Z"/>
        </w:trPr>
        <w:tc>
          <w:tcPr>
            <w:tcW w:w="3686" w:type="dxa"/>
          </w:tcPr>
          <w:p w:rsidR="004328D5" w:rsidRPr="00504F3B" w:rsidRDefault="004328D5" w:rsidP="00F604C1">
            <w:pPr>
              <w:widowControl w:val="0"/>
              <w:ind w:leftChars="142" w:left="284"/>
              <w:jc w:val="center"/>
              <w:rPr>
                <w:ins w:id="1299" w:author="CATT" w:date="2023-10-27T15:30:00Z"/>
                <w:rFonts w:ascii="Arial" w:hAnsi="Arial"/>
                <w:b/>
                <w:noProof/>
                <w:sz w:val="18"/>
              </w:rPr>
            </w:pPr>
            <w:ins w:id="1300" w:author="CATT" w:date="2023-10-27T15:30:00Z">
              <w:r w:rsidRPr="00504F3B">
                <w:rPr>
                  <w:rFonts w:ascii="Arial" w:hAnsi="Arial"/>
                  <w:b/>
                  <w:noProof/>
                  <w:sz w:val="18"/>
                </w:rPr>
                <w:t>Range bound</w:t>
              </w:r>
            </w:ins>
          </w:p>
        </w:tc>
        <w:tc>
          <w:tcPr>
            <w:tcW w:w="5670" w:type="dxa"/>
          </w:tcPr>
          <w:p w:rsidR="004328D5" w:rsidRPr="00504F3B" w:rsidRDefault="004328D5" w:rsidP="00F604C1">
            <w:pPr>
              <w:widowControl w:val="0"/>
              <w:jc w:val="center"/>
              <w:rPr>
                <w:ins w:id="1301" w:author="CATT" w:date="2023-10-27T15:30:00Z"/>
                <w:rFonts w:ascii="Arial" w:hAnsi="Arial"/>
                <w:b/>
                <w:noProof/>
                <w:sz w:val="18"/>
              </w:rPr>
            </w:pPr>
            <w:ins w:id="1302" w:author="CATT" w:date="2023-10-27T15:30:00Z">
              <w:r w:rsidRPr="00504F3B">
                <w:rPr>
                  <w:rFonts w:ascii="Arial" w:hAnsi="Arial"/>
                  <w:b/>
                  <w:noProof/>
                  <w:sz w:val="18"/>
                </w:rPr>
                <w:t>Explanation</w:t>
              </w:r>
            </w:ins>
          </w:p>
        </w:tc>
      </w:tr>
      <w:tr w:rsidR="004328D5" w:rsidRPr="00504F3B" w:rsidTr="00F604C1">
        <w:trPr>
          <w:ins w:id="1303" w:author="CATT" w:date="2023-10-27T15:30:00Z"/>
        </w:trPr>
        <w:tc>
          <w:tcPr>
            <w:tcW w:w="3686" w:type="dxa"/>
          </w:tcPr>
          <w:p w:rsidR="004328D5" w:rsidRPr="00E53807" w:rsidRDefault="004328D5" w:rsidP="00F604C1">
            <w:pPr>
              <w:widowControl w:val="0"/>
              <w:rPr>
                <w:ins w:id="1304" w:author="CATT" w:date="2023-10-27T15:30:00Z"/>
                <w:rFonts w:ascii="Arial" w:hAnsi="Arial"/>
                <w:noProof/>
                <w:sz w:val="18"/>
              </w:rPr>
            </w:pPr>
            <w:proofErr w:type="spellStart"/>
            <w:ins w:id="1305" w:author="CATT" w:date="2023-10-27T15:30:00Z">
              <w:r w:rsidRPr="00353FCE">
                <w:rPr>
                  <w:rFonts w:eastAsia="Malgun Gothic"/>
                  <w:iCs/>
                  <w:lang w:eastAsia="zh-CN"/>
                </w:rPr>
                <w:t>maxno</w:t>
              </w:r>
              <w:r w:rsidRPr="00353FCE">
                <w:rPr>
                  <w:iCs/>
                  <w:lang w:eastAsia="zh-CN"/>
                </w:rPr>
                <w:t>AggSRSPosResourceSets</w:t>
              </w:r>
              <w:proofErr w:type="spellEnd"/>
            </w:ins>
          </w:p>
        </w:tc>
        <w:tc>
          <w:tcPr>
            <w:tcW w:w="5670" w:type="dxa"/>
          </w:tcPr>
          <w:p w:rsidR="004328D5" w:rsidRPr="004C7327" w:rsidRDefault="004328D5" w:rsidP="00F604C1">
            <w:pPr>
              <w:widowControl w:val="0"/>
              <w:rPr>
                <w:ins w:id="1306" w:author="CATT" w:date="2023-10-27T15:30:00Z"/>
                <w:rFonts w:ascii="Arial" w:eastAsia="Malgun Gothic" w:hAnsi="Arial"/>
                <w:noProof/>
                <w:sz w:val="18"/>
                <w:lang w:eastAsia="zh-CN"/>
              </w:rPr>
            </w:pPr>
            <w:ins w:id="1307" w:author="CATT" w:date="2023-10-27T15:30:00Z">
              <w:r w:rsidRPr="004C7327">
                <w:rPr>
                  <w:rFonts w:ascii="Arial" w:eastAsia="Malgun Gothic" w:hAnsi="Arial"/>
                  <w:noProof/>
                  <w:sz w:val="18"/>
                  <w:lang w:eastAsia="zh-CN"/>
                </w:rPr>
                <w:t xml:space="preserve">Maximum no of </w:t>
              </w:r>
              <w:r>
                <w:rPr>
                  <w:rFonts w:ascii="Arial" w:hAnsi="Arial" w:hint="eastAsia"/>
                  <w:noProof/>
                  <w:sz w:val="18"/>
                  <w:lang w:eastAsia="zh-CN"/>
                </w:rPr>
                <w:t>aggre</w:t>
              </w:r>
              <w:r>
                <w:rPr>
                  <w:rFonts w:ascii="Arial" w:eastAsiaTheme="minorEastAsia" w:hAnsi="Arial" w:hint="eastAsia"/>
                  <w:noProof/>
                  <w:sz w:val="18"/>
                  <w:lang w:eastAsia="zh-CN"/>
                </w:rPr>
                <w:t xml:space="preserve">gated SRS Positioning Resource Sets. </w:t>
              </w:r>
              <w:r>
                <w:rPr>
                  <w:rFonts w:ascii="Arial" w:hAnsi="Arial" w:hint="eastAsia"/>
                  <w:noProof/>
                  <w:sz w:val="18"/>
                  <w:lang w:eastAsia="zh-CN"/>
                </w:rPr>
                <w:t xml:space="preserve"> </w:t>
              </w:r>
              <w:r w:rsidRPr="004C7327">
                <w:rPr>
                  <w:rFonts w:ascii="Arial" w:eastAsia="Malgun Gothic" w:hAnsi="Arial"/>
                  <w:noProof/>
                  <w:sz w:val="18"/>
                  <w:lang w:eastAsia="zh-CN"/>
                </w:rPr>
                <w:t>Value i</w:t>
              </w:r>
              <w:commentRangeStart w:id="1308"/>
              <w:r w:rsidRPr="004C7327">
                <w:rPr>
                  <w:rFonts w:ascii="Arial" w:eastAsia="Malgun Gothic" w:hAnsi="Arial"/>
                  <w:noProof/>
                  <w:sz w:val="18"/>
                  <w:lang w:eastAsia="zh-CN"/>
                </w:rPr>
                <w:t xml:space="preserve">s </w:t>
              </w:r>
              <w:r>
                <w:rPr>
                  <w:rFonts w:ascii="Arial" w:eastAsiaTheme="minorEastAsia" w:hAnsi="Arial" w:hint="eastAsia"/>
                  <w:noProof/>
                  <w:sz w:val="18"/>
                  <w:lang w:eastAsia="zh-CN"/>
                </w:rPr>
                <w:t>48</w:t>
              </w:r>
              <w:r w:rsidRPr="004C7327">
                <w:rPr>
                  <w:rFonts w:ascii="Arial" w:eastAsia="Malgun Gothic" w:hAnsi="Arial"/>
                  <w:noProof/>
                  <w:sz w:val="18"/>
                  <w:lang w:eastAsia="zh-CN"/>
                </w:rPr>
                <w:t>.</w:t>
              </w:r>
              <w:commentRangeEnd w:id="1308"/>
              <w:r>
                <w:rPr>
                  <w:rStyle w:val="aa"/>
                  <w:lang w:val="x-none"/>
                </w:rPr>
                <w:commentReference w:id="1308"/>
              </w:r>
            </w:ins>
          </w:p>
        </w:tc>
      </w:tr>
    </w:tbl>
    <w:p w:rsidR="004328D5" w:rsidRPr="004328D5" w:rsidRDefault="004328D5" w:rsidP="00A90592">
      <w:pPr>
        <w:rPr>
          <w:rFonts w:eastAsiaTheme="minorEastAsia"/>
          <w:lang w:eastAsia="zh-CN"/>
        </w:rPr>
      </w:pPr>
    </w:p>
    <w:p w:rsidR="00A90592" w:rsidRDefault="00A90592" w:rsidP="00A90592">
      <w:pPr>
        <w:ind w:left="1988" w:firstLine="284"/>
        <w:rPr>
          <w:rFonts w:eastAsia="DengXian"/>
          <w:color w:val="FF0000"/>
          <w:highlight w:val="yellow"/>
        </w:rPr>
      </w:pPr>
      <w:bookmarkStart w:id="1309" w:name="_Toc534903102"/>
      <w:bookmarkStart w:id="1310" w:name="_Toc51776081"/>
      <w:bookmarkStart w:id="1311" w:name="_Toc56773103"/>
      <w:bookmarkStart w:id="1312" w:name="_Toc64447733"/>
      <w:bookmarkStart w:id="1313" w:name="_Toc74152389"/>
      <w:bookmarkStart w:id="1314" w:name="_Toc88654243"/>
      <w:bookmarkStart w:id="1315" w:name="_Toc99056334"/>
      <w:bookmarkStart w:id="1316" w:name="_Toc99959267"/>
      <w:bookmarkStart w:id="1317" w:name="_Toc105612453"/>
      <w:bookmarkStart w:id="1318" w:name="_Toc106109669"/>
      <w:bookmarkStart w:id="1319" w:name="_Toc112766562"/>
      <w:bookmarkStart w:id="1320" w:name="_Toc113379478"/>
      <w:bookmarkStart w:id="1321" w:name="_Toc120092034"/>
      <w:bookmarkStart w:id="1322" w:name="_Toc138758659"/>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A90592" w:rsidRDefault="00A90592" w:rsidP="00A90592">
      <w:pPr>
        <w:ind w:left="1988" w:firstLine="284"/>
        <w:rPr>
          <w:rFonts w:eastAsia="DengXian"/>
          <w:color w:val="FF0000"/>
          <w:highlight w:val="yellow"/>
          <w:lang w:eastAsia="zh-CN"/>
        </w:rPr>
        <w:sectPr w:rsidR="00A90592" w:rsidSect="00F604C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rsidR="00A90592" w:rsidRPr="00432AB4" w:rsidRDefault="00A90592" w:rsidP="00432AB4">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323" w:name="_Toc534903101"/>
      <w:bookmarkStart w:id="1324" w:name="_Toc51776080"/>
      <w:bookmarkStart w:id="1325" w:name="_Toc56773102"/>
      <w:bookmarkStart w:id="1326" w:name="_Toc64447732"/>
      <w:bookmarkStart w:id="1327" w:name="_Toc74152388"/>
      <w:bookmarkStart w:id="1328" w:name="_Toc88654242"/>
      <w:bookmarkStart w:id="1329" w:name="_Toc99056333"/>
      <w:bookmarkStart w:id="1330" w:name="_Toc99959266"/>
      <w:bookmarkStart w:id="1331" w:name="_Toc105612452"/>
      <w:bookmarkStart w:id="1332" w:name="_Toc106109668"/>
      <w:bookmarkStart w:id="1333" w:name="_Toc112766561"/>
      <w:bookmarkStart w:id="1334" w:name="_Toc113379477"/>
      <w:bookmarkStart w:id="1335" w:name="_Toc120092033"/>
      <w:bookmarkStart w:id="1336" w:name="_Toc138758658"/>
      <w:r w:rsidRPr="00432AB4">
        <w:rPr>
          <w:rFonts w:ascii="Arial" w:hAnsi="Arial"/>
          <w:noProof/>
          <w:sz w:val="28"/>
          <w:lang w:eastAsia="ko-KR"/>
        </w:rPr>
        <w:lastRenderedPageBreak/>
        <w:t>9.3.3</w:t>
      </w:r>
      <w:r w:rsidRPr="00432AB4">
        <w:rPr>
          <w:rFonts w:ascii="Arial" w:hAnsi="Arial"/>
          <w:noProof/>
          <w:sz w:val="28"/>
          <w:lang w:eastAsia="ko-KR"/>
        </w:rPr>
        <w:tab/>
        <w:t>Elementary Procedure Definitions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A90592" w:rsidRDefault="00A90592" w:rsidP="00A90592">
      <w:pPr>
        <w:pStyle w:val="PL"/>
        <w:spacing w:line="0" w:lineRule="atLeast"/>
        <w:rPr>
          <w:snapToGrid w:val="0"/>
        </w:rPr>
      </w:pPr>
      <w:r w:rsidRPr="0058042D">
        <w:rPr>
          <w:snapToGrid w:val="0"/>
        </w:rPr>
        <w:t>-- ASN1START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Elementary Procedure definitions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NRPPA-PDU-Descriptions {</w:t>
      </w:r>
    </w:p>
    <w:p w:rsidR="00A90592" w:rsidRPr="00707B3F" w:rsidRDefault="00A90592" w:rsidP="00A90592">
      <w:pPr>
        <w:pStyle w:val="PL"/>
        <w:spacing w:line="0" w:lineRule="atLeast"/>
        <w:rPr>
          <w:snapToGrid w:val="0"/>
        </w:rPr>
      </w:pPr>
      <w:r w:rsidRPr="00707B3F">
        <w:rPr>
          <w:snapToGrid w:val="0"/>
        </w:rPr>
        <w:t>itu-t (0) identified-organization (4) etsi (0) mobileDomain (0)</w:t>
      </w:r>
    </w:p>
    <w:p w:rsidR="00A90592" w:rsidRPr="00707B3F" w:rsidRDefault="00A90592" w:rsidP="00A90592">
      <w:pPr>
        <w:pStyle w:val="PL"/>
        <w:spacing w:line="0" w:lineRule="atLeast"/>
        <w:rPr>
          <w:snapToGrid w:val="0"/>
        </w:rPr>
      </w:pPr>
      <w:r w:rsidRPr="00707B3F">
        <w:rPr>
          <w:snapToGrid w:val="0"/>
        </w:rPr>
        <w:t>ngran-access (22) modules (3) nrppa (4) version1 (1) nrppa-PDU-Descriptions (0)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xml:space="preserve">DEFINITIONS AUTOMATIC TAGS ::=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BEGIN</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IE parameter types from other modules.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IMPORTS</w:t>
      </w:r>
    </w:p>
    <w:p w:rsidR="00A90592" w:rsidRPr="00707B3F" w:rsidRDefault="00A90592" w:rsidP="00A90592">
      <w:pPr>
        <w:pStyle w:val="PL"/>
        <w:spacing w:line="0" w:lineRule="atLeast"/>
        <w:rPr>
          <w:snapToGrid w:val="0"/>
        </w:rPr>
      </w:pPr>
      <w:r w:rsidRPr="00707B3F">
        <w:rPr>
          <w:snapToGrid w:val="0"/>
        </w:rPr>
        <w:tab/>
        <w:t>Criticality,</w:t>
      </w:r>
    </w:p>
    <w:p w:rsidR="00A90592" w:rsidRPr="00707B3F" w:rsidRDefault="00A90592" w:rsidP="00A90592">
      <w:pPr>
        <w:pStyle w:val="PL"/>
        <w:spacing w:line="0" w:lineRule="atLeast"/>
        <w:rPr>
          <w:snapToGrid w:val="0"/>
        </w:rPr>
      </w:pPr>
      <w:r w:rsidRPr="00707B3F">
        <w:rPr>
          <w:snapToGrid w:val="0"/>
        </w:rPr>
        <w:tab/>
        <w:t>ProcedureCode,</w:t>
      </w:r>
    </w:p>
    <w:p w:rsidR="00A90592" w:rsidRPr="00707B3F" w:rsidRDefault="00A90592" w:rsidP="00A90592">
      <w:pPr>
        <w:pStyle w:val="PL"/>
        <w:spacing w:line="0" w:lineRule="atLeast"/>
        <w:rPr>
          <w:snapToGrid w:val="0"/>
        </w:rPr>
      </w:pPr>
      <w:r w:rsidRPr="00707B3F">
        <w:rPr>
          <w:snapToGrid w:val="0"/>
        </w:rPr>
        <w:tab/>
        <w:t>NRPPATransactionID</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FROM NRPPA-CommonDataTypes</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ab/>
        <w:t>ErrorIndication,</w:t>
      </w:r>
    </w:p>
    <w:p w:rsidR="00A90592" w:rsidRPr="00707B3F" w:rsidRDefault="00A90592" w:rsidP="00A90592">
      <w:pPr>
        <w:pStyle w:val="PL"/>
        <w:spacing w:line="0" w:lineRule="atLeast"/>
        <w:rPr>
          <w:snapToGrid w:val="0"/>
        </w:rPr>
      </w:pPr>
      <w:r w:rsidRPr="00707B3F">
        <w:rPr>
          <w:snapToGrid w:val="0"/>
        </w:rPr>
        <w:tab/>
        <w:t>PrivateMessage,</w:t>
      </w:r>
    </w:p>
    <w:p w:rsidR="00A90592" w:rsidRPr="00707B3F" w:rsidRDefault="00A90592" w:rsidP="00A90592">
      <w:pPr>
        <w:pStyle w:val="PL"/>
        <w:spacing w:line="0" w:lineRule="atLeast"/>
        <w:rPr>
          <w:snapToGrid w:val="0"/>
        </w:rPr>
      </w:pPr>
      <w:r w:rsidRPr="00707B3F">
        <w:rPr>
          <w:snapToGrid w:val="0"/>
        </w:rPr>
        <w:tab/>
        <w:t>E-CIDMeasurementInitiationRequest,</w:t>
      </w:r>
    </w:p>
    <w:p w:rsidR="00A90592" w:rsidRPr="00707B3F" w:rsidRDefault="00A90592" w:rsidP="00A90592">
      <w:pPr>
        <w:pStyle w:val="PL"/>
        <w:spacing w:line="0" w:lineRule="atLeast"/>
        <w:rPr>
          <w:snapToGrid w:val="0"/>
        </w:rPr>
      </w:pPr>
      <w:r w:rsidRPr="00707B3F">
        <w:rPr>
          <w:snapToGrid w:val="0"/>
        </w:rPr>
        <w:tab/>
        <w:t>E-CIDMeasurementInitiationResponse,</w:t>
      </w:r>
    </w:p>
    <w:p w:rsidR="00A90592" w:rsidRPr="00707B3F" w:rsidRDefault="00A90592" w:rsidP="00A90592">
      <w:pPr>
        <w:pStyle w:val="PL"/>
        <w:spacing w:line="0" w:lineRule="atLeast"/>
        <w:rPr>
          <w:snapToGrid w:val="0"/>
        </w:rPr>
      </w:pPr>
      <w:r w:rsidRPr="00707B3F">
        <w:rPr>
          <w:snapToGrid w:val="0"/>
        </w:rPr>
        <w:tab/>
        <w:t>E-CIDMeasurementInitiationFailure,</w:t>
      </w:r>
    </w:p>
    <w:p w:rsidR="00A90592" w:rsidRPr="00707B3F" w:rsidRDefault="00A90592" w:rsidP="00A90592">
      <w:pPr>
        <w:pStyle w:val="PL"/>
        <w:spacing w:line="0" w:lineRule="atLeast"/>
        <w:rPr>
          <w:snapToGrid w:val="0"/>
        </w:rPr>
      </w:pPr>
      <w:r w:rsidRPr="00707B3F">
        <w:rPr>
          <w:snapToGrid w:val="0"/>
        </w:rPr>
        <w:tab/>
        <w:t>E-CIDMeasurementFailureIndication,</w:t>
      </w:r>
    </w:p>
    <w:p w:rsidR="00A90592" w:rsidRPr="00707B3F" w:rsidRDefault="00A90592" w:rsidP="00A90592">
      <w:pPr>
        <w:pStyle w:val="PL"/>
        <w:spacing w:line="0" w:lineRule="atLeast"/>
        <w:rPr>
          <w:snapToGrid w:val="0"/>
        </w:rPr>
      </w:pPr>
      <w:r w:rsidRPr="00707B3F">
        <w:rPr>
          <w:snapToGrid w:val="0"/>
        </w:rPr>
        <w:tab/>
        <w:t>E-CIDMeasurementReport,</w:t>
      </w:r>
    </w:p>
    <w:p w:rsidR="00A90592" w:rsidRPr="00707B3F" w:rsidRDefault="00A90592" w:rsidP="00A90592">
      <w:pPr>
        <w:pStyle w:val="PL"/>
        <w:spacing w:line="0" w:lineRule="atLeast"/>
        <w:rPr>
          <w:snapToGrid w:val="0"/>
        </w:rPr>
      </w:pPr>
      <w:r w:rsidRPr="00707B3F">
        <w:rPr>
          <w:snapToGrid w:val="0"/>
        </w:rPr>
        <w:tab/>
        <w:t>E-CIDMeasurementTerminationCommand,</w:t>
      </w:r>
    </w:p>
    <w:p w:rsidR="00A90592" w:rsidRPr="00707B3F" w:rsidRDefault="00A90592" w:rsidP="00A90592">
      <w:pPr>
        <w:pStyle w:val="PL"/>
        <w:spacing w:line="0" w:lineRule="atLeast"/>
        <w:rPr>
          <w:snapToGrid w:val="0"/>
        </w:rPr>
      </w:pPr>
      <w:r w:rsidRPr="00707B3F">
        <w:rPr>
          <w:snapToGrid w:val="0"/>
        </w:rPr>
        <w:tab/>
        <w:t>OTDOAInformationRequest,</w:t>
      </w:r>
    </w:p>
    <w:p w:rsidR="00A90592" w:rsidRPr="00707B3F" w:rsidRDefault="00A90592" w:rsidP="00A90592">
      <w:pPr>
        <w:pStyle w:val="PL"/>
        <w:spacing w:line="0" w:lineRule="atLeast"/>
        <w:rPr>
          <w:snapToGrid w:val="0"/>
        </w:rPr>
      </w:pPr>
      <w:r w:rsidRPr="00707B3F">
        <w:rPr>
          <w:snapToGrid w:val="0"/>
        </w:rPr>
        <w:tab/>
        <w:t>OTDOAInformationResponse,</w:t>
      </w:r>
    </w:p>
    <w:p w:rsidR="00A90592" w:rsidRPr="00707B3F" w:rsidRDefault="00A90592" w:rsidP="00A90592">
      <w:pPr>
        <w:pStyle w:val="PL"/>
        <w:spacing w:line="0" w:lineRule="atLeast"/>
        <w:rPr>
          <w:snapToGrid w:val="0"/>
        </w:rPr>
      </w:pPr>
      <w:r w:rsidRPr="00707B3F">
        <w:rPr>
          <w:snapToGrid w:val="0"/>
        </w:rPr>
        <w:tab/>
        <w:t>OTDOAInformationFailure</w:t>
      </w:r>
      <w:r>
        <w:rPr>
          <w:snapToGrid w:val="0"/>
        </w:rPr>
        <w:t>,</w:t>
      </w:r>
    </w:p>
    <w:p w:rsidR="00A90592" w:rsidRDefault="00A90592" w:rsidP="00A90592">
      <w:pPr>
        <w:pStyle w:val="PL"/>
        <w:spacing w:line="0" w:lineRule="atLeast"/>
        <w:rPr>
          <w:snapToGrid w:val="0"/>
        </w:rPr>
      </w:pPr>
      <w:r>
        <w:rPr>
          <w:snapToGrid w:val="0"/>
        </w:rPr>
        <w:tab/>
        <w:t>AssistanceInformationControl,</w:t>
      </w:r>
    </w:p>
    <w:p w:rsidR="00A90592" w:rsidRDefault="00A90592" w:rsidP="00A90592">
      <w:pPr>
        <w:pStyle w:val="PL"/>
        <w:spacing w:line="0" w:lineRule="atLeast"/>
        <w:rPr>
          <w:snapToGrid w:val="0"/>
        </w:rPr>
      </w:pPr>
      <w:r>
        <w:rPr>
          <w:snapToGrid w:val="0"/>
        </w:rPr>
        <w:tab/>
        <w:t>AssistanceInformationFeedback,</w:t>
      </w:r>
    </w:p>
    <w:p w:rsidR="00A90592" w:rsidRDefault="00A90592" w:rsidP="00A90592">
      <w:pPr>
        <w:pStyle w:val="PL"/>
        <w:spacing w:line="0" w:lineRule="atLeast"/>
        <w:rPr>
          <w:snapToGrid w:val="0"/>
        </w:rPr>
      </w:pPr>
      <w:r>
        <w:rPr>
          <w:snapToGrid w:val="0"/>
        </w:rPr>
        <w:tab/>
        <w:t>PositioningInformationRequest,</w:t>
      </w:r>
    </w:p>
    <w:p w:rsidR="00A90592" w:rsidRDefault="00A90592" w:rsidP="00A90592">
      <w:pPr>
        <w:pStyle w:val="PL"/>
        <w:spacing w:line="0" w:lineRule="atLeast"/>
        <w:rPr>
          <w:snapToGrid w:val="0"/>
        </w:rPr>
      </w:pPr>
      <w:r>
        <w:rPr>
          <w:snapToGrid w:val="0"/>
        </w:rPr>
        <w:tab/>
        <w:t>PositioningInformationResponse,</w:t>
      </w:r>
    </w:p>
    <w:p w:rsidR="00A90592" w:rsidRDefault="00A90592" w:rsidP="00A90592">
      <w:pPr>
        <w:pStyle w:val="PL"/>
        <w:spacing w:line="0" w:lineRule="atLeast"/>
        <w:rPr>
          <w:snapToGrid w:val="0"/>
        </w:rPr>
      </w:pPr>
      <w:r>
        <w:rPr>
          <w:snapToGrid w:val="0"/>
        </w:rPr>
        <w:tab/>
        <w:t>PositioningInformationFailure,</w:t>
      </w:r>
    </w:p>
    <w:p w:rsidR="00A90592" w:rsidRDefault="00A90592" w:rsidP="00A90592">
      <w:pPr>
        <w:pStyle w:val="PL"/>
        <w:spacing w:line="0" w:lineRule="atLeast"/>
        <w:rPr>
          <w:snapToGrid w:val="0"/>
        </w:rPr>
      </w:pPr>
      <w:r>
        <w:rPr>
          <w:snapToGrid w:val="0"/>
        </w:rPr>
        <w:tab/>
        <w:t>PositioningInformationUpdate,</w:t>
      </w:r>
    </w:p>
    <w:p w:rsidR="00A90592" w:rsidRDefault="00A90592" w:rsidP="00A90592">
      <w:pPr>
        <w:pStyle w:val="PL"/>
        <w:spacing w:line="0" w:lineRule="atLeast"/>
        <w:rPr>
          <w:snapToGrid w:val="0"/>
        </w:rPr>
      </w:pPr>
      <w:r>
        <w:rPr>
          <w:snapToGrid w:val="0"/>
        </w:rPr>
        <w:tab/>
        <w:t>MeasurementRequest,</w:t>
      </w:r>
    </w:p>
    <w:p w:rsidR="00A90592" w:rsidRDefault="00A90592" w:rsidP="00A90592">
      <w:pPr>
        <w:pStyle w:val="PL"/>
        <w:spacing w:line="0" w:lineRule="atLeast"/>
        <w:rPr>
          <w:snapToGrid w:val="0"/>
        </w:rPr>
      </w:pPr>
      <w:r>
        <w:rPr>
          <w:snapToGrid w:val="0"/>
        </w:rPr>
        <w:tab/>
        <w:t>MeasurementResponse,</w:t>
      </w:r>
    </w:p>
    <w:p w:rsidR="00A90592" w:rsidRDefault="00A90592" w:rsidP="00A90592">
      <w:pPr>
        <w:pStyle w:val="PL"/>
        <w:spacing w:line="0" w:lineRule="atLeast"/>
        <w:rPr>
          <w:snapToGrid w:val="0"/>
        </w:rPr>
      </w:pPr>
      <w:r>
        <w:rPr>
          <w:snapToGrid w:val="0"/>
        </w:rPr>
        <w:lastRenderedPageBreak/>
        <w:tab/>
        <w:t>MeasurementFailure,</w:t>
      </w:r>
    </w:p>
    <w:p w:rsidR="00A90592" w:rsidRDefault="00A90592" w:rsidP="00A90592">
      <w:pPr>
        <w:pStyle w:val="PL"/>
        <w:spacing w:line="0" w:lineRule="atLeast"/>
        <w:rPr>
          <w:snapToGrid w:val="0"/>
        </w:rPr>
      </w:pPr>
      <w:r>
        <w:rPr>
          <w:snapToGrid w:val="0"/>
        </w:rPr>
        <w:tab/>
        <w:t>MeasurementReport,</w:t>
      </w:r>
    </w:p>
    <w:p w:rsidR="00A90592" w:rsidRDefault="00A90592" w:rsidP="00A90592">
      <w:pPr>
        <w:pStyle w:val="PL"/>
        <w:spacing w:line="0" w:lineRule="atLeast"/>
        <w:rPr>
          <w:snapToGrid w:val="0"/>
        </w:rPr>
      </w:pPr>
      <w:r>
        <w:rPr>
          <w:snapToGrid w:val="0"/>
        </w:rPr>
        <w:tab/>
        <w:t>MeasurementUpdate,</w:t>
      </w:r>
    </w:p>
    <w:p w:rsidR="00A90592" w:rsidRDefault="00A90592" w:rsidP="00A90592">
      <w:pPr>
        <w:pStyle w:val="PL"/>
        <w:spacing w:line="0" w:lineRule="atLeast"/>
        <w:rPr>
          <w:snapToGrid w:val="0"/>
        </w:rPr>
      </w:pPr>
      <w:r>
        <w:rPr>
          <w:snapToGrid w:val="0"/>
        </w:rPr>
        <w:tab/>
        <w:t>MeasurementAbort,</w:t>
      </w:r>
    </w:p>
    <w:p w:rsidR="00A90592" w:rsidRDefault="00A90592" w:rsidP="00A90592">
      <w:pPr>
        <w:pStyle w:val="PL"/>
        <w:spacing w:line="0" w:lineRule="atLeast"/>
        <w:rPr>
          <w:snapToGrid w:val="0"/>
        </w:rPr>
      </w:pPr>
      <w:r>
        <w:rPr>
          <w:snapToGrid w:val="0"/>
        </w:rPr>
        <w:tab/>
        <w:t>MeasurementFailureIndication,</w:t>
      </w:r>
    </w:p>
    <w:p w:rsidR="00A90592" w:rsidRDefault="00A90592" w:rsidP="00A90592">
      <w:pPr>
        <w:pStyle w:val="PL"/>
        <w:spacing w:line="0" w:lineRule="atLeast"/>
        <w:rPr>
          <w:snapToGrid w:val="0"/>
        </w:rPr>
      </w:pPr>
      <w:r>
        <w:rPr>
          <w:snapToGrid w:val="0"/>
        </w:rPr>
        <w:tab/>
        <w:t>TRPInformationRequest,</w:t>
      </w:r>
    </w:p>
    <w:p w:rsidR="00A90592" w:rsidRDefault="00A90592" w:rsidP="00A90592">
      <w:pPr>
        <w:pStyle w:val="PL"/>
        <w:spacing w:line="0" w:lineRule="atLeast"/>
        <w:rPr>
          <w:snapToGrid w:val="0"/>
        </w:rPr>
      </w:pPr>
      <w:r>
        <w:rPr>
          <w:snapToGrid w:val="0"/>
        </w:rPr>
        <w:tab/>
        <w:t>TRPInformationResponse,</w:t>
      </w:r>
    </w:p>
    <w:p w:rsidR="00A90592" w:rsidRDefault="00A90592" w:rsidP="00A90592">
      <w:pPr>
        <w:pStyle w:val="PL"/>
        <w:spacing w:line="0" w:lineRule="atLeast"/>
      </w:pPr>
      <w:r>
        <w:rPr>
          <w:snapToGrid w:val="0"/>
        </w:rPr>
        <w:tab/>
        <w:t>TRPInformationFailure</w:t>
      </w:r>
      <w:r>
        <w:t>,</w:t>
      </w:r>
    </w:p>
    <w:p w:rsidR="00A90592" w:rsidRPr="004151EA" w:rsidRDefault="00A90592" w:rsidP="00A90592">
      <w:pPr>
        <w:pStyle w:val="PL"/>
        <w:spacing w:line="0" w:lineRule="atLeast"/>
        <w:rPr>
          <w:snapToGrid w:val="0"/>
        </w:rPr>
      </w:pPr>
      <w:r>
        <w:tab/>
      </w:r>
      <w:r w:rsidRPr="004151EA">
        <w:rPr>
          <w:snapToGrid w:val="0"/>
        </w:rPr>
        <w:t>PositioningActivationRequest,</w:t>
      </w:r>
    </w:p>
    <w:p w:rsidR="00A90592" w:rsidRPr="004151EA" w:rsidRDefault="00A90592" w:rsidP="00A90592">
      <w:pPr>
        <w:pStyle w:val="PL"/>
        <w:spacing w:line="0" w:lineRule="atLeast"/>
        <w:rPr>
          <w:snapToGrid w:val="0"/>
        </w:rPr>
      </w:pPr>
      <w:r w:rsidRPr="004151EA">
        <w:rPr>
          <w:snapToGrid w:val="0"/>
        </w:rPr>
        <w:tab/>
        <w:t>PositioningActivationResponse,</w:t>
      </w:r>
    </w:p>
    <w:p w:rsidR="00A90592" w:rsidRPr="004151EA" w:rsidRDefault="00A90592" w:rsidP="00A90592">
      <w:pPr>
        <w:pStyle w:val="PL"/>
        <w:spacing w:line="0" w:lineRule="atLeast"/>
        <w:rPr>
          <w:snapToGrid w:val="0"/>
        </w:rPr>
      </w:pPr>
      <w:r w:rsidRPr="004151EA">
        <w:rPr>
          <w:snapToGrid w:val="0"/>
        </w:rPr>
        <w:tab/>
        <w:t>PositioningActivationFailure,</w:t>
      </w:r>
    </w:p>
    <w:p w:rsidR="00A90592" w:rsidRPr="00707B3F" w:rsidRDefault="00A90592" w:rsidP="00A90592">
      <w:pPr>
        <w:pStyle w:val="PL"/>
        <w:spacing w:line="0" w:lineRule="atLeast"/>
        <w:rPr>
          <w:snapToGrid w:val="0"/>
        </w:rPr>
      </w:pPr>
      <w:r w:rsidRPr="004151EA">
        <w:rPr>
          <w:snapToGrid w:val="0"/>
        </w:rPr>
        <w:tab/>
        <w:t>PositioningDeactivation</w:t>
      </w:r>
      <w:r>
        <w:rPr>
          <w:snapToGrid w:val="0"/>
        </w:rPr>
        <w:t>,</w:t>
      </w:r>
    </w:p>
    <w:p w:rsidR="00A90592" w:rsidRDefault="00A90592" w:rsidP="00A90592">
      <w:pPr>
        <w:pStyle w:val="PL"/>
        <w:rPr>
          <w:snapToGrid w:val="0"/>
        </w:rPr>
      </w:pPr>
      <w:r>
        <w:rPr>
          <w:snapToGrid w:val="0"/>
        </w:rPr>
        <w:tab/>
        <w:t>PRSConfigurationRequest,</w:t>
      </w:r>
    </w:p>
    <w:p w:rsidR="00A90592" w:rsidRDefault="00A90592" w:rsidP="00A90592">
      <w:pPr>
        <w:pStyle w:val="PL"/>
        <w:rPr>
          <w:snapToGrid w:val="0"/>
        </w:rPr>
      </w:pPr>
      <w:r>
        <w:rPr>
          <w:snapToGrid w:val="0"/>
        </w:rPr>
        <w:tab/>
        <w:t>PRSConfigurationResponse,</w:t>
      </w:r>
    </w:p>
    <w:p w:rsidR="00A90592" w:rsidRDefault="00A90592" w:rsidP="00A90592">
      <w:pPr>
        <w:pStyle w:val="PL"/>
        <w:rPr>
          <w:snapToGrid w:val="0"/>
        </w:rPr>
      </w:pPr>
      <w:r>
        <w:rPr>
          <w:snapToGrid w:val="0"/>
        </w:rPr>
        <w:tab/>
        <w:t>PRSConfigurationFailure,</w:t>
      </w:r>
    </w:p>
    <w:p w:rsidR="00A90592" w:rsidRDefault="00A90592" w:rsidP="00A90592">
      <w:pPr>
        <w:pStyle w:val="PL"/>
        <w:rPr>
          <w:snapToGrid w:val="0"/>
        </w:rPr>
      </w:pPr>
      <w:r>
        <w:rPr>
          <w:snapToGrid w:val="0"/>
        </w:rPr>
        <w:tab/>
      </w:r>
      <w:r w:rsidRPr="001645CB">
        <w:rPr>
          <w:snapToGrid w:val="0"/>
        </w:rPr>
        <w:t>Measurement</w:t>
      </w:r>
      <w:r>
        <w:rPr>
          <w:snapToGrid w:val="0"/>
        </w:rPr>
        <w:t>PreconfigurationRequired,</w:t>
      </w:r>
    </w:p>
    <w:p w:rsidR="00A90592" w:rsidRDefault="00A90592" w:rsidP="00A90592">
      <w:pPr>
        <w:pStyle w:val="PL"/>
        <w:rPr>
          <w:snapToGrid w:val="0"/>
        </w:rPr>
      </w:pPr>
      <w:r>
        <w:rPr>
          <w:snapToGrid w:val="0"/>
        </w:rPr>
        <w:tab/>
      </w:r>
      <w:r w:rsidRPr="001645CB">
        <w:rPr>
          <w:snapToGrid w:val="0"/>
        </w:rPr>
        <w:t>Measurement</w:t>
      </w:r>
      <w:r>
        <w:rPr>
          <w:snapToGrid w:val="0"/>
        </w:rPr>
        <w:t>PreconfigurationConfirm,</w:t>
      </w:r>
    </w:p>
    <w:p w:rsidR="00A90592" w:rsidRDefault="00A90592" w:rsidP="00A90592">
      <w:pPr>
        <w:pStyle w:val="PL"/>
        <w:rPr>
          <w:snapToGrid w:val="0"/>
        </w:rPr>
      </w:pPr>
      <w:r>
        <w:rPr>
          <w:snapToGrid w:val="0"/>
        </w:rPr>
        <w:tab/>
      </w:r>
      <w:r w:rsidRPr="001645CB">
        <w:rPr>
          <w:snapToGrid w:val="0"/>
        </w:rPr>
        <w:t>Measurement</w:t>
      </w:r>
      <w:r>
        <w:rPr>
          <w:snapToGrid w:val="0"/>
        </w:rPr>
        <w:t>PreconfigurationRefuse,</w:t>
      </w:r>
    </w:p>
    <w:p w:rsidR="00A90592" w:rsidRDefault="00A90592" w:rsidP="00A90592">
      <w:pPr>
        <w:pStyle w:val="PL"/>
        <w:rPr>
          <w:ins w:id="1337" w:author="Author" w:date="2023-10-23T09:53:00Z"/>
          <w:snapToGrid w:val="0"/>
          <w:lang w:eastAsia="zh-CN"/>
        </w:rPr>
      </w:pPr>
      <w:r>
        <w:rPr>
          <w:snapToGrid w:val="0"/>
        </w:rPr>
        <w:tab/>
      </w:r>
      <w:r w:rsidRPr="001645CB">
        <w:rPr>
          <w:snapToGrid w:val="0"/>
        </w:rPr>
        <w:t>Measurement</w:t>
      </w:r>
      <w:r>
        <w:rPr>
          <w:snapToGrid w:val="0"/>
        </w:rPr>
        <w:t>Activation</w:t>
      </w:r>
      <w:ins w:id="1338" w:author="Author" w:date="2023-10-23T09:53:00Z">
        <w:r>
          <w:rPr>
            <w:rFonts w:hint="eastAsia"/>
            <w:snapToGrid w:val="0"/>
            <w:lang w:eastAsia="zh-CN"/>
          </w:rPr>
          <w:t>,</w:t>
        </w:r>
      </w:ins>
    </w:p>
    <w:p w:rsidR="00A90592" w:rsidRDefault="00A90592" w:rsidP="00A90592">
      <w:pPr>
        <w:pStyle w:val="PL"/>
        <w:spacing w:line="0" w:lineRule="atLeast"/>
        <w:rPr>
          <w:ins w:id="1339" w:author="Author" w:date="2023-10-23T09:53:00Z"/>
          <w:lang w:eastAsia="zh-CN"/>
        </w:rPr>
      </w:pPr>
      <w:ins w:id="1340" w:author="Author" w:date="2023-10-23T09:53:00Z">
        <w:r>
          <w:rPr>
            <w:rFonts w:hint="eastAsia"/>
            <w:lang w:eastAsia="zh-CN"/>
          </w:rPr>
          <w:tab/>
        </w:r>
        <w:r>
          <w:t>SRSInformationReservationNotification</w:t>
        </w:r>
      </w:ins>
    </w:p>
    <w:p w:rsidR="00A90592" w:rsidRPr="00707B3F" w:rsidRDefault="00A90592" w:rsidP="00A90592">
      <w:pPr>
        <w:pStyle w:val="PL"/>
        <w:spacing w:line="0" w:lineRule="atLeast"/>
        <w:rPr>
          <w:snapToGrid w:val="0"/>
          <w:lang w:eastAsia="zh-CN"/>
        </w:rPr>
      </w:pP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FROM NRPPA-PDU-Contents</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ab/>
        <w:t>id-errorIndication,</w:t>
      </w:r>
    </w:p>
    <w:p w:rsidR="00A90592" w:rsidRPr="00707B3F" w:rsidRDefault="00A90592" w:rsidP="00A90592">
      <w:pPr>
        <w:pStyle w:val="PL"/>
        <w:spacing w:line="0" w:lineRule="atLeast"/>
        <w:rPr>
          <w:snapToGrid w:val="0"/>
        </w:rPr>
      </w:pPr>
      <w:r w:rsidRPr="00707B3F">
        <w:rPr>
          <w:snapToGrid w:val="0"/>
        </w:rPr>
        <w:tab/>
        <w:t>id-privateMessage,</w:t>
      </w:r>
    </w:p>
    <w:p w:rsidR="00A90592" w:rsidRPr="00707B3F" w:rsidRDefault="00A90592" w:rsidP="00A90592">
      <w:pPr>
        <w:pStyle w:val="PL"/>
        <w:spacing w:line="0" w:lineRule="atLeast"/>
        <w:rPr>
          <w:snapToGrid w:val="0"/>
        </w:rPr>
      </w:pPr>
      <w:r w:rsidRPr="00707B3F">
        <w:rPr>
          <w:snapToGrid w:val="0"/>
        </w:rPr>
        <w:tab/>
        <w:t>id-e-CIDMeasurementInitiation,</w:t>
      </w:r>
    </w:p>
    <w:p w:rsidR="00A90592" w:rsidRPr="00707B3F" w:rsidRDefault="00A90592" w:rsidP="00A90592">
      <w:pPr>
        <w:pStyle w:val="PL"/>
        <w:spacing w:line="0" w:lineRule="atLeast"/>
        <w:rPr>
          <w:snapToGrid w:val="0"/>
        </w:rPr>
      </w:pPr>
      <w:r w:rsidRPr="00707B3F">
        <w:rPr>
          <w:snapToGrid w:val="0"/>
        </w:rPr>
        <w:tab/>
        <w:t>id-e-CIDMeasurementFailureIndication,</w:t>
      </w:r>
    </w:p>
    <w:p w:rsidR="00A90592" w:rsidRPr="00707B3F" w:rsidRDefault="00A90592" w:rsidP="00A90592">
      <w:pPr>
        <w:pStyle w:val="PL"/>
        <w:spacing w:line="0" w:lineRule="atLeast"/>
        <w:rPr>
          <w:snapToGrid w:val="0"/>
        </w:rPr>
      </w:pPr>
      <w:r w:rsidRPr="00707B3F">
        <w:rPr>
          <w:snapToGrid w:val="0"/>
        </w:rPr>
        <w:tab/>
        <w:t>id-e-CIDMeasurementReport,</w:t>
      </w:r>
    </w:p>
    <w:p w:rsidR="00A90592" w:rsidRPr="00707B3F" w:rsidRDefault="00A90592" w:rsidP="00A90592">
      <w:pPr>
        <w:pStyle w:val="PL"/>
        <w:spacing w:line="0" w:lineRule="atLeast"/>
        <w:rPr>
          <w:snapToGrid w:val="0"/>
        </w:rPr>
      </w:pPr>
      <w:r w:rsidRPr="00707B3F">
        <w:rPr>
          <w:snapToGrid w:val="0"/>
        </w:rPr>
        <w:tab/>
        <w:t>id-e-CIDMeasurementTermination,</w:t>
      </w:r>
    </w:p>
    <w:p w:rsidR="00A90592" w:rsidRDefault="00A90592" w:rsidP="00A90592">
      <w:pPr>
        <w:pStyle w:val="PL"/>
        <w:spacing w:line="0" w:lineRule="atLeast"/>
        <w:rPr>
          <w:snapToGrid w:val="0"/>
        </w:rPr>
      </w:pPr>
      <w:r w:rsidRPr="00707B3F">
        <w:rPr>
          <w:snapToGrid w:val="0"/>
        </w:rPr>
        <w:tab/>
        <w:t>id-oTDOAInformationExchange</w:t>
      </w:r>
      <w:bookmarkStart w:id="1341" w:name="_Hlk50049714"/>
      <w:r>
        <w:rPr>
          <w:snapToGrid w:val="0"/>
        </w:rPr>
        <w:t>,</w:t>
      </w:r>
    </w:p>
    <w:p w:rsidR="00A90592" w:rsidRDefault="00A90592" w:rsidP="00A90592">
      <w:pPr>
        <w:pStyle w:val="PL"/>
        <w:spacing w:line="0" w:lineRule="atLeast"/>
        <w:rPr>
          <w:snapToGrid w:val="0"/>
        </w:rPr>
      </w:pPr>
      <w:r>
        <w:rPr>
          <w:snapToGrid w:val="0"/>
        </w:rPr>
        <w:tab/>
        <w:t>id-assistanceInformationControl,</w:t>
      </w:r>
    </w:p>
    <w:p w:rsidR="00A90592" w:rsidRDefault="00A90592" w:rsidP="00A90592">
      <w:pPr>
        <w:pStyle w:val="PL"/>
        <w:spacing w:line="0" w:lineRule="atLeast"/>
        <w:rPr>
          <w:snapToGrid w:val="0"/>
        </w:rPr>
      </w:pPr>
      <w:r>
        <w:rPr>
          <w:snapToGrid w:val="0"/>
        </w:rPr>
        <w:tab/>
        <w:t>id-assistanceInformationFeedback,</w:t>
      </w:r>
    </w:p>
    <w:p w:rsidR="00A90592" w:rsidRDefault="00A90592" w:rsidP="00A90592">
      <w:pPr>
        <w:pStyle w:val="PL"/>
        <w:spacing w:line="0" w:lineRule="atLeast"/>
        <w:rPr>
          <w:snapToGrid w:val="0"/>
        </w:rPr>
      </w:pPr>
      <w:r>
        <w:rPr>
          <w:snapToGrid w:val="0"/>
        </w:rPr>
        <w:tab/>
        <w:t>id-positioningInformationExchange,</w:t>
      </w:r>
    </w:p>
    <w:p w:rsidR="00A90592" w:rsidRDefault="00A90592" w:rsidP="00A90592">
      <w:pPr>
        <w:pStyle w:val="PL"/>
        <w:spacing w:line="0" w:lineRule="atLeast"/>
        <w:rPr>
          <w:snapToGrid w:val="0"/>
        </w:rPr>
      </w:pPr>
      <w:r>
        <w:rPr>
          <w:snapToGrid w:val="0"/>
        </w:rPr>
        <w:tab/>
        <w:t>id-positioningInformationUpdate,</w:t>
      </w:r>
    </w:p>
    <w:p w:rsidR="00A90592" w:rsidRDefault="00A90592" w:rsidP="00A90592">
      <w:pPr>
        <w:pStyle w:val="PL"/>
        <w:spacing w:line="0" w:lineRule="atLeast"/>
        <w:rPr>
          <w:snapToGrid w:val="0"/>
        </w:rPr>
      </w:pPr>
      <w:r>
        <w:rPr>
          <w:snapToGrid w:val="0"/>
        </w:rPr>
        <w:tab/>
        <w:t>id-Measurement,</w:t>
      </w:r>
    </w:p>
    <w:p w:rsidR="00A90592" w:rsidRDefault="00A90592" w:rsidP="00A90592">
      <w:pPr>
        <w:pStyle w:val="PL"/>
        <w:spacing w:line="0" w:lineRule="atLeast"/>
        <w:rPr>
          <w:snapToGrid w:val="0"/>
        </w:rPr>
      </w:pPr>
      <w:r>
        <w:rPr>
          <w:snapToGrid w:val="0"/>
        </w:rPr>
        <w:tab/>
        <w:t>id-MeasurementReport,</w:t>
      </w:r>
    </w:p>
    <w:p w:rsidR="00A90592" w:rsidRDefault="00A90592" w:rsidP="00A90592">
      <w:pPr>
        <w:pStyle w:val="PL"/>
        <w:spacing w:line="0" w:lineRule="atLeast"/>
        <w:rPr>
          <w:snapToGrid w:val="0"/>
        </w:rPr>
      </w:pPr>
      <w:r>
        <w:rPr>
          <w:snapToGrid w:val="0"/>
        </w:rPr>
        <w:tab/>
        <w:t>id-MeasurementUpdate,</w:t>
      </w:r>
    </w:p>
    <w:p w:rsidR="00A90592" w:rsidRDefault="00A90592" w:rsidP="00A90592">
      <w:pPr>
        <w:pStyle w:val="PL"/>
        <w:spacing w:line="0" w:lineRule="atLeast"/>
        <w:rPr>
          <w:snapToGrid w:val="0"/>
        </w:rPr>
      </w:pPr>
      <w:r>
        <w:rPr>
          <w:snapToGrid w:val="0"/>
        </w:rPr>
        <w:tab/>
        <w:t>id-MeasurementAbort,</w:t>
      </w:r>
    </w:p>
    <w:p w:rsidR="00A90592" w:rsidRDefault="00A90592" w:rsidP="00A90592">
      <w:pPr>
        <w:pStyle w:val="PL"/>
        <w:spacing w:line="0" w:lineRule="atLeast"/>
        <w:rPr>
          <w:snapToGrid w:val="0"/>
        </w:rPr>
      </w:pPr>
      <w:r>
        <w:rPr>
          <w:snapToGrid w:val="0"/>
        </w:rPr>
        <w:tab/>
        <w:t>id-MeasurementFailureIndication,</w:t>
      </w:r>
    </w:p>
    <w:p w:rsidR="00A90592" w:rsidRDefault="00A90592" w:rsidP="00A90592">
      <w:pPr>
        <w:pStyle w:val="PL"/>
        <w:spacing w:line="0" w:lineRule="atLeast"/>
      </w:pPr>
      <w:r>
        <w:rPr>
          <w:snapToGrid w:val="0"/>
        </w:rPr>
        <w:tab/>
        <w:t>id-tRPInformationExchange,</w:t>
      </w:r>
      <w:r w:rsidRPr="004151EA">
        <w:t xml:space="preserve"> </w:t>
      </w:r>
    </w:p>
    <w:p w:rsidR="00A90592" w:rsidRPr="004151EA" w:rsidRDefault="00A90592" w:rsidP="00A90592">
      <w:pPr>
        <w:pStyle w:val="PL"/>
        <w:spacing w:line="0" w:lineRule="atLeast"/>
        <w:rPr>
          <w:snapToGrid w:val="0"/>
        </w:rPr>
      </w:pPr>
      <w:r>
        <w:tab/>
      </w:r>
      <w:r w:rsidRPr="004151EA">
        <w:rPr>
          <w:snapToGrid w:val="0"/>
        </w:rPr>
        <w:t>id-positioningActivation,</w:t>
      </w:r>
    </w:p>
    <w:p w:rsidR="00A90592" w:rsidRPr="00707B3F" w:rsidRDefault="00A90592" w:rsidP="00A90592">
      <w:pPr>
        <w:pStyle w:val="PL"/>
        <w:spacing w:line="0" w:lineRule="atLeast"/>
        <w:rPr>
          <w:snapToGrid w:val="0"/>
        </w:rPr>
      </w:pPr>
      <w:r w:rsidRPr="004151EA">
        <w:rPr>
          <w:snapToGrid w:val="0"/>
        </w:rPr>
        <w:tab/>
        <w:t>id-positioningDeactivation</w:t>
      </w:r>
      <w:r>
        <w:rPr>
          <w:snapToGrid w:val="0"/>
        </w:rPr>
        <w:t>,</w:t>
      </w:r>
    </w:p>
    <w:bookmarkEnd w:id="1341"/>
    <w:p w:rsidR="00A90592" w:rsidRDefault="00A90592" w:rsidP="00A90592">
      <w:pPr>
        <w:pStyle w:val="PL"/>
        <w:rPr>
          <w:snapToGrid w:val="0"/>
        </w:rPr>
      </w:pPr>
      <w:r>
        <w:rPr>
          <w:snapToGrid w:val="0"/>
        </w:rPr>
        <w:tab/>
        <w:t>id-pRSConfigurationExchange,</w:t>
      </w:r>
    </w:p>
    <w:p w:rsidR="00A90592" w:rsidRDefault="00A90592" w:rsidP="00A90592">
      <w:pPr>
        <w:pStyle w:val="PL"/>
        <w:rPr>
          <w:snapToGrid w:val="0"/>
        </w:rPr>
      </w:pPr>
      <w:r>
        <w:rPr>
          <w:snapToGrid w:val="0"/>
        </w:rPr>
        <w:tab/>
        <w:t>id-m</w:t>
      </w:r>
      <w:r w:rsidRPr="001645CB">
        <w:rPr>
          <w:snapToGrid w:val="0"/>
        </w:rPr>
        <w:t>easurement</w:t>
      </w:r>
      <w:r>
        <w:rPr>
          <w:snapToGrid w:val="0"/>
        </w:rPr>
        <w:t>Preconfiguration,</w:t>
      </w:r>
    </w:p>
    <w:p w:rsidR="00A90592" w:rsidRDefault="00A90592" w:rsidP="00A90592">
      <w:pPr>
        <w:pStyle w:val="PL"/>
        <w:rPr>
          <w:ins w:id="1342" w:author="Author" w:date="2023-10-23T09:53:00Z"/>
          <w:snapToGrid w:val="0"/>
          <w:lang w:eastAsia="zh-CN"/>
        </w:rPr>
      </w:pPr>
      <w:r>
        <w:rPr>
          <w:snapToGrid w:val="0"/>
        </w:rPr>
        <w:tab/>
        <w:t>id-m</w:t>
      </w:r>
      <w:r w:rsidRPr="001645CB">
        <w:rPr>
          <w:snapToGrid w:val="0"/>
        </w:rPr>
        <w:t>easurement</w:t>
      </w:r>
      <w:r>
        <w:rPr>
          <w:snapToGrid w:val="0"/>
        </w:rPr>
        <w:t>Activation</w:t>
      </w:r>
      <w:ins w:id="1343" w:author="Author" w:date="2023-10-23T09:53:00Z">
        <w:r>
          <w:rPr>
            <w:rFonts w:hint="eastAsia"/>
            <w:snapToGrid w:val="0"/>
            <w:lang w:eastAsia="zh-CN"/>
          </w:rPr>
          <w:t>,</w:t>
        </w:r>
      </w:ins>
    </w:p>
    <w:p w:rsidR="00A90592" w:rsidRPr="001645CB" w:rsidRDefault="00A90592" w:rsidP="00A90592">
      <w:pPr>
        <w:pStyle w:val="PL"/>
        <w:rPr>
          <w:snapToGrid w:val="0"/>
          <w:lang w:eastAsia="zh-CN"/>
        </w:rPr>
      </w:pPr>
      <w:ins w:id="1344" w:author="Author" w:date="2023-10-23T09:53:00Z">
        <w:r>
          <w:rPr>
            <w:rFonts w:hint="eastAsia"/>
            <w:lang w:eastAsia="zh-CN"/>
          </w:rPr>
          <w:tab/>
          <w:t>id-s</w:t>
        </w:r>
        <w:r>
          <w:t>RSInformationReservationNotification</w:t>
        </w:r>
      </w:ins>
    </w:p>
    <w:p w:rsidR="00A90592" w:rsidRPr="001645CB" w:rsidRDefault="00A90592" w:rsidP="00A90592">
      <w:pPr>
        <w:pStyle w:val="PL"/>
        <w:rPr>
          <w:snapToGrid w:val="0"/>
          <w:lang w:eastAsia="zh-CN"/>
        </w:rPr>
      </w:pPr>
    </w:p>
    <w:p w:rsidR="00A90592" w:rsidRDefault="00A90592" w:rsidP="00A90592">
      <w:pPr>
        <w:ind w:left="1988" w:firstLine="284"/>
        <w:rPr>
          <w:rFonts w:eastAsia="DengXian"/>
          <w:color w:val="FF0000"/>
          <w:highlight w:val="yellow"/>
          <w:lang w:eastAsia="zh-CN"/>
        </w:rPr>
      </w:pP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707B3F" w:rsidRDefault="00A90592" w:rsidP="00A90592">
      <w:pPr>
        <w:pStyle w:val="PL"/>
        <w:spacing w:line="0" w:lineRule="atLeast"/>
        <w:rPr>
          <w:snapToGrid w:val="0"/>
        </w:rPr>
      </w:pPr>
      <w:r w:rsidRPr="00707B3F">
        <w:rPr>
          <w:snapToGrid w:val="0"/>
        </w:rPr>
        <w:lastRenderedPageBreak/>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Interface Elementary Procedure List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NRPPA-ELEMENTARY-PROCEDURES NRPPA-ELEMENTARY-PROCEDURE ::= {</w:t>
      </w:r>
    </w:p>
    <w:p w:rsidR="00A90592" w:rsidRPr="00707B3F" w:rsidRDefault="00A90592" w:rsidP="00A9059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rsidR="00A90592" w:rsidRPr="00707B3F" w:rsidRDefault="00A90592" w:rsidP="00A9059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rsidR="00A90592" w:rsidRPr="00707B3F" w:rsidRDefault="00A90592" w:rsidP="00A90592">
      <w:pPr>
        <w:pStyle w:val="PL"/>
        <w:spacing w:line="0" w:lineRule="atLeast"/>
        <w:rPr>
          <w:snapToGrid w:val="0"/>
        </w:rPr>
      </w:pPr>
      <w:r w:rsidRPr="00707B3F">
        <w:rPr>
          <w:snapToGrid w:val="0"/>
        </w:rPr>
        <w:tab/>
        <w: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NRPPA-ELEMENTARY-PROCEDURES-CLASS-1 NRPPA-ELEMENTARY-PROCEDURE ::= {</w:t>
      </w:r>
    </w:p>
    <w:p w:rsidR="00A90592" w:rsidRPr="00707B3F" w:rsidRDefault="00A90592" w:rsidP="00A90592">
      <w:pPr>
        <w:pStyle w:val="PL"/>
        <w:spacing w:line="0" w:lineRule="atLeast"/>
        <w:rPr>
          <w:snapToGrid w:val="0"/>
        </w:rPr>
      </w:pPr>
      <w:r w:rsidRPr="00707B3F">
        <w:rPr>
          <w:snapToGrid w:val="0"/>
        </w:rPr>
        <w:tab/>
        <w:t>e-CIDMeasurementInitiation</w:t>
      </w:r>
      <w:r w:rsidRPr="00707B3F">
        <w:rPr>
          <w:snapToGrid w:val="0"/>
        </w:rPr>
        <w:tab/>
        <w:t>|</w:t>
      </w:r>
    </w:p>
    <w:p w:rsidR="00A90592" w:rsidRDefault="00A90592" w:rsidP="00A90592">
      <w:pPr>
        <w:pStyle w:val="PL"/>
        <w:spacing w:line="0" w:lineRule="atLeast"/>
        <w:rPr>
          <w:snapToGrid w:val="0"/>
        </w:rPr>
      </w:pPr>
      <w:r w:rsidRPr="00707B3F">
        <w:rPr>
          <w:snapToGrid w:val="0"/>
        </w:rPr>
        <w:tab/>
        <w:t>oTDOAInformationExchange</w:t>
      </w:r>
      <w:r w:rsidRPr="00707B3F">
        <w:rPr>
          <w:snapToGrid w:val="0"/>
        </w:rPr>
        <w:tab/>
      </w:r>
      <w:bookmarkStart w:id="1345" w:name="_Hlk50049749"/>
      <w:r w:rsidRPr="00707B3F">
        <w:rPr>
          <w:snapToGrid w:val="0"/>
        </w:rPr>
        <w:t>|</w:t>
      </w:r>
    </w:p>
    <w:p w:rsidR="00A90592" w:rsidRDefault="00A90592" w:rsidP="00A90592">
      <w:pPr>
        <w:pStyle w:val="PL"/>
        <w:spacing w:line="0" w:lineRule="atLeast"/>
        <w:rPr>
          <w:snapToGrid w:val="0"/>
        </w:rPr>
      </w:pPr>
      <w:r>
        <w:rPr>
          <w:snapToGrid w:val="0"/>
        </w:rPr>
        <w:tab/>
        <w:t>positioningInformationExchange</w:t>
      </w:r>
      <w:r>
        <w:rPr>
          <w:snapToGrid w:val="0"/>
        </w:rPr>
        <w:tab/>
        <w:t>|</w:t>
      </w:r>
    </w:p>
    <w:p w:rsidR="00A90592" w:rsidRDefault="00A90592" w:rsidP="00A90592">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rsidR="00A90592" w:rsidRPr="00707B3F" w:rsidRDefault="00A90592" w:rsidP="00A90592">
      <w:pPr>
        <w:pStyle w:val="PL"/>
        <w:spacing w:line="0" w:lineRule="atLeast"/>
        <w:rPr>
          <w:snapToGrid w:val="0"/>
        </w:rPr>
      </w:pPr>
      <w:r>
        <w:rPr>
          <w:snapToGrid w:val="0"/>
        </w:rPr>
        <w:tab/>
      </w:r>
      <w:r>
        <w:t>tRPInformationExchange</w:t>
      </w:r>
      <w:r>
        <w:rPr>
          <w:snapToGrid w:val="0"/>
        </w:rPr>
        <w:tab/>
      </w:r>
      <w:r>
        <w:rPr>
          <w:snapToGrid w:val="0"/>
        </w:rPr>
        <w:tab/>
        <w:t>|</w:t>
      </w:r>
    </w:p>
    <w:p w:rsidR="00A90592" w:rsidRDefault="00A90592" w:rsidP="00A90592">
      <w:pPr>
        <w:pStyle w:val="PL"/>
        <w:rPr>
          <w:snapToGrid w:val="0"/>
        </w:rPr>
      </w:pPr>
      <w:r>
        <w:rPr>
          <w:snapToGrid w:val="0"/>
        </w:rPr>
        <w:tab/>
        <w:t>positioningActivation</w:t>
      </w:r>
      <w:bookmarkEnd w:id="1345"/>
      <w:r>
        <w:rPr>
          <w:snapToGrid w:val="0"/>
        </w:rPr>
        <w:tab/>
      </w:r>
      <w:r>
        <w:rPr>
          <w:snapToGrid w:val="0"/>
        </w:rPr>
        <w:tab/>
      </w:r>
      <w:r w:rsidRPr="001645CB">
        <w:rPr>
          <w:snapToGrid w:val="0"/>
        </w:rPr>
        <w:t>|</w:t>
      </w:r>
    </w:p>
    <w:p w:rsidR="00A90592" w:rsidRDefault="00A90592" w:rsidP="00A90592">
      <w:pPr>
        <w:pStyle w:val="PL"/>
        <w:rPr>
          <w:snapToGrid w:val="0"/>
        </w:rPr>
      </w:pPr>
      <w:r>
        <w:rPr>
          <w:snapToGrid w:val="0"/>
        </w:rPr>
        <w:tab/>
        <w:t>pRSConfigurationExchange</w:t>
      </w:r>
      <w:r>
        <w:rPr>
          <w:snapToGrid w:val="0"/>
        </w:rPr>
        <w:tab/>
      </w:r>
      <w:r w:rsidRPr="001645CB">
        <w:rPr>
          <w:snapToGrid w:val="0"/>
        </w:rPr>
        <w:t>|</w:t>
      </w:r>
    </w:p>
    <w:p w:rsidR="00A90592" w:rsidRPr="001645CB" w:rsidRDefault="00A90592" w:rsidP="00A90592">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ab/>
        <w: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NRPPA-ELEMENTARY-PROCEDURES-CLASS-2 NRPPA-ELEMENTARY-PROCEDURE ::= {</w:t>
      </w:r>
    </w:p>
    <w:p w:rsidR="00A90592" w:rsidRPr="00707B3F" w:rsidRDefault="00A90592" w:rsidP="00A90592">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rsidR="00A90592" w:rsidRPr="00707B3F" w:rsidRDefault="00A90592" w:rsidP="00A90592">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A90592" w:rsidRPr="00707B3F" w:rsidRDefault="00A90592" w:rsidP="00A90592">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rsidR="00A90592" w:rsidRPr="00707B3F" w:rsidRDefault="00A90592" w:rsidP="00A9059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rsidR="00A90592" w:rsidRDefault="00A90592" w:rsidP="00A90592">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A90592" w:rsidRDefault="00A90592" w:rsidP="00A90592">
      <w:pPr>
        <w:pStyle w:val="PL"/>
        <w:spacing w:line="0" w:lineRule="atLeast"/>
        <w:rPr>
          <w:snapToGrid w:val="0"/>
        </w:rPr>
      </w:pPr>
      <w:r>
        <w:rPr>
          <w:snapToGrid w:val="0"/>
        </w:rPr>
        <w:tab/>
      </w:r>
      <w:bookmarkStart w:id="1346" w:name="OLE_LINK5"/>
      <w:bookmarkStart w:id="1347" w:name="OLE_LINK6"/>
      <w:r>
        <w:rPr>
          <w:snapToGrid w:val="0"/>
        </w:rPr>
        <w:t>assistanceInformationControl</w:t>
      </w:r>
      <w:bookmarkEnd w:id="1346"/>
      <w:bookmarkEnd w:id="1347"/>
      <w:r>
        <w:rPr>
          <w:snapToGrid w:val="0"/>
        </w:rPr>
        <w:tab/>
      </w:r>
      <w:r>
        <w:rPr>
          <w:snapToGrid w:val="0"/>
        </w:rPr>
        <w:tab/>
      </w:r>
      <w:r>
        <w:rPr>
          <w:snapToGrid w:val="0"/>
        </w:rPr>
        <w:tab/>
        <w:t>|</w:t>
      </w:r>
    </w:p>
    <w:p w:rsidR="00A90592" w:rsidRDefault="00A90592" w:rsidP="00A90592">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rsidR="00A90592" w:rsidRDefault="00A90592" w:rsidP="00A90592">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rsidR="00A90592" w:rsidRDefault="00A90592" w:rsidP="00A90592">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rsidR="00A90592" w:rsidRDefault="00A90592" w:rsidP="00A90592">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rsidR="00A90592" w:rsidRDefault="00A90592" w:rsidP="00A90592">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rsidR="00A90592" w:rsidRDefault="00A90592" w:rsidP="00A90592">
      <w:pPr>
        <w:pStyle w:val="PL"/>
        <w:spacing w:line="0" w:lineRule="atLeast"/>
        <w:rPr>
          <w:snapToGrid w:val="0"/>
        </w:rPr>
      </w:pPr>
      <w:r>
        <w:rPr>
          <w:snapToGrid w:val="0"/>
        </w:rPr>
        <w:tab/>
        <w:t>measurementFailureIndication</w:t>
      </w:r>
      <w:r>
        <w:rPr>
          <w:snapToGrid w:val="0"/>
        </w:rPr>
        <w:tab/>
      </w:r>
      <w:r>
        <w:rPr>
          <w:snapToGrid w:val="0"/>
        </w:rPr>
        <w:tab/>
        <w:t>|</w:t>
      </w:r>
    </w:p>
    <w:p w:rsidR="00A90592" w:rsidRDefault="00A90592" w:rsidP="00A90592">
      <w:pPr>
        <w:pStyle w:val="PL"/>
        <w:rPr>
          <w:snapToGrid w:val="0"/>
        </w:rPr>
      </w:pPr>
      <w:r>
        <w:rPr>
          <w:snapToGrid w:val="0"/>
        </w:rPr>
        <w:tab/>
        <w:t>positioningDeactivation</w:t>
      </w:r>
      <w:r>
        <w:rPr>
          <w:snapToGrid w:val="0"/>
        </w:rPr>
        <w:tab/>
      </w:r>
      <w:r>
        <w:rPr>
          <w:snapToGrid w:val="0"/>
        </w:rPr>
        <w:tab/>
      </w:r>
      <w:r w:rsidRPr="001645CB">
        <w:rPr>
          <w:snapToGrid w:val="0"/>
        </w:rPr>
        <w:t>|</w:t>
      </w:r>
    </w:p>
    <w:p w:rsidR="00A90592" w:rsidRDefault="00A90592" w:rsidP="00A90592">
      <w:pPr>
        <w:pStyle w:val="PL"/>
        <w:rPr>
          <w:ins w:id="1348" w:author="Author" w:date="2023-10-23T09:53:00Z"/>
          <w:snapToGrid w:val="0"/>
          <w:lang w:eastAsia="zh-CN"/>
        </w:rPr>
      </w:pPr>
      <w:r>
        <w:rPr>
          <w:snapToGrid w:val="0"/>
        </w:rPr>
        <w:tab/>
        <w:t>m</w:t>
      </w:r>
      <w:r w:rsidRPr="001645CB">
        <w:rPr>
          <w:snapToGrid w:val="0"/>
        </w:rPr>
        <w:t>easurement</w:t>
      </w:r>
      <w:r>
        <w:rPr>
          <w:snapToGrid w:val="0"/>
        </w:rPr>
        <w:t>Activation</w:t>
      </w:r>
      <w:ins w:id="1349" w:author="Author" w:date="2023-10-23T09:53:00Z">
        <w:r>
          <w:rPr>
            <w:rFonts w:hint="eastAsia"/>
            <w:snapToGrid w:val="0"/>
            <w:lang w:eastAsia="zh-CN"/>
          </w:rPr>
          <w:t>|</w:t>
        </w:r>
      </w:ins>
    </w:p>
    <w:p w:rsidR="00A90592" w:rsidRPr="00707B3F" w:rsidRDefault="00A90592" w:rsidP="00A90592">
      <w:pPr>
        <w:pStyle w:val="PL"/>
        <w:rPr>
          <w:snapToGrid w:val="0"/>
        </w:rPr>
      </w:pPr>
      <w:ins w:id="1350"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rsidR="00A90592" w:rsidRPr="00707B3F" w:rsidRDefault="00A90592" w:rsidP="00A90592">
      <w:pPr>
        <w:pStyle w:val="PL"/>
        <w:spacing w:line="0" w:lineRule="atLeast"/>
        <w:rPr>
          <w:snapToGrid w:val="0"/>
        </w:rPr>
      </w:pPr>
      <w:r w:rsidRPr="00707B3F">
        <w:rPr>
          <w:snapToGrid w:val="0"/>
        </w:rPr>
        <w:tab/>
        <w: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Interface Elementary Procedures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Default="00A90592" w:rsidP="00A90592">
      <w:pPr>
        <w:rPr>
          <w:rFonts w:eastAsia="DengXian"/>
          <w:color w:val="FF0000"/>
          <w:highlight w:val="yellow"/>
        </w:rPr>
      </w:pPr>
      <w:r>
        <w:rPr>
          <w:rFonts w:eastAsia="DengXian"/>
          <w:color w:val="FF0000"/>
          <w:highlight w:val="yellow"/>
        </w:rPr>
        <w:lastRenderedPageBreak/>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Default="00A90592" w:rsidP="00A90592">
      <w:pPr>
        <w:pStyle w:val="PL"/>
        <w:spacing w:line="0" w:lineRule="atLeast"/>
        <w:rPr>
          <w:ins w:id="1351" w:author="Author" w:date="2023-10-23T09:54:00Z"/>
          <w:noProof w:val="0"/>
          <w:snapToGrid w:val="0"/>
        </w:rPr>
      </w:pPr>
      <w:ins w:id="1352"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rsidR="00A90592" w:rsidRDefault="00A90592" w:rsidP="00A90592">
      <w:pPr>
        <w:pStyle w:val="PL"/>
        <w:spacing w:line="0" w:lineRule="atLeast"/>
        <w:rPr>
          <w:ins w:id="1353" w:author="Author" w:date="2023-10-23T09:54:00Z"/>
          <w:noProof w:val="0"/>
          <w:snapToGrid w:val="0"/>
        </w:rPr>
      </w:pPr>
      <w:ins w:id="1354"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rsidR="00A90592" w:rsidRDefault="00A90592" w:rsidP="00A90592">
      <w:pPr>
        <w:pStyle w:val="PL"/>
        <w:spacing w:line="0" w:lineRule="atLeast"/>
        <w:rPr>
          <w:ins w:id="1355" w:author="Author" w:date="2023-10-23T09:54:00Z"/>
          <w:noProof w:val="0"/>
          <w:snapToGrid w:val="0"/>
        </w:rPr>
      </w:pPr>
      <w:ins w:id="1356"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rsidR="00A90592" w:rsidRDefault="00A90592" w:rsidP="00A90592">
      <w:pPr>
        <w:pStyle w:val="PL"/>
        <w:spacing w:line="0" w:lineRule="atLeast"/>
        <w:rPr>
          <w:ins w:id="1357" w:author="Author" w:date="2023-10-23T09:54:00Z"/>
          <w:noProof w:val="0"/>
          <w:snapToGrid w:val="0"/>
        </w:rPr>
      </w:pPr>
      <w:ins w:id="1358"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rsidR="00A90592" w:rsidRPr="001E4F1C" w:rsidRDefault="00A90592" w:rsidP="00A90592">
      <w:pPr>
        <w:pStyle w:val="PL"/>
        <w:spacing w:line="0" w:lineRule="atLeast"/>
        <w:rPr>
          <w:ins w:id="1359" w:author="Author" w:date="2023-10-23T09:54:00Z"/>
          <w:noProof w:val="0"/>
          <w:snapToGrid w:val="0"/>
        </w:rPr>
      </w:pPr>
      <w:ins w:id="1360" w:author="Author" w:date="2023-10-23T09:54:00Z">
        <w:r>
          <w:rPr>
            <w:noProof w:val="0"/>
            <w:snapToGrid w:val="0"/>
          </w:rPr>
          <w:t>}</w:t>
        </w:r>
      </w:ins>
    </w:p>
    <w:p w:rsidR="00A90592" w:rsidRPr="003D2670" w:rsidRDefault="00A90592" w:rsidP="00A90592">
      <w:pPr>
        <w:rPr>
          <w:ins w:id="1361" w:author="Author" w:date="2023-10-23T09:54:00Z"/>
          <w:rFonts w:eastAsia="DengXian"/>
          <w:color w:val="FF0000"/>
          <w:highlight w:val="yellow"/>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rsidR="00A90592" w:rsidRPr="00432AB4" w:rsidRDefault="00A90592" w:rsidP="00432AB4">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432AB4">
        <w:rPr>
          <w:rFonts w:ascii="Arial" w:hAnsi="Arial"/>
          <w:noProof/>
          <w:sz w:val="28"/>
          <w:lang w:eastAsia="ko-KR"/>
        </w:rPr>
        <w:t>9.3.4</w:t>
      </w:r>
      <w:r w:rsidR="00CF308D" w:rsidRPr="00432AB4">
        <w:rPr>
          <w:rFonts w:ascii="Arial" w:hAnsi="Arial" w:hint="eastAsia"/>
          <w:noProof/>
          <w:sz w:val="28"/>
          <w:lang w:eastAsia="ko-KR"/>
        </w:rPr>
        <w:t xml:space="preserve"> </w:t>
      </w:r>
      <w:r w:rsidRPr="00432AB4">
        <w:rPr>
          <w:rFonts w:ascii="Arial" w:hAnsi="Arial"/>
          <w:noProof/>
          <w:sz w:val="28"/>
          <w:lang w:eastAsia="ko-KR"/>
        </w:rPr>
        <w:t>PDU Definitions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A90592" w:rsidRDefault="00A90592" w:rsidP="00A90592">
      <w:pPr>
        <w:pStyle w:val="PL"/>
        <w:spacing w:line="0" w:lineRule="atLeast"/>
        <w:rPr>
          <w:snapToGrid w:val="0"/>
        </w:rPr>
      </w:pPr>
      <w:r w:rsidRPr="0058042D">
        <w:rPr>
          <w:snapToGrid w:val="0"/>
        </w:rPr>
        <w:t>-- ASN1START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PDU definitions for NRPPa</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NRPPA-PDU-Contents {</w:t>
      </w:r>
    </w:p>
    <w:p w:rsidR="00A90592" w:rsidRPr="00707B3F" w:rsidRDefault="00A90592" w:rsidP="00A90592">
      <w:pPr>
        <w:pStyle w:val="PL"/>
        <w:spacing w:line="0" w:lineRule="atLeast"/>
        <w:rPr>
          <w:snapToGrid w:val="0"/>
        </w:rPr>
      </w:pPr>
      <w:r w:rsidRPr="00707B3F">
        <w:rPr>
          <w:snapToGrid w:val="0"/>
        </w:rPr>
        <w:t xml:space="preserve">itu-t (0) identified-organization (4) etsi (0) mobileDomain (0) </w:t>
      </w:r>
    </w:p>
    <w:p w:rsidR="00A90592" w:rsidRPr="00707B3F" w:rsidRDefault="00A90592" w:rsidP="00A90592">
      <w:pPr>
        <w:pStyle w:val="PL"/>
        <w:spacing w:line="0" w:lineRule="atLeast"/>
        <w:rPr>
          <w:snapToGrid w:val="0"/>
        </w:rPr>
      </w:pPr>
      <w:r w:rsidRPr="00707B3F">
        <w:rPr>
          <w:snapToGrid w:val="0"/>
        </w:rPr>
        <w:t>ngran-access (22) modules (3) nrppa (4) version1 (1) nrppa-PDU-Contents (1)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xml:space="preserve">DEFINITIONS AUTOMATIC TAGS ::=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BEGIN</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IE parameter types from other modules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IMPORTS</w:t>
      </w:r>
    </w:p>
    <w:p w:rsidR="00A90592" w:rsidRPr="00707B3F" w:rsidRDefault="00A90592" w:rsidP="00A90592">
      <w:pPr>
        <w:pStyle w:val="PL"/>
        <w:spacing w:line="0" w:lineRule="atLeast"/>
        <w:rPr>
          <w:snapToGrid w:val="0"/>
        </w:rPr>
      </w:pPr>
      <w:r w:rsidRPr="00707B3F">
        <w:rPr>
          <w:snapToGrid w:val="0"/>
        </w:rPr>
        <w:tab/>
      </w:r>
    </w:p>
    <w:p w:rsidR="00A90592" w:rsidRPr="00707B3F" w:rsidRDefault="00A90592" w:rsidP="00A90592">
      <w:pPr>
        <w:pStyle w:val="PL"/>
        <w:spacing w:line="0" w:lineRule="atLeast"/>
        <w:rPr>
          <w:snapToGrid w:val="0"/>
        </w:rPr>
      </w:pPr>
      <w:r w:rsidRPr="00707B3F">
        <w:rPr>
          <w:snapToGrid w:val="0"/>
        </w:rPr>
        <w:tab/>
        <w:t>Cause,</w:t>
      </w:r>
    </w:p>
    <w:p w:rsidR="00A90592" w:rsidRPr="00707B3F" w:rsidRDefault="00A90592" w:rsidP="00A90592">
      <w:pPr>
        <w:pStyle w:val="PL"/>
        <w:spacing w:line="0" w:lineRule="atLeast"/>
      </w:pPr>
      <w:r w:rsidRPr="00707B3F">
        <w:tab/>
        <w:t>CriticalityDiagnostics,</w:t>
      </w:r>
    </w:p>
    <w:p w:rsidR="00A90592" w:rsidRPr="00707B3F" w:rsidRDefault="00A90592" w:rsidP="00A90592">
      <w:pPr>
        <w:pStyle w:val="PL"/>
        <w:spacing w:line="0" w:lineRule="atLeast"/>
      </w:pPr>
      <w:r w:rsidRPr="00707B3F">
        <w:tab/>
        <w:t>E-CID-MeasurementResult,</w:t>
      </w:r>
    </w:p>
    <w:p w:rsidR="00A90592" w:rsidRPr="00707B3F" w:rsidRDefault="00A90592" w:rsidP="00A90592">
      <w:pPr>
        <w:pStyle w:val="PL"/>
        <w:spacing w:line="0" w:lineRule="atLeast"/>
      </w:pPr>
      <w:r w:rsidRPr="00707B3F">
        <w:tab/>
        <w:t>OTDOACells,</w:t>
      </w:r>
    </w:p>
    <w:p w:rsidR="00A90592" w:rsidRPr="00707B3F" w:rsidRDefault="00A90592" w:rsidP="00A90592">
      <w:pPr>
        <w:pStyle w:val="PL"/>
        <w:spacing w:line="0" w:lineRule="atLeast"/>
      </w:pPr>
      <w:r w:rsidRPr="00707B3F">
        <w:tab/>
        <w:t>OTDOA-Information-Item,</w:t>
      </w:r>
    </w:p>
    <w:p w:rsidR="00A90592" w:rsidRPr="00707B3F" w:rsidRDefault="00A90592" w:rsidP="00A90592">
      <w:pPr>
        <w:pStyle w:val="PL"/>
        <w:spacing w:line="0" w:lineRule="atLeast"/>
      </w:pPr>
      <w:r w:rsidRPr="00707B3F">
        <w:tab/>
        <w:t>Measurement-ID,</w:t>
      </w:r>
    </w:p>
    <w:p w:rsidR="00A90592" w:rsidRPr="00707B3F" w:rsidRDefault="00A90592" w:rsidP="00A90592">
      <w:pPr>
        <w:pStyle w:val="PL"/>
        <w:spacing w:line="0" w:lineRule="atLeast"/>
      </w:pPr>
      <w:bookmarkStart w:id="1362" w:name="_Hlk50049841"/>
      <w:r>
        <w:tab/>
        <w:t>UE-</w:t>
      </w:r>
      <w:r w:rsidRPr="00707B3F">
        <w:rPr>
          <w:snapToGrid w:val="0"/>
        </w:rPr>
        <w:t>Measurement-</w:t>
      </w:r>
      <w:r>
        <w:rPr>
          <w:snapToGrid w:val="0"/>
        </w:rPr>
        <w:t>ID,</w:t>
      </w:r>
    </w:p>
    <w:bookmarkEnd w:id="1362"/>
    <w:p w:rsidR="00A90592" w:rsidRPr="00707B3F" w:rsidRDefault="00A90592" w:rsidP="00A90592">
      <w:pPr>
        <w:pStyle w:val="PL"/>
        <w:spacing w:line="0" w:lineRule="atLeast"/>
      </w:pPr>
      <w:r w:rsidRPr="00707B3F">
        <w:tab/>
        <w:t>MeasurementPeriodicity,</w:t>
      </w:r>
    </w:p>
    <w:p w:rsidR="00A90592" w:rsidRPr="00707B3F" w:rsidRDefault="00A90592" w:rsidP="00A90592">
      <w:pPr>
        <w:pStyle w:val="PL"/>
        <w:spacing w:line="0" w:lineRule="atLeast"/>
      </w:pPr>
      <w:r w:rsidRPr="00707B3F">
        <w:tab/>
        <w:t>MeasurementQuantities,</w:t>
      </w:r>
    </w:p>
    <w:p w:rsidR="00A90592" w:rsidRPr="00707B3F" w:rsidRDefault="00A90592" w:rsidP="00A90592">
      <w:pPr>
        <w:pStyle w:val="PL"/>
        <w:spacing w:line="0" w:lineRule="atLeast"/>
      </w:pPr>
      <w:r w:rsidRPr="00707B3F">
        <w:tab/>
        <w:t>ReportCharacteristics,</w:t>
      </w:r>
    </w:p>
    <w:p w:rsidR="00A90592" w:rsidRPr="00707B3F" w:rsidRDefault="00A90592" w:rsidP="00A90592">
      <w:pPr>
        <w:pStyle w:val="PL"/>
        <w:spacing w:line="0" w:lineRule="atLeast"/>
      </w:pPr>
      <w:r w:rsidRPr="00707B3F">
        <w:tab/>
        <w:t>RequestedSRSTransmissionCharacteristics,</w:t>
      </w:r>
    </w:p>
    <w:p w:rsidR="00A90592" w:rsidRPr="00707B3F" w:rsidRDefault="00A90592" w:rsidP="00A90592">
      <w:pPr>
        <w:pStyle w:val="PL"/>
        <w:spacing w:line="0" w:lineRule="atLeast"/>
      </w:pPr>
      <w:r w:rsidRPr="00707B3F">
        <w:tab/>
        <w:t>Cell-Portion-ID,</w:t>
      </w:r>
    </w:p>
    <w:p w:rsidR="00A90592" w:rsidRPr="00707B3F" w:rsidRDefault="00A90592" w:rsidP="00A90592">
      <w:pPr>
        <w:pStyle w:val="PL"/>
        <w:spacing w:line="0" w:lineRule="atLeast"/>
      </w:pPr>
      <w:r w:rsidRPr="00707B3F">
        <w:tab/>
        <w:t>OtherRATMeasurementQuantities,</w:t>
      </w:r>
    </w:p>
    <w:p w:rsidR="00A90592" w:rsidRPr="00707B3F" w:rsidRDefault="00A90592" w:rsidP="00A90592">
      <w:pPr>
        <w:pStyle w:val="PL"/>
        <w:spacing w:line="0" w:lineRule="atLeast"/>
        <w:rPr>
          <w:snapToGrid w:val="0"/>
        </w:rPr>
      </w:pPr>
      <w:r w:rsidRPr="00707B3F">
        <w:rPr>
          <w:snapToGrid w:val="0"/>
        </w:rPr>
        <w:tab/>
        <w:t>OtherRATMeasurementResult,</w:t>
      </w:r>
    </w:p>
    <w:p w:rsidR="00A90592" w:rsidRPr="00707B3F" w:rsidRDefault="00A90592" w:rsidP="00A90592">
      <w:pPr>
        <w:pStyle w:val="PL"/>
        <w:spacing w:line="0" w:lineRule="atLeast"/>
        <w:rPr>
          <w:snapToGrid w:val="0"/>
        </w:rPr>
      </w:pPr>
      <w:r w:rsidRPr="00707B3F">
        <w:rPr>
          <w:snapToGrid w:val="0"/>
        </w:rPr>
        <w:tab/>
        <w:t>WLANMeasurementQuantities,</w:t>
      </w:r>
    </w:p>
    <w:p w:rsidR="00A90592" w:rsidRPr="005413B5" w:rsidRDefault="00A90592" w:rsidP="00A90592">
      <w:pPr>
        <w:pStyle w:val="PL"/>
        <w:spacing w:line="0" w:lineRule="atLeast"/>
      </w:pPr>
      <w:r w:rsidRPr="00707B3F">
        <w:rPr>
          <w:snapToGrid w:val="0"/>
        </w:rPr>
        <w:tab/>
        <w:t>WLANMeasurementResult</w:t>
      </w:r>
      <w:bookmarkStart w:id="1363" w:name="_Hlk50049901"/>
      <w:r>
        <w:rPr>
          <w:snapToGrid w:val="0"/>
        </w:rPr>
        <w:t>,</w:t>
      </w:r>
    </w:p>
    <w:p w:rsidR="00A90592" w:rsidRDefault="00A90592" w:rsidP="00A90592">
      <w:pPr>
        <w:pStyle w:val="PL"/>
        <w:spacing w:line="0" w:lineRule="atLeast"/>
        <w:rPr>
          <w:snapToGrid w:val="0"/>
        </w:rPr>
      </w:pPr>
      <w:r>
        <w:rPr>
          <w:snapToGrid w:val="0"/>
        </w:rPr>
        <w:tab/>
        <w:t>Assistance-Information,</w:t>
      </w:r>
    </w:p>
    <w:p w:rsidR="00A90592" w:rsidRPr="00315532" w:rsidRDefault="00A90592" w:rsidP="00A90592">
      <w:pPr>
        <w:pStyle w:val="PL"/>
        <w:spacing w:line="0" w:lineRule="atLeast"/>
        <w:rPr>
          <w:snapToGrid w:val="0"/>
        </w:rPr>
      </w:pPr>
      <w:r>
        <w:rPr>
          <w:snapToGrid w:val="0"/>
        </w:rPr>
        <w:lastRenderedPageBreak/>
        <w:tab/>
      </w:r>
      <w:r w:rsidRPr="00315532">
        <w:rPr>
          <w:snapToGrid w:val="0"/>
        </w:rPr>
        <w:t>Broadcast,</w:t>
      </w:r>
    </w:p>
    <w:p w:rsidR="00A90592" w:rsidRPr="00315532" w:rsidRDefault="00A90592" w:rsidP="00A90592">
      <w:pPr>
        <w:pStyle w:val="PL"/>
        <w:spacing w:line="0" w:lineRule="atLeast"/>
        <w:rPr>
          <w:snapToGrid w:val="0"/>
        </w:rPr>
      </w:pPr>
      <w:r w:rsidRPr="00315532">
        <w:rPr>
          <w:snapToGrid w:val="0"/>
        </w:rPr>
        <w:tab/>
        <w:t>AssistanceInformationFailureList,</w:t>
      </w:r>
    </w:p>
    <w:p w:rsidR="00A90592" w:rsidRDefault="00A90592" w:rsidP="00A90592">
      <w:pPr>
        <w:pStyle w:val="PL"/>
        <w:spacing w:line="0" w:lineRule="atLeast"/>
        <w:rPr>
          <w:snapToGrid w:val="0"/>
        </w:rPr>
      </w:pPr>
      <w:r>
        <w:rPr>
          <w:snapToGrid w:val="0"/>
        </w:rPr>
        <w:tab/>
        <w:t>SRSConfiguration,</w:t>
      </w:r>
    </w:p>
    <w:p w:rsidR="00A90592" w:rsidRDefault="00A90592" w:rsidP="00A90592">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rsidR="00A90592" w:rsidRPr="000F19F9" w:rsidRDefault="00A90592" w:rsidP="00A90592">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A90592" w:rsidRPr="000F19F9" w:rsidRDefault="00A90592" w:rsidP="00A90592">
      <w:pPr>
        <w:pStyle w:val="PL"/>
        <w:spacing w:line="0" w:lineRule="atLeast"/>
        <w:rPr>
          <w:snapToGrid w:val="0"/>
        </w:rPr>
      </w:pPr>
      <w:r w:rsidRPr="000F19F9">
        <w:rPr>
          <w:snapToGrid w:val="0"/>
        </w:rPr>
        <w:tab/>
        <w:t>TRP-ID,</w:t>
      </w:r>
    </w:p>
    <w:p w:rsidR="00A90592" w:rsidRPr="00FF5905" w:rsidRDefault="00A90592" w:rsidP="00A90592">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A90592" w:rsidRPr="005271E4" w:rsidRDefault="00A90592" w:rsidP="00A90592">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A90592" w:rsidRPr="005271E4" w:rsidRDefault="00A90592" w:rsidP="00A90592">
      <w:pPr>
        <w:pStyle w:val="PL"/>
        <w:tabs>
          <w:tab w:val="left" w:pos="11100"/>
        </w:tabs>
        <w:rPr>
          <w:snapToGrid w:val="0"/>
          <w:lang w:val="en-US"/>
        </w:rPr>
      </w:pPr>
      <w:r w:rsidRPr="005271E4">
        <w:rPr>
          <w:snapToGrid w:val="0"/>
          <w:lang w:val="en-US"/>
        </w:rPr>
        <w:tab/>
        <w:t>TRP-MeasurementRequestList,</w:t>
      </w:r>
    </w:p>
    <w:p w:rsidR="00A90592" w:rsidRPr="00FF5905" w:rsidRDefault="00A90592" w:rsidP="00A90592">
      <w:pPr>
        <w:pStyle w:val="PL"/>
        <w:tabs>
          <w:tab w:val="left" w:pos="11100"/>
        </w:tabs>
        <w:rPr>
          <w:snapToGrid w:val="0"/>
        </w:rPr>
      </w:pPr>
      <w:r w:rsidRPr="005271E4">
        <w:rPr>
          <w:snapToGrid w:val="0"/>
          <w:lang w:val="en-US"/>
        </w:rPr>
        <w:tab/>
        <w:t>TRP-MeasurementResponseList</w:t>
      </w:r>
      <w:r w:rsidRPr="00FF5905">
        <w:rPr>
          <w:snapToGrid w:val="0"/>
        </w:rPr>
        <w:t>,</w:t>
      </w:r>
    </w:p>
    <w:p w:rsidR="00A90592" w:rsidRPr="001645CB" w:rsidRDefault="00A90592" w:rsidP="00A90592">
      <w:pPr>
        <w:pStyle w:val="PL"/>
        <w:rPr>
          <w:snapToGrid w:val="0"/>
        </w:rPr>
      </w:pPr>
      <w:r>
        <w:rPr>
          <w:snapToGrid w:val="0"/>
        </w:rPr>
        <w:tab/>
      </w:r>
      <w:r w:rsidRPr="00E357C6">
        <w:rPr>
          <w:snapToGrid w:val="0"/>
        </w:rPr>
        <w:t>TRP-MeasurementUpdateList</w:t>
      </w:r>
      <w:r>
        <w:rPr>
          <w:snapToGrid w:val="0"/>
        </w:rPr>
        <w:t>,</w:t>
      </w:r>
    </w:p>
    <w:p w:rsidR="00A90592" w:rsidRDefault="00A90592" w:rsidP="00A90592">
      <w:pPr>
        <w:pStyle w:val="PL"/>
        <w:tabs>
          <w:tab w:val="left" w:pos="11100"/>
        </w:tabs>
        <w:rPr>
          <w:snapToGrid w:val="0"/>
        </w:rPr>
      </w:pPr>
      <w:r w:rsidRPr="00FF5905">
        <w:rPr>
          <w:snapToGrid w:val="0"/>
        </w:rPr>
        <w:tab/>
      </w:r>
      <w:r>
        <w:t>MeasurementBeamInfo</w:t>
      </w:r>
      <w:r w:rsidRPr="00825ABE">
        <w:t>Request</w:t>
      </w:r>
      <w:r>
        <w:rPr>
          <w:snapToGrid w:val="0"/>
        </w:rPr>
        <w:t>,</w:t>
      </w:r>
    </w:p>
    <w:p w:rsidR="00A90592" w:rsidRPr="00FF5905" w:rsidRDefault="00A90592" w:rsidP="00A90592">
      <w:pPr>
        <w:pStyle w:val="PL"/>
        <w:tabs>
          <w:tab w:val="left" w:pos="11100"/>
        </w:tabs>
        <w:rPr>
          <w:snapToGrid w:val="0"/>
        </w:rPr>
      </w:pPr>
      <w:r>
        <w:rPr>
          <w:snapToGrid w:val="0"/>
        </w:rPr>
        <w:tab/>
      </w:r>
      <w:r>
        <w:t>Positioning</w:t>
      </w:r>
      <w:r>
        <w:rPr>
          <w:snapToGrid w:val="0"/>
        </w:rPr>
        <w:t>BroadcastCells,</w:t>
      </w:r>
      <w:bookmarkStart w:id="1364" w:name="_Hlk42765189"/>
    </w:p>
    <w:p w:rsidR="00A90592" w:rsidRDefault="00A90592" w:rsidP="00A90592">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A90592" w:rsidRDefault="00A90592" w:rsidP="00A90592">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A90592" w:rsidRPr="004E2869" w:rsidRDefault="00A90592" w:rsidP="00A90592">
      <w:pPr>
        <w:pStyle w:val="PL"/>
        <w:tabs>
          <w:tab w:val="left" w:pos="11100"/>
        </w:tabs>
        <w:rPr>
          <w:noProof w:val="0"/>
        </w:rPr>
      </w:pPr>
      <w:r>
        <w:rPr>
          <w:noProof w:val="0"/>
        </w:rPr>
        <w:tab/>
      </w:r>
      <w:proofErr w:type="spellStart"/>
      <w:r w:rsidRPr="004E2869">
        <w:rPr>
          <w:noProof w:val="0"/>
        </w:rPr>
        <w:t>SRSResourceTrigger</w:t>
      </w:r>
      <w:bookmarkEnd w:id="1364"/>
      <w:proofErr w:type="spellEnd"/>
      <w:r w:rsidRPr="004E2869">
        <w:rPr>
          <w:noProof w:val="0"/>
        </w:rPr>
        <w:t>,</w:t>
      </w:r>
    </w:p>
    <w:p w:rsidR="00A90592" w:rsidRDefault="00A90592" w:rsidP="00A90592">
      <w:pPr>
        <w:pStyle w:val="PL"/>
        <w:tabs>
          <w:tab w:val="left" w:pos="11100"/>
        </w:tabs>
        <w:rPr>
          <w:snapToGrid w:val="0"/>
        </w:rPr>
      </w:pPr>
      <w:r w:rsidRPr="004E2869">
        <w:rPr>
          <w:noProof w:val="0"/>
        </w:rPr>
        <w:tab/>
      </w:r>
      <w:r w:rsidRPr="004E2869">
        <w:rPr>
          <w:snapToGrid w:val="0"/>
        </w:rPr>
        <w:t>TRPList,</w:t>
      </w:r>
    </w:p>
    <w:p w:rsidR="00A90592" w:rsidRPr="002A1C8D" w:rsidRDefault="00A90592" w:rsidP="00A90592">
      <w:pPr>
        <w:pStyle w:val="PL"/>
        <w:tabs>
          <w:tab w:val="left" w:pos="11100"/>
        </w:tabs>
        <w:rPr>
          <w:snapToGrid w:val="0"/>
          <w:highlight w:val="yellow"/>
        </w:rPr>
      </w:pPr>
      <w:r>
        <w:rPr>
          <w:snapToGrid w:val="0"/>
        </w:rPr>
        <w:tab/>
      </w:r>
      <w:r w:rsidRPr="004E2869">
        <w:rPr>
          <w:snapToGrid w:val="0"/>
        </w:rPr>
        <w:t>AbortTransmission</w:t>
      </w:r>
      <w:r>
        <w:rPr>
          <w:snapToGrid w:val="0"/>
        </w:rPr>
        <w:t>,</w:t>
      </w:r>
    </w:p>
    <w:p w:rsidR="00A90592" w:rsidRPr="004A0089" w:rsidRDefault="00A90592" w:rsidP="00A90592">
      <w:pPr>
        <w:pStyle w:val="PL"/>
        <w:tabs>
          <w:tab w:val="left" w:pos="11100"/>
        </w:tabs>
        <w:rPr>
          <w:snapToGrid w:val="0"/>
        </w:rPr>
      </w:pPr>
      <w:r w:rsidRPr="004A0089">
        <w:rPr>
          <w:snapToGrid w:val="0"/>
        </w:rPr>
        <w:tab/>
        <w:t>SystemFrameNumber,</w:t>
      </w:r>
    </w:p>
    <w:p w:rsidR="00A90592" w:rsidRDefault="00A90592" w:rsidP="00A90592">
      <w:pPr>
        <w:pStyle w:val="PL"/>
        <w:tabs>
          <w:tab w:val="left" w:pos="11100"/>
        </w:tabs>
        <w:rPr>
          <w:snapToGrid w:val="0"/>
        </w:rPr>
      </w:pPr>
      <w:r w:rsidRPr="004A0089">
        <w:rPr>
          <w:snapToGrid w:val="0"/>
        </w:rPr>
        <w:tab/>
        <w:t>SlotNumber,</w:t>
      </w:r>
    </w:p>
    <w:p w:rsidR="00A90592" w:rsidRPr="00E6646E" w:rsidRDefault="00A90592" w:rsidP="00A90592">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rsidR="00A90592" w:rsidRDefault="00A90592" w:rsidP="00A90592">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rsidR="00A90592" w:rsidRPr="00FF5905" w:rsidRDefault="00A90592" w:rsidP="00A9059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363"/>
    <w:p w:rsidR="00A90592" w:rsidRPr="00D81976" w:rsidRDefault="00A90592" w:rsidP="00A90592">
      <w:pPr>
        <w:pStyle w:val="PL"/>
        <w:rPr>
          <w:snapToGrid w:val="0"/>
        </w:rPr>
      </w:pPr>
      <w:r>
        <w:rPr>
          <w:snapToGrid w:val="0"/>
        </w:rPr>
        <w:tab/>
      </w:r>
      <w:r w:rsidRPr="00D81976">
        <w:rPr>
          <w:snapToGrid w:val="0"/>
        </w:rPr>
        <w:t>PRSTRPList</w:t>
      </w:r>
      <w:r>
        <w:rPr>
          <w:snapToGrid w:val="0"/>
        </w:rPr>
        <w:t>,</w:t>
      </w:r>
    </w:p>
    <w:p w:rsidR="00A90592" w:rsidRDefault="00A90592" w:rsidP="00A90592">
      <w:pPr>
        <w:pStyle w:val="PL"/>
        <w:rPr>
          <w:snapToGrid w:val="0"/>
        </w:rPr>
      </w:pPr>
      <w:r>
        <w:rPr>
          <w:snapToGrid w:val="0"/>
        </w:rPr>
        <w:tab/>
      </w:r>
      <w:r w:rsidRPr="00D81976">
        <w:rPr>
          <w:snapToGrid w:val="0"/>
        </w:rPr>
        <w:t>PRSTransmissionTRPList</w:t>
      </w:r>
      <w:r>
        <w:rPr>
          <w:snapToGrid w:val="0"/>
        </w:rPr>
        <w:t>,</w:t>
      </w:r>
    </w:p>
    <w:p w:rsidR="00A90592" w:rsidRPr="00612529" w:rsidRDefault="00A90592" w:rsidP="00A90592">
      <w:pPr>
        <w:pStyle w:val="PL"/>
        <w:rPr>
          <w:snapToGrid w:val="0"/>
        </w:rPr>
      </w:pPr>
      <w:r>
        <w:rPr>
          <w:snapToGrid w:val="0"/>
        </w:rPr>
        <w:tab/>
      </w:r>
      <w:r w:rsidRPr="002F7DCE">
        <w:rPr>
          <w:snapToGrid w:val="0"/>
        </w:rPr>
        <w:t>ResponseTime</w:t>
      </w:r>
      <w:r w:rsidRPr="00612529">
        <w:rPr>
          <w:snapToGrid w:val="0"/>
        </w:rPr>
        <w:t>,</w:t>
      </w:r>
    </w:p>
    <w:p w:rsidR="00A90592" w:rsidRDefault="00A90592" w:rsidP="00A90592">
      <w:pPr>
        <w:pStyle w:val="PL"/>
        <w:rPr>
          <w:snapToGrid w:val="0"/>
        </w:rPr>
      </w:pPr>
      <w:r w:rsidRPr="00612529">
        <w:rPr>
          <w:snapToGrid w:val="0"/>
        </w:rPr>
        <w:tab/>
        <w:t>UEReportingInformation</w:t>
      </w:r>
      <w:r>
        <w:rPr>
          <w:snapToGrid w:val="0"/>
        </w:rPr>
        <w:t>,</w:t>
      </w:r>
    </w:p>
    <w:p w:rsidR="00A90592" w:rsidRPr="007C49BE" w:rsidRDefault="00A90592" w:rsidP="00A90592">
      <w:pPr>
        <w:pStyle w:val="PL"/>
        <w:rPr>
          <w:snapToGrid w:val="0"/>
        </w:rPr>
      </w:pPr>
      <w:r>
        <w:rPr>
          <w:snapToGrid w:val="0"/>
        </w:rPr>
        <w:tab/>
      </w:r>
      <w:r w:rsidRPr="00333D87">
        <w:rPr>
          <w:snapToGrid w:val="0"/>
        </w:rPr>
        <w:t>UETxTEGAssociation</w:t>
      </w:r>
      <w:r>
        <w:rPr>
          <w:snapToGrid w:val="0"/>
        </w:rPr>
        <w:t>List</w:t>
      </w:r>
      <w:r w:rsidRPr="007C49BE">
        <w:rPr>
          <w:snapToGrid w:val="0"/>
        </w:rPr>
        <w:t>,</w:t>
      </w:r>
    </w:p>
    <w:p w:rsidR="00A90592" w:rsidRDefault="00A90592" w:rsidP="00A90592">
      <w:pPr>
        <w:pStyle w:val="PL"/>
        <w:rPr>
          <w:snapToGrid w:val="0"/>
        </w:rPr>
      </w:pPr>
      <w:r w:rsidRPr="007C49BE">
        <w:rPr>
          <w:snapToGrid w:val="0"/>
        </w:rPr>
        <w:tab/>
      </w:r>
      <w:r>
        <w:rPr>
          <w:snapToGrid w:val="0"/>
        </w:rPr>
        <w:t>TRP-PRS-Information-List,</w:t>
      </w:r>
    </w:p>
    <w:p w:rsidR="00A90592" w:rsidRPr="00894D22" w:rsidRDefault="00A90592" w:rsidP="00A90592">
      <w:pPr>
        <w:pStyle w:val="PL"/>
        <w:rPr>
          <w:snapToGrid w:val="0"/>
        </w:rPr>
      </w:pPr>
      <w:r>
        <w:rPr>
          <w:snapToGrid w:val="0"/>
        </w:rPr>
        <w:tab/>
        <w:t>PRS-Measurements-Info-List</w:t>
      </w:r>
      <w:r w:rsidRPr="00894D22">
        <w:rPr>
          <w:snapToGrid w:val="0"/>
        </w:rPr>
        <w:t>,</w:t>
      </w:r>
    </w:p>
    <w:p w:rsidR="00A90592" w:rsidRPr="00894D22" w:rsidRDefault="00A90592" w:rsidP="00A90592">
      <w:pPr>
        <w:pStyle w:val="PL"/>
        <w:rPr>
          <w:snapToGrid w:val="0"/>
        </w:rPr>
      </w:pPr>
      <w:r w:rsidRPr="00894D22">
        <w:rPr>
          <w:snapToGrid w:val="0"/>
        </w:rPr>
        <w:tab/>
        <w:t>UE-TEG-Info-Request,</w:t>
      </w:r>
    </w:p>
    <w:p w:rsidR="00A90592" w:rsidRPr="00894D22" w:rsidRDefault="00A90592" w:rsidP="00A90592">
      <w:pPr>
        <w:pStyle w:val="PL"/>
        <w:rPr>
          <w:snapToGrid w:val="0"/>
        </w:rPr>
      </w:pPr>
      <w:r w:rsidRPr="00894D22">
        <w:rPr>
          <w:snapToGrid w:val="0"/>
        </w:rPr>
        <w:tab/>
        <w:t>MeasurementCharacteristicsRequestIndicator,</w:t>
      </w:r>
    </w:p>
    <w:p w:rsidR="00A90592" w:rsidRPr="009722A5" w:rsidRDefault="00A90592" w:rsidP="00A90592">
      <w:pPr>
        <w:pStyle w:val="PL"/>
        <w:rPr>
          <w:snapToGrid w:val="0"/>
        </w:rPr>
      </w:pPr>
      <w:r w:rsidRPr="00894D22">
        <w:rPr>
          <w:snapToGrid w:val="0"/>
        </w:rPr>
        <w:tab/>
        <w:t>MeasurementTimeOccasion</w:t>
      </w:r>
      <w:r w:rsidRPr="009722A5">
        <w:rPr>
          <w:snapToGrid w:val="0"/>
        </w:rPr>
        <w:t>,</w:t>
      </w:r>
    </w:p>
    <w:p w:rsidR="00A90592" w:rsidRDefault="00A90592" w:rsidP="00A90592">
      <w:pPr>
        <w:pStyle w:val="PL"/>
        <w:rPr>
          <w:snapToGrid w:val="0"/>
        </w:rPr>
      </w:pPr>
      <w:r w:rsidRPr="009722A5">
        <w:rPr>
          <w:snapToGrid w:val="0"/>
        </w:rPr>
        <w:tab/>
        <w:t>PRSConfigRequestType</w:t>
      </w:r>
      <w:r>
        <w:rPr>
          <w:snapToGrid w:val="0"/>
        </w:rPr>
        <w:t>,</w:t>
      </w:r>
    </w:p>
    <w:p w:rsidR="00A90592" w:rsidRDefault="00A90592" w:rsidP="00A90592">
      <w:pPr>
        <w:pStyle w:val="PL"/>
        <w:rPr>
          <w:snapToGrid w:val="0"/>
        </w:rPr>
      </w:pPr>
      <w:r>
        <w:rPr>
          <w:snapToGrid w:val="0"/>
        </w:rPr>
        <w:tab/>
      </w:r>
      <w:r w:rsidRPr="006414B0">
        <w:rPr>
          <w:snapToGrid w:val="0"/>
        </w:rPr>
        <w:t>MeasurementAmount</w:t>
      </w:r>
      <w:bookmarkStart w:id="1365" w:name="_Hlk103412595"/>
      <w:r>
        <w:rPr>
          <w:snapToGrid w:val="0"/>
        </w:rPr>
        <w:t>,</w:t>
      </w:r>
    </w:p>
    <w:p w:rsidR="00A90592" w:rsidRDefault="00A90592" w:rsidP="00A90592">
      <w:pPr>
        <w:pStyle w:val="PL"/>
        <w:rPr>
          <w:snapToGrid w:val="0"/>
          <w:lang w:eastAsia="zh-CN"/>
        </w:rPr>
      </w:pPr>
      <w:r>
        <w:rPr>
          <w:snapToGrid w:val="0"/>
        </w:rPr>
        <w:tab/>
        <w:t>PreconfigurationResult</w:t>
      </w:r>
      <w:r>
        <w:rPr>
          <w:snapToGrid w:val="0"/>
          <w:lang w:eastAsia="zh-CN"/>
        </w:rPr>
        <w:t>,</w:t>
      </w:r>
    </w:p>
    <w:p w:rsidR="00A90592" w:rsidRDefault="00A90592" w:rsidP="00A90592">
      <w:pPr>
        <w:pStyle w:val="PL"/>
        <w:rPr>
          <w:snapToGrid w:val="0"/>
        </w:rPr>
      </w:pPr>
      <w:r>
        <w:rPr>
          <w:snapToGrid w:val="0"/>
          <w:lang w:eastAsia="zh-CN"/>
        </w:rPr>
        <w:tab/>
      </w:r>
      <w:r>
        <w:rPr>
          <w:snapToGrid w:val="0"/>
        </w:rPr>
        <w:t>RequestType</w:t>
      </w:r>
      <w:bookmarkEnd w:id="1365"/>
      <w:r>
        <w:rPr>
          <w:snapToGrid w:val="0"/>
        </w:rPr>
        <w:t>,</w:t>
      </w:r>
    </w:p>
    <w:p w:rsidR="00A90592" w:rsidRDefault="00A90592" w:rsidP="00A90592">
      <w:pPr>
        <w:pStyle w:val="PL"/>
        <w:rPr>
          <w:snapToGrid w:val="0"/>
        </w:rPr>
      </w:pPr>
      <w:r>
        <w:rPr>
          <w:snapToGrid w:val="0"/>
        </w:rPr>
        <w:tab/>
      </w:r>
      <w:r w:rsidRPr="00894D22">
        <w:rPr>
          <w:snapToGrid w:val="0"/>
        </w:rPr>
        <w:t>UE-TEG-</w:t>
      </w:r>
      <w:r>
        <w:rPr>
          <w:snapToGrid w:val="0"/>
        </w:rPr>
        <w:t>ReportingPeriodicity,</w:t>
      </w:r>
    </w:p>
    <w:p w:rsidR="00A90592" w:rsidRDefault="00A90592" w:rsidP="00A90592">
      <w:pPr>
        <w:pStyle w:val="PL"/>
        <w:rPr>
          <w:snapToGrid w:val="0"/>
        </w:rPr>
      </w:pPr>
      <w:r>
        <w:rPr>
          <w:snapToGrid w:val="0"/>
        </w:rPr>
        <w:tab/>
      </w:r>
      <w:r w:rsidRPr="00707B3F">
        <w:rPr>
          <w:snapToGrid w:val="0"/>
        </w:rPr>
        <w:t>MeasurementPeriodicity</w:t>
      </w:r>
      <w:r>
        <w:rPr>
          <w:snapToGrid w:val="0"/>
        </w:rPr>
        <w:t>NR-AoA,</w:t>
      </w:r>
    </w:p>
    <w:p w:rsidR="00A90592" w:rsidRPr="00565EE2" w:rsidRDefault="00A90592" w:rsidP="00A90592">
      <w:pPr>
        <w:pStyle w:val="PL"/>
        <w:rPr>
          <w:ins w:id="1366" w:author="Author" w:date="2023-09-13T19:11:00Z"/>
          <w:snapToGrid w:val="0"/>
          <w:lang w:val="fr-FR" w:eastAsia="zh-CN"/>
        </w:rPr>
      </w:pPr>
      <w:r>
        <w:rPr>
          <w:snapToGrid w:val="0"/>
        </w:rPr>
        <w:tab/>
      </w:r>
      <w:r w:rsidRPr="000F0B63">
        <w:rPr>
          <w:snapToGrid w:val="0"/>
          <w:lang w:val="fr-FR"/>
        </w:rPr>
        <w:t>SRSTransmissionStatus</w:t>
      </w:r>
      <w:ins w:id="1367" w:author="Author" w:date="2023-09-13T19:11:00Z">
        <w:r w:rsidRPr="00565EE2">
          <w:rPr>
            <w:snapToGrid w:val="0"/>
            <w:lang w:val="fr-FR" w:eastAsia="zh-CN"/>
          </w:rPr>
          <w:t>,</w:t>
        </w:r>
      </w:ins>
    </w:p>
    <w:p w:rsidR="00A90592" w:rsidRPr="0043020C" w:rsidRDefault="00A90592" w:rsidP="00A90592">
      <w:pPr>
        <w:pStyle w:val="PL"/>
        <w:spacing w:line="0" w:lineRule="atLeast"/>
        <w:rPr>
          <w:ins w:id="1368" w:author="Author" w:date="2023-09-13T19:11:00Z"/>
          <w:rFonts w:eastAsia="Times New Roman"/>
          <w:snapToGrid w:val="0"/>
          <w:lang w:eastAsia="ko-KR"/>
        </w:rPr>
      </w:pPr>
      <w:ins w:id="1369" w:author="Author" w:date="2023-09-13T19:11:00Z">
        <w:r w:rsidRPr="005914C0">
          <w:rPr>
            <w:rFonts w:eastAsia="Times New Roman"/>
            <w:snapToGrid w:val="0"/>
            <w:lang w:eastAsia="ko-KR"/>
          </w:rPr>
          <w:tab/>
        </w:r>
        <w:r w:rsidRPr="00471D0D">
          <w:rPr>
            <w:rFonts w:eastAsia="Times New Roman"/>
            <w:snapToGrid w:val="0"/>
            <w:lang w:eastAsia="ko-KR"/>
          </w:rPr>
          <w:t>TimeWindowInformation-SRS,</w:t>
        </w:r>
      </w:ins>
    </w:p>
    <w:p w:rsidR="00A90592" w:rsidRDefault="00A90592" w:rsidP="00A90592">
      <w:pPr>
        <w:pStyle w:val="PL"/>
        <w:spacing w:line="0" w:lineRule="atLeast"/>
        <w:rPr>
          <w:ins w:id="1370" w:author="Author" w:date="2023-10-23T09:54:00Z"/>
          <w:snapToGrid w:val="0"/>
          <w:lang w:eastAsia="zh-CN"/>
        </w:rPr>
      </w:pPr>
      <w:ins w:id="1371" w:author="Author" w:date="2023-09-13T19:11:00Z">
        <w:r w:rsidRPr="00235ECA">
          <w:rPr>
            <w:rFonts w:eastAsia="Times New Roman"/>
            <w:snapToGrid w:val="0"/>
            <w:lang w:eastAsia="ko-KR"/>
          </w:rPr>
          <w:tab/>
          <w:t>TimeWindowInformation-Measurement</w:t>
        </w:r>
      </w:ins>
      <w:ins w:id="1372" w:author="Author" w:date="2023-10-23T09:54:00Z">
        <w:r>
          <w:rPr>
            <w:rFonts w:hint="eastAsia"/>
            <w:snapToGrid w:val="0"/>
            <w:lang w:eastAsia="zh-CN"/>
          </w:rPr>
          <w:t>,</w:t>
        </w:r>
      </w:ins>
    </w:p>
    <w:p w:rsidR="00A90592" w:rsidRDefault="00A90592" w:rsidP="00A90592">
      <w:pPr>
        <w:pStyle w:val="PL"/>
        <w:spacing w:line="0" w:lineRule="atLeast"/>
        <w:rPr>
          <w:ins w:id="1373" w:author="Author" w:date="2023-10-23T09:54:00Z"/>
          <w:snapToGrid w:val="0"/>
          <w:lang w:eastAsia="zh-CN"/>
        </w:rPr>
      </w:pPr>
      <w:ins w:id="1374" w:author="Author" w:date="2023-10-23T09:54:00Z">
        <w:r>
          <w:rPr>
            <w:rFonts w:hint="eastAsia"/>
            <w:snapToGrid w:val="0"/>
            <w:lang w:eastAsia="zh-CN"/>
          </w:rPr>
          <w:tab/>
          <w:t>LPHAPValidityAreaCells,</w:t>
        </w:r>
      </w:ins>
    </w:p>
    <w:p w:rsidR="00213DF2" w:rsidRPr="00E64DDD" w:rsidRDefault="00A90592" w:rsidP="00213DF2">
      <w:pPr>
        <w:pStyle w:val="PL"/>
        <w:spacing w:line="0" w:lineRule="atLeast"/>
        <w:rPr>
          <w:lang w:eastAsia="zh-CN"/>
        </w:rPr>
      </w:pPr>
      <w:ins w:id="1375" w:author="Author" w:date="2023-10-23T09:54:00Z">
        <w:r>
          <w:rPr>
            <w:rFonts w:hint="eastAsia"/>
            <w:noProof w:val="0"/>
            <w:snapToGrid w:val="0"/>
            <w:lang w:eastAsia="zh-CN"/>
          </w:rPr>
          <w:tab/>
        </w:r>
        <w:r>
          <w:rPr>
            <w:rFonts w:hint="eastAsia"/>
            <w:lang w:eastAsia="zh-CN"/>
          </w:rPr>
          <w:t>S</w:t>
        </w:r>
        <w:r>
          <w:rPr>
            <w:lang w:eastAsia="zh-CN"/>
          </w:rPr>
          <w:t>RSReservationRequest</w:t>
        </w:r>
      </w:ins>
    </w:p>
    <w:p w:rsidR="00A90592" w:rsidRPr="007D4075" w:rsidRDefault="00A90592" w:rsidP="00A90592">
      <w:pPr>
        <w:pStyle w:val="PL"/>
        <w:spacing w:line="0" w:lineRule="atLeast"/>
        <w:rPr>
          <w:snapToGrid w:val="0"/>
          <w:lang w:val="fr-FR"/>
        </w:rPr>
      </w:pPr>
    </w:p>
    <w:p w:rsidR="00A90592" w:rsidRPr="007D4075" w:rsidRDefault="00A90592" w:rsidP="00A90592">
      <w:pPr>
        <w:pStyle w:val="PL"/>
        <w:spacing w:line="0" w:lineRule="atLeast"/>
        <w:rPr>
          <w:snapToGrid w:val="0"/>
          <w:lang w:val="fr-FR"/>
        </w:rPr>
      </w:pPr>
      <w:r w:rsidRPr="007D4075">
        <w:rPr>
          <w:snapToGrid w:val="0"/>
          <w:lang w:val="fr-FR"/>
        </w:rPr>
        <w:tab/>
      </w:r>
    </w:p>
    <w:p w:rsidR="00A90592" w:rsidRPr="007D4075" w:rsidRDefault="00A90592" w:rsidP="00A90592">
      <w:pPr>
        <w:pStyle w:val="PL"/>
        <w:spacing w:line="0" w:lineRule="atLeast"/>
        <w:rPr>
          <w:snapToGrid w:val="0"/>
          <w:lang w:val="fr-FR"/>
        </w:rPr>
      </w:pPr>
      <w:r w:rsidRPr="007D4075">
        <w:rPr>
          <w:snapToGrid w:val="0"/>
          <w:lang w:val="fr-FR"/>
        </w:rPr>
        <w:t>FROM NRPPA-IEs</w:t>
      </w:r>
    </w:p>
    <w:p w:rsidR="00A90592" w:rsidRPr="007D4075" w:rsidRDefault="00A90592" w:rsidP="00A90592">
      <w:pPr>
        <w:pStyle w:val="PL"/>
        <w:spacing w:line="0" w:lineRule="atLeast"/>
        <w:rPr>
          <w:snapToGrid w:val="0"/>
          <w:lang w:val="fr-FR"/>
        </w:rPr>
      </w:pPr>
    </w:p>
    <w:p w:rsidR="00A90592" w:rsidRPr="007C49BE" w:rsidRDefault="00A90592" w:rsidP="00A90592">
      <w:pPr>
        <w:pStyle w:val="PL"/>
        <w:spacing w:line="0" w:lineRule="atLeast"/>
        <w:rPr>
          <w:snapToGrid w:val="0"/>
          <w:lang w:val="fr-FR"/>
        </w:rPr>
      </w:pPr>
      <w:r w:rsidRPr="007D4075">
        <w:rPr>
          <w:snapToGrid w:val="0"/>
          <w:lang w:val="fr-FR"/>
        </w:rPr>
        <w:tab/>
      </w:r>
      <w:r w:rsidRPr="007C49BE">
        <w:rPr>
          <w:snapToGrid w:val="0"/>
          <w:lang w:val="fr-FR"/>
        </w:rPr>
        <w:t>PrivateIE-Container{},</w:t>
      </w:r>
    </w:p>
    <w:p w:rsidR="00A90592" w:rsidRPr="007C49BE" w:rsidRDefault="00A90592" w:rsidP="00A90592">
      <w:pPr>
        <w:pStyle w:val="PL"/>
        <w:spacing w:line="0" w:lineRule="atLeast"/>
        <w:rPr>
          <w:snapToGrid w:val="0"/>
          <w:lang w:val="fr-FR"/>
        </w:rPr>
      </w:pPr>
      <w:r w:rsidRPr="007C49BE">
        <w:rPr>
          <w:snapToGrid w:val="0"/>
          <w:lang w:val="fr-FR"/>
        </w:rPr>
        <w:tab/>
        <w:t>ProtocolExtensionContainer{},</w:t>
      </w:r>
    </w:p>
    <w:p w:rsidR="00A90592" w:rsidRPr="007C49BE" w:rsidRDefault="00A90592" w:rsidP="00A90592">
      <w:pPr>
        <w:pStyle w:val="PL"/>
        <w:spacing w:line="0" w:lineRule="atLeast"/>
        <w:rPr>
          <w:snapToGrid w:val="0"/>
          <w:lang w:val="fr-FR"/>
        </w:rPr>
      </w:pPr>
      <w:r w:rsidRPr="007C49BE">
        <w:rPr>
          <w:snapToGrid w:val="0"/>
          <w:lang w:val="fr-FR"/>
        </w:rPr>
        <w:tab/>
        <w:t>ProtocolIE-Container{},</w:t>
      </w:r>
    </w:p>
    <w:p w:rsidR="00A90592" w:rsidRPr="007C49BE" w:rsidRDefault="00A90592" w:rsidP="00A90592">
      <w:pPr>
        <w:pStyle w:val="PL"/>
        <w:spacing w:line="0" w:lineRule="atLeast"/>
        <w:rPr>
          <w:snapToGrid w:val="0"/>
          <w:lang w:val="fr-FR"/>
        </w:rPr>
      </w:pPr>
      <w:r w:rsidRPr="007C49BE">
        <w:rPr>
          <w:snapToGrid w:val="0"/>
          <w:lang w:val="fr-FR"/>
        </w:rPr>
        <w:lastRenderedPageBreak/>
        <w:tab/>
        <w:t>ProtocolIE-ContainerList{},</w:t>
      </w:r>
    </w:p>
    <w:p w:rsidR="00A90592" w:rsidRPr="007C49BE" w:rsidRDefault="00A90592" w:rsidP="00A90592">
      <w:pPr>
        <w:pStyle w:val="PL"/>
        <w:spacing w:line="0" w:lineRule="atLeast"/>
        <w:rPr>
          <w:snapToGrid w:val="0"/>
          <w:lang w:val="fr-FR"/>
        </w:rPr>
      </w:pPr>
      <w:r w:rsidRPr="007C49BE">
        <w:rPr>
          <w:snapToGrid w:val="0"/>
          <w:lang w:val="fr-FR"/>
        </w:rPr>
        <w:tab/>
        <w:t>ProtocolIE-Single-Container{},</w:t>
      </w:r>
    </w:p>
    <w:p w:rsidR="00A90592" w:rsidRPr="007C49BE" w:rsidRDefault="00A90592" w:rsidP="00A90592">
      <w:pPr>
        <w:pStyle w:val="PL"/>
        <w:spacing w:line="0" w:lineRule="atLeast"/>
        <w:rPr>
          <w:snapToGrid w:val="0"/>
          <w:lang w:val="fr-FR"/>
        </w:rPr>
      </w:pPr>
      <w:r w:rsidRPr="007C49BE">
        <w:rPr>
          <w:snapToGrid w:val="0"/>
          <w:lang w:val="fr-FR"/>
        </w:rPr>
        <w:tab/>
        <w:t>NRPPA-PRIVATE-IES,</w:t>
      </w:r>
    </w:p>
    <w:p w:rsidR="00A90592" w:rsidRPr="007C49BE" w:rsidRDefault="00A90592" w:rsidP="00A90592">
      <w:pPr>
        <w:pStyle w:val="PL"/>
        <w:spacing w:line="0" w:lineRule="atLeast"/>
        <w:rPr>
          <w:snapToGrid w:val="0"/>
          <w:lang w:val="fr-FR"/>
        </w:rPr>
      </w:pPr>
      <w:r w:rsidRPr="007C49BE">
        <w:rPr>
          <w:snapToGrid w:val="0"/>
          <w:lang w:val="fr-FR"/>
        </w:rPr>
        <w:tab/>
        <w:t>NRPPA-PROTOCOL-EXTENSION,</w:t>
      </w:r>
    </w:p>
    <w:p w:rsidR="00A90592" w:rsidRPr="00707B3F" w:rsidRDefault="00A90592" w:rsidP="00A90592">
      <w:pPr>
        <w:pStyle w:val="PL"/>
        <w:spacing w:line="0" w:lineRule="atLeast"/>
        <w:rPr>
          <w:snapToGrid w:val="0"/>
        </w:rPr>
      </w:pPr>
      <w:r w:rsidRPr="007C49BE">
        <w:rPr>
          <w:snapToGrid w:val="0"/>
          <w:lang w:val="fr-FR"/>
        </w:rPr>
        <w:tab/>
      </w:r>
      <w:r w:rsidRPr="00707B3F">
        <w:rPr>
          <w:snapToGrid w:val="0"/>
        </w:rPr>
        <w:t>NRPPA-PROTOCOL-IES</w:t>
      </w:r>
    </w:p>
    <w:p w:rsidR="00A90592" w:rsidRPr="00707B3F" w:rsidRDefault="00A90592" w:rsidP="00A90592">
      <w:pPr>
        <w:pStyle w:val="PL"/>
        <w:spacing w:line="0" w:lineRule="atLeast"/>
        <w:rPr>
          <w:snapToGrid w:val="0"/>
        </w:rPr>
      </w:pPr>
      <w:r w:rsidRPr="00707B3F">
        <w:rPr>
          <w:snapToGrid w:val="0"/>
        </w:rPr>
        <w:t>FROM NRPPA-Containers</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ab/>
      </w:r>
    </w:p>
    <w:p w:rsidR="00A90592" w:rsidRPr="00707B3F" w:rsidRDefault="00A90592" w:rsidP="00A90592">
      <w:pPr>
        <w:pStyle w:val="PL"/>
        <w:spacing w:line="0" w:lineRule="atLeast"/>
        <w:rPr>
          <w:snapToGrid w:val="0"/>
        </w:rPr>
      </w:pPr>
      <w:r w:rsidRPr="00707B3F">
        <w:rPr>
          <w:snapToGrid w:val="0"/>
        </w:rPr>
        <w:tab/>
      </w:r>
      <w:r w:rsidRPr="00707B3F">
        <w:rPr>
          <w:szCs w:val="16"/>
        </w:rPr>
        <w:t>maxnoOTDOAtypes,</w:t>
      </w:r>
    </w:p>
    <w:p w:rsidR="00A90592" w:rsidRPr="00707B3F" w:rsidRDefault="00A90592" w:rsidP="00A90592">
      <w:pPr>
        <w:pStyle w:val="PL"/>
        <w:spacing w:line="0" w:lineRule="atLeast"/>
        <w:rPr>
          <w:snapToGrid w:val="0"/>
        </w:rPr>
      </w:pPr>
      <w:r w:rsidRPr="00707B3F">
        <w:rPr>
          <w:snapToGrid w:val="0"/>
        </w:rPr>
        <w:tab/>
        <w:t>id-Cause,</w:t>
      </w:r>
    </w:p>
    <w:p w:rsidR="00A90592" w:rsidRPr="00707B3F" w:rsidRDefault="00A90592" w:rsidP="00A90592">
      <w:pPr>
        <w:pStyle w:val="PL"/>
        <w:spacing w:line="0" w:lineRule="atLeast"/>
        <w:rPr>
          <w:snapToGrid w:val="0"/>
        </w:rPr>
      </w:pPr>
      <w:r w:rsidRPr="00707B3F">
        <w:rPr>
          <w:snapToGrid w:val="0"/>
        </w:rPr>
        <w:tab/>
        <w:t>id-CriticalityDiagnostics,</w:t>
      </w:r>
    </w:p>
    <w:p w:rsidR="00A90592" w:rsidRPr="006570BA" w:rsidRDefault="00A90592" w:rsidP="00A90592">
      <w:pPr>
        <w:pStyle w:val="PL"/>
        <w:spacing w:line="0" w:lineRule="atLeast"/>
        <w:rPr>
          <w:snapToGrid w:val="0"/>
        </w:rPr>
      </w:pPr>
      <w:bookmarkStart w:id="1376" w:name="_Hlk50049923"/>
      <w:r w:rsidRPr="007C49BE">
        <w:rPr>
          <w:snapToGrid w:val="0"/>
        </w:rPr>
        <w:tab/>
      </w:r>
      <w:r w:rsidRPr="00707B3F">
        <w:rPr>
          <w:snapToGrid w:val="0"/>
        </w:rPr>
        <w:t>id-LMF-Measurement-ID,</w:t>
      </w:r>
    </w:p>
    <w:bookmarkEnd w:id="1376"/>
    <w:p w:rsidR="00A90592" w:rsidRPr="00707B3F" w:rsidRDefault="00A90592" w:rsidP="00A90592">
      <w:pPr>
        <w:pStyle w:val="PL"/>
        <w:spacing w:line="0" w:lineRule="atLeast"/>
        <w:rPr>
          <w:snapToGrid w:val="0"/>
        </w:rPr>
      </w:pPr>
      <w:r w:rsidRPr="00707B3F">
        <w:rPr>
          <w:snapToGrid w:val="0"/>
        </w:rPr>
        <w:tab/>
        <w:t>id-LMF-UE-Measurement-ID,</w:t>
      </w:r>
    </w:p>
    <w:p w:rsidR="00A90592" w:rsidRPr="00707B3F" w:rsidRDefault="00A90592" w:rsidP="00A90592">
      <w:pPr>
        <w:pStyle w:val="PL"/>
        <w:spacing w:line="0" w:lineRule="atLeast"/>
        <w:rPr>
          <w:snapToGrid w:val="0"/>
        </w:rPr>
      </w:pPr>
      <w:r w:rsidRPr="00707B3F">
        <w:rPr>
          <w:snapToGrid w:val="0"/>
        </w:rPr>
        <w:tab/>
        <w:t>id-OTDOACells,</w:t>
      </w:r>
    </w:p>
    <w:p w:rsidR="00A90592" w:rsidRPr="00707B3F" w:rsidRDefault="00A90592" w:rsidP="00A90592">
      <w:pPr>
        <w:pStyle w:val="PL"/>
        <w:spacing w:line="0" w:lineRule="atLeast"/>
        <w:rPr>
          <w:snapToGrid w:val="0"/>
        </w:rPr>
      </w:pPr>
      <w:r w:rsidRPr="00707B3F">
        <w:rPr>
          <w:snapToGrid w:val="0"/>
        </w:rPr>
        <w:tab/>
        <w:t>id-OTDOA-Information-Type-Group,</w:t>
      </w:r>
    </w:p>
    <w:p w:rsidR="00A90592" w:rsidRPr="00707B3F" w:rsidRDefault="00A90592" w:rsidP="00A90592">
      <w:pPr>
        <w:pStyle w:val="PL"/>
        <w:spacing w:line="0" w:lineRule="atLeast"/>
        <w:rPr>
          <w:snapToGrid w:val="0"/>
        </w:rPr>
      </w:pPr>
      <w:r w:rsidRPr="00707B3F">
        <w:rPr>
          <w:snapToGrid w:val="0"/>
        </w:rPr>
        <w:tab/>
        <w:t>id-</w:t>
      </w:r>
      <w:r w:rsidRPr="00707B3F">
        <w:t>OTDOA-Information-Type-Item,</w:t>
      </w:r>
    </w:p>
    <w:p w:rsidR="00A90592" w:rsidRPr="00707B3F" w:rsidRDefault="00A90592" w:rsidP="00A90592">
      <w:pPr>
        <w:pStyle w:val="PL"/>
        <w:tabs>
          <w:tab w:val="left" w:pos="11100"/>
        </w:tabs>
        <w:rPr>
          <w:snapToGrid w:val="0"/>
        </w:rPr>
      </w:pPr>
      <w:r w:rsidRPr="00707B3F">
        <w:rPr>
          <w:snapToGrid w:val="0"/>
        </w:rPr>
        <w:tab/>
        <w:t>id-ReportCharacteristics,</w:t>
      </w:r>
    </w:p>
    <w:p w:rsidR="00A90592" w:rsidRPr="00707B3F" w:rsidRDefault="00A90592" w:rsidP="00A90592">
      <w:pPr>
        <w:pStyle w:val="PL"/>
        <w:tabs>
          <w:tab w:val="left" w:pos="11100"/>
        </w:tabs>
        <w:rPr>
          <w:snapToGrid w:val="0"/>
        </w:rPr>
      </w:pPr>
      <w:r w:rsidRPr="00707B3F">
        <w:rPr>
          <w:snapToGrid w:val="0"/>
        </w:rPr>
        <w:tab/>
        <w:t>id-MeasurementPeriodicity,</w:t>
      </w:r>
    </w:p>
    <w:p w:rsidR="00A90592" w:rsidRPr="00707B3F" w:rsidRDefault="00A90592" w:rsidP="00A90592">
      <w:pPr>
        <w:pStyle w:val="PL"/>
        <w:tabs>
          <w:tab w:val="left" w:pos="11100"/>
        </w:tabs>
        <w:rPr>
          <w:snapToGrid w:val="0"/>
        </w:rPr>
      </w:pPr>
      <w:r w:rsidRPr="00707B3F">
        <w:rPr>
          <w:snapToGrid w:val="0"/>
        </w:rPr>
        <w:tab/>
        <w:t>id-MeasurementQuantities,</w:t>
      </w:r>
    </w:p>
    <w:p w:rsidR="00A90592" w:rsidRPr="00707B3F" w:rsidRDefault="00A90592" w:rsidP="00A90592">
      <w:pPr>
        <w:pStyle w:val="PL"/>
        <w:tabs>
          <w:tab w:val="left" w:pos="11100"/>
        </w:tabs>
        <w:rPr>
          <w:snapToGrid w:val="0"/>
        </w:rPr>
      </w:pPr>
      <w:bookmarkStart w:id="1377" w:name="_Hlk50049941"/>
      <w:r>
        <w:rPr>
          <w:snapToGrid w:val="0"/>
        </w:rPr>
        <w:tab/>
      </w:r>
      <w:r w:rsidRPr="00707B3F">
        <w:rPr>
          <w:snapToGrid w:val="0"/>
        </w:rPr>
        <w:t>id-RAN-Measurement-ID,</w:t>
      </w:r>
    </w:p>
    <w:bookmarkEnd w:id="1377"/>
    <w:p w:rsidR="00A90592" w:rsidRPr="00707B3F" w:rsidRDefault="00A90592" w:rsidP="00A90592">
      <w:pPr>
        <w:pStyle w:val="PL"/>
        <w:tabs>
          <w:tab w:val="left" w:pos="11100"/>
        </w:tabs>
        <w:rPr>
          <w:snapToGrid w:val="0"/>
        </w:rPr>
      </w:pPr>
      <w:r w:rsidRPr="00707B3F">
        <w:rPr>
          <w:snapToGrid w:val="0"/>
        </w:rPr>
        <w:tab/>
        <w:t>id-RAN-UE-Measurement-ID,</w:t>
      </w:r>
    </w:p>
    <w:p w:rsidR="00A90592" w:rsidRPr="00707B3F" w:rsidRDefault="00A90592" w:rsidP="00A90592">
      <w:pPr>
        <w:pStyle w:val="PL"/>
        <w:tabs>
          <w:tab w:val="left" w:pos="11100"/>
        </w:tabs>
        <w:rPr>
          <w:snapToGrid w:val="0"/>
        </w:rPr>
      </w:pPr>
      <w:r w:rsidRPr="00707B3F">
        <w:rPr>
          <w:snapToGrid w:val="0"/>
        </w:rPr>
        <w:tab/>
        <w:t>id-E-CID-MeasurementResult,</w:t>
      </w:r>
    </w:p>
    <w:p w:rsidR="00A90592" w:rsidRPr="00707B3F" w:rsidRDefault="00A90592" w:rsidP="00A90592">
      <w:pPr>
        <w:pStyle w:val="PL"/>
        <w:tabs>
          <w:tab w:val="left" w:pos="11100"/>
        </w:tabs>
        <w:rPr>
          <w:snapToGrid w:val="0"/>
        </w:rPr>
      </w:pPr>
      <w:r w:rsidRPr="00707B3F">
        <w:rPr>
          <w:snapToGrid w:val="0"/>
        </w:rPr>
        <w:tab/>
        <w:t>id-RequestedSRSTransmissionCharacteristics,</w:t>
      </w:r>
    </w:p>
    <w:p w:rsidR="00A90592" w:rsidRPr="00707B3F" w:rsidRDefault="00A90592" w:rsidP="00A90592">
      <w:pPr>
        <w:pStyle w:val="PL"/>
        <w:tabs>
          <w:tab w:val="left" w:pos="11100"/>
        </w:tabs>
        <w:rPr>
          <w:snapToGrid w:val="0"/>
        </w:rPr>
      </w:pPr>
      <w:r w:rsidRPr="00707B3F">
        <w:rPr>
          <w:snapToGrid w:val="0"/>
        </w:rPr>
        <w:tab/>
        <w:t>id-Cell-Portion-ID,</w:t>
      </w:r>
    </w:p>
    <w:p w:rsidR="00A90592" w:rsidRPr="00707B3F" w:rsidRDefault="00A90592" w:rsidP="00A90592">
      <w:pPr>
        <w:pStyle w:val="PL"/>
        <w:tabs>
          <w:tab w:val="left" w:pos="11100"/>
        </w:tabs>
        <w:rPr>
          <w:snapToGrid w:val="0"/>
        </w:rPr>
      </w:pPr>
      <w:r w:rsidRPr="00707B3F">
        <w:rPr>
          <w:snapToGrid w:val="0"/>
        </w:rPr>
        <w:tab/>
        <w:t>id-OtherRATMeasurementQuantities,</w:t>
      </w:r>
    </w:p>
    <w:p w:rsidR="00A90592" w:rsidRPr="00707B3F" w:rsidRDefault="00A90592" w:rsidP="00A90592">
      <w:pPr>
        <w:pStyle w:val="PL"/>
        <w:tabs>
          <w:tab w:val="left" w:pos="11100"/>
        </w:tabs>
        <w:rPr>
          <w:snapToGrid w:val="0"/>
        </w:rPr>
      </w:pPr>
      <w:r w:rsidRPr="00707B3F">
        <w:rPr>
          <w:snapToGrid w:val="0"/>
        </w:rPr>
        <w:tab/>
        <w:t>id-OtherRATMeasurementResult,</w:t>
      </w:r>
    </w:p>
    <w:p w:rsidR="00A90592" w:rsidRPr="00707B3F" w:rsidRDefault="00A90592" w:rsidP="00A90592">
      <w:pPr>
        <w:pStyle w:val="PL"/>
        <w:tabs>
          <w:tab w:val="left" w:pos="11100"/>
        </w:tabs>
        <w:rPr>
          <w:snapToGrid w:val="0"/>
        </w:rPr>
      </w:pPr>
      <w:r w:rsidRPr="00707B3F">
        <w:rPr>
          <w:snapToGrid w:val="0"/>
        </w:rPr>
        <w:tab/>
        <w:t>id-WLANMeasurementQuantities,</w:t>
      </w:r>
    </w:p>
    <w:p w:rsidR="00A90592" w:rsidRDefault="00A90592" w:rsidP="00A90592">
      <w:pPr>
        <w:pStyle w:val="PL"/>
        <w:tabs>
          <w:tab w:val="left" w:pos="11100"/>
        </w:tabs>
        <w:rPr>
          <w:snapToGrid w:val="0"/>
        </w:rPr>
      </w:pPr>
      <w:r w:rsidRPr="00707B3F">
        <w:rPr>
          <w:snapToGrid w:val="0"/>
        </w:rPr>
        <w:tab/>
        <w:t>id-WLANMeasurementResult</w:t>
      </w:r>
      <w:bookmarkStart w:id="1378" w:name="_Hlk50049956"/>
      <w:r>
        <w:rPr>
          <w:snapToGrid w:val="0"/>
        </w:rPr>
        <w:t>,</w:t>
      </w:r>
    </w:p>
    <w:p w:rsidR="00A90592" w:rsidRDefault="00A90592" w:rsidP="00A90592">
      <w:pPr>
        <w:pStyle w:val="PL"/>
        <w:tabs>
          <w:tab w:val="left" w:pos="11100"/>
        </w:tabs>
        <w:rPr>
          <w:snapToGrid w:val="0"/>
        </w:rPr>
      </w:pPr>
      <w:r>
        <w:rPr>
          <w:snapToGrid w:val="0"/>
        </w:rPr>
        <w:tab/>
        <w:t>id-Assistance-Information,</w:t>
      </w:r>
    </w:p>
    <w:p w:rsidR="00A90592" w:rsidRDefault="00A90592" w:rsidP="00A90592">
      <w:pPr>
        <w:pStyle w:val="PL"/>
        <w:tabs>
          <w:tab w:val="left" w:pos="11100"/>
        </w:tabs>
        <w:rPr>
          <w:snapToGrid w:val="0"/>
        </w:rPr>
      </w:pPr>
      <w:r>
        <w:rPr>
          <w:snapToGrid w:val="0"/>
        </w:rPr>
        <w:tab/>
        <w:t>id-Broadcast,</w:t>
      </w:r>
    </w:p>
    <w:p w:rsidR="00A90592" w:rsidRDefault="00A90592" w:rsidP="00A90592">
      <w:pPr>
        <w:pStyle w:val="PL"/>
        <w:tabs>
          <w:tab w:val="left" w:pos="11100"/>
        </w:tabs>
        <w:rPr>
          <w:snapToGrid w:val="0"/>
        </w:rPr>
      </w:pPr>
      <w:r>
        <w:rPr>
          <w:snapToGrid w:val="0"/>
        </w:rPr>
        <w:tab/>
        <w:t>id-AssistanceInformationFailureList,</w:t>
      </w:r>
    </w:p>
    <w:p w:rsidR="00A90592" w:rsidRDefault="00A90592" w:rsidP="00A90592">
      <w:pPr>
        <w:pStyle w:val="PL"/>
        <w:tabs>
          <w:tab w:val="left" w:pos="11100"/>
        </w:tabs>
        <w:rPr>
          <w:snapToGrid w:val="0"/>
        </w:rPr>
      </w:pPr>
      <w:r>
        <w:rPr>
          <w:snapToGrid w:val="0"/>
        </w:rPr>
        <w:tab/>
        <w:t>id-SRSConfiguration,</w:t>
      </w:r>
    </w:p>
    <w:p w:rsidR="00A90592" w:rsidRDefault="00A90592" w:rsidP="00A90592">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A90592" w:rsidRDefault="00A90592" w:rsidP="00A9059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A90592" w:rsidRDefault="00A90592" w:rsidP="00A90592">
      <w:pPr>
        <w:pStyle w:val="PL"/>
        <w:spacing w:line="0" w:lineRule="atLeast"/>
        <w:rPr>
          <w:snapToGrid w:val="0"/>
        </w:rPr>
      </w:pPr>
      <w:r>
        <w:rPr>
          <w:snapToGrid w:val="0"/>
        </w:rPr>
        <w:tab/>
        <w:t>id-TRP-ID,</w:t>
      </w:r>
    </w:p>
    <w:p w:rsidR="00A90592" w:rsidRDefault="00A90592" w:rsidP="00A90592">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A90592" w:rsidRDefault="00A90592" w:rsidP="00A90592">
      <w:pPr>
        <w:pStyle w:val="PL"/>
        <w:tabs>
          <w:tab w:val="left" w:pos="11100"/>
        </w:tabs>
        <w:rPr>
          <w:snapToGrid w:val="0"/>
        </w:rPr>
      </w:pPr>
      <w:r>
        <w:rPr>
          <w:snapToGrid w:val="0"/>
        </w:rPr>
        <w:tab/>
        <w:t>id-TRPInformationList</w:t>
      </w:r>
      <w:r w:rsidRPr="00E17648">
        <w:rPr>
          <w:snapToGrid w:val="0"/>
        </w:rPr>
        <w:t>TRPResp</w:t>
      </w:r>
      <w:r>
        <w:rPr>
          <w:snapToGrid w:val="0"/>
        </w:rPr>
        <w:t>,</w:t>
      </w:r>
    </w:p>
    <w:p w:rsidR="00A90592" w:rsidRDefault="00A90592" w:rsidP="00A90592">
      <w:pPr>
        <w:pStyle w:val="PL"/>
        <w:tabs>
          <w:tab w:val="left" w:pos="11100"/>
        </w:tabs>
        <w:rPr>
          <w:snapToGrid w:val="0"/>
        </w:rPr>
      </w:pPr>
      <w:r>
        <w:rPr>
          <w:snapToGrid w:val="0"/>
        </w:rPr>
        <w:tab/>
      </w:r>
      <w:r w:rsidRPr="00707B3F">
        <w:rPr>
          <w:snapToGrid w:val="0"/>
        </w:rPr>
        <w:t>id-</w:t>
      </w:r>
      <w:r>
        <w:rPr>
          <w:snapToGrid w:val="0"/>
        </w:rPr>
        <w:t>TRP-MeasurementRequestList,</w:t>
      </w:r>
    </w:p>
    <w:p w:rsidR="00A90592" w:rsidRDefault="00A90592" w:rsidP="00A90592">
      <w:pPr>
        <w:pStyle w:val="PL"/>
        <w:tabs>
          <w:tab w:val="left" w:pos="11100"/>
        </w:tabs>
        <w:rPr>
          <w:snapToGrid w:val="0"/>
        </w:rPr>
      </w:pPr>
      <w:r>
        <w:rPr>
          <w:snapToGrid w:val="0"/>
        </w:rPr>
        <w:tab/>
      </w:r>
      <w:r w:rsidRPr="00707B3F">
        <w:rPr>
          <w:snapToGrid w:val="0"/>
        </w:rPr>
        <w:t>id-</w:t>
      </w:r>
      <w:r>
        <w:rPr>
          <w:snapToGrid w:val="0"/>
        </w:rPr>
        <w:t>TRP-MeasurementResponseList,</w:t>
      </w:r>
    </w:p>
    <w:p w:rsidR="00A90592" w:rsidRDefault="00A90592" w:rsidP="00A90592">
      <w:pPr>
        <w:pStyle w:val="PL"/>
        <w:tabs>
          <w:tab w:val="left" w:pos="11100"/>
        </w:tabs>
        <w:rPr>
          <w:snapToGrid w:val="0"/>
        </w:rPr>
      </w:pPr>
      <w:r>
        <w:rPr>
          <w:snapToGrid w:val="0"/>
        </w:rPr>
        <w:tab/>
      </w:r>
      <w:r w:rsidRPr="00707B3F">
        <w:rPr>
          <w:snapToGrid w:val="0"/>
        </w:rPr>
        <w:t>id-</w:t>
      </w:r>
      <w:r>
        <w:rPr>
          <w:snapToGrid w:val="0"/>
        </w:rPr>
        <w:t>TRP-MeasurementReportList,</w:t>
      </w:r>
    </w:p>
    <w:p w:rsidR="00A90592" w:rsidRPr="001645CB" w:rsidRDefault="00A90592" w:rsidP="00A9059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A90592" w:rsidRPr="00707B3F" w:rsidRDefault="00A90592" w:rsidP="00A90592">
      <w:pPr>
        <w:pStyle w:val="PL"/>
        <w:tabs>
          <w:tab w:val="left" w:pos="11100"/>
        </w:tabs>
        <w:rPr>
          <w:snapToGrid w:val="0"/>
        </w:rPr>
      </w:pPr>
      <w:r>
        <w:rPr>
          <w:snapToGrid w:val="0"/>
        </w:rPr>
        <w:tab/>
        <w:t>id-</w:t>
      </w:r>
      <w:r>
        <w:t>MeasurementBeamInfo</w:t>
      </w:r>
      <w:r w:rsidRPr="00825ABE">
        <w:t>Request</w:t>
      </w:r>
      <w:r>
        <w:rPr>
          <w:snapToGrid w:val="0"/>
        </w:rPr>
        <w:t>,</w:t>
      </w:r>
    </w:p>
    <w:p w:rsidR="00A90592" w:rsidRDefault="00A90592" w:rsidP="00A90592">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A90592" w:rsidRDefault="00A90592" w:rsidP="00A90592">
      <w:pPr>
        <w:pStyle w:val="PL"/>
        <w:tabs>
          <w:tab w:val="left" w:pos="11100"/>
        </w:tabs>
        <w:rPr>
          <w:noProof w:val="0"/>
          <w:snapToGrid w:val="0"/>
          <w:lang w:eastAsia="zh-CN"/>
        </w:rPr>
      </w:pPr>
      <w:r>
        <w:rPr>
          <w:snapToGrid w:val="0"/>
        </w:rPr>
        <w:tab/>
      </w:r>
      <w:bookmarkStart w:id="1379"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A90592" w:rsidRDefault="00A90592" w:rsidP="00A90592">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A90592" w:rsidRDefault="00A90592" w:rsidP="00A90592">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A90592" w:rsidRPr="00AA6828" w:rsidRDefault="00A90592" w:rsidP="00A90592">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A90592" w:rsidRDefault="00A90592" w:rsidP="00A90592">
      <w:pPr>
        <w:pStyle w:val="PL"/>
        <w:tabs>
          <w:tab w:val="left" w:pos="11100"/>
        </w:tabs>
        <w:rPr>
          <w:snapToGrid w:val="0"/>
        </w:rPr>
      </w:pPr>
      <w:r w:rsidRPr="00AA6828">
        <w:rPr>
          <w:snapToGrid w:val="0"/>
        </w:rPr>
        <w:tab/>
        <w:t>id-SRSSpatialRelation</w:t>
      </w:r>
      <w:r>
        <w:rPr>
          <w:snapToGrid w:val="0"/>
        </w:rPr>
        <w:t>,</w:t>
      </w:r>
    </w:p>
    <w:p w:rsidR="00A90592" w:rsidRDefault="00A90592" w:rsidP="00A90592">
      <w:pPr>
        <w:pStyle w:val="PL"/>
        <w:tabs>
          <w:tab w:val="left" w:pos="11100"/>
        </w:tabs>
      </w:pPr>
      <w:r>
        <w:rPr>
          <w:snapToGrid w:val="0"/>
        </w:rPr>
        <w:tab/>
      </w:r>
      <w:r w:rsidRPr="0032456C">
        <w:rPr>
          <w:snapToGrid w:val="0"/>
        </w:rPr>
        <w:t>id-AbortTransmission</w:t>
      </w:r>
      <w:r>
        <w:rPr>
          <w:snapToGrid w:val="0"/>
        </w:rPr>
        <w:t>,</w:t>
      </w:r>
      <w:r w:rsidRPr="008643F1">
        <w:t xml:space="preserve"> </w:t>
      </w:r>
    </w:p>
    <w:p w:rsidR="00A90592" w:rsidRPr="004A0089" w:rsidRDefault="00A90592" w:rsidP="00A90592">
      <w:pPr>
        <w:pStyle w:val="PL"/>
        <w:tabs>
          <w:tab w:val="left" w:pos="11100"/>
        </w:tabs>
        <w:rPr>
          <w:snapToGrid w:val="0"/>
        </w:rPr>
      </w:pPr>
      <w:r>
        <w:tab/>
      </w:r>
      <w:r w:rsidRPr="004A0089">
        <w:rPr>
          <w:snapToGrid w:val="0"/>
        </w:rPr>
        <w:t>id-SystemFrameNumber,</w:t>
      </w:r>
    </w:p>
    <w:p w:rsidR="00A90592" w:rsidRDefault="00A90592" w:rsidP="00A90592">
      <w:pPr>
        <w:pStyle w:val="PL"/>
        <w:tabs>
          <w:tab w:val="left" w:pos="11100"/>
        </w:tabs>
        <w:rPr>
          <w:snapToGrid w:val="0"/>
        </w:rPr>
      </w:pPr>
      <w:r w:rsidRPr="004A0089">
        <w:rPr>
          <w:snapToGrid w:val="0"/>
        </w:rPr>
        <w:tab/>
        <w:t>id-SlotNumber,</w:t>
      </w:r>
    </w:p>
    <w:p w:rsidR="00A90592" w:rsidRPr="007C49BE" w:rsidRDefault="00A90592" w:rsidP="00A90592">
      <w:pPr>
        <w:pStyle w:val="PL"/>
        <w:tabs>
          <w:tab w:val="left" w:pos="11100"/>
        </w:tabs>
        <w:rPr>
          <w:noProof w:val="0"/>
        </w:rPr>
      </w:pPr>
      <w:r w:rsidRPr="007C49BE">
        <w:rPr>
          <w:noProof w:val="0"/>
        </w:rPr>
        <w:lastRenderedPageBreak/>
        <w:tab/>
      </w:r>
      <w:proofErr w:type="gramStart"/>
      <w:r w:rsidRPr="007C49BE">
        <w:rPr>
          <w:noProof w:val="0"/>
        </w:rPr>
        <w:t>id-</w:t>
      </w:r>
      <w:proofErr w:type="spellStart"/>
      <w:r w:rsidRPr="007C49BE">
        <w:rPr>
          <w:noProof w:val="0"/>
        </w:rPr>
        <w:t>SRSResourceTrigger</w:t>
      </w:r>
      <w:proofErr w:type="spellEnd"/>
      <w:proofErr w:type="gramEnd"/>
      <w:r w:rsidRPr="007C49BE">
        <w:rPr>
          <w:noProof w:val="0"/>
        </w:rPr>
        <w:t>,</w:t>
      </w:r>
    </w:p>
    <w:p w:rsidR="00A90592" w:rsidRDefault="00A90592" w:rsidP="00A90592">
      <w:pPr>
        <w:pStyle w:val="PL"/>
        <w:tabs>
          <w:tab w:val="left" w:pos="11100"/>
        </w:tabs>
        <w:rPr>
          <w:snapToGrid w:val="0"/>
        </w:rPr>
      </w:pPr>
      <w:r w:rsidRPr="007C49BE">
        <w:rPr>
          <w:noProof w:val="0"/>
        </w:rPr>
        <w:tab/>
      </w:r>
      <w:proofErr w:type="gramStart"/>
      <w:r w:rsidRPr="007C49BE">
        <w:rPr>
          <w:noProof w:val="0"/>
        </w:rPr>
        <w:t>id-</w:t>
      </w:r>
      <w:proofErr w:type="spellStart"/>
      <w:r w:rsidRPr="00152201">
        <w:rPr>
          <w:snapToGrid w:val="0"/>
        </w:rPr>
        <w:t>SFNInitialisationTime</w:t>
      </w:r>
      <w:proofErr w:type="spellEnd"/>
      <w:proofErr w:type="gramEnd"/>
      <w:r>
        <w:rPr>
          <w:snapToGrid w:val="0"/>
        </w:rPr>
        <w:t>,</w:t>
      </w:r>
    </w:p>
    <w:p w:rsidR="00A90592" w:rsidRDefault="00A90592" w:rsidP="00A9059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A90592" w:rsidRPr="00707B3F" w:rsidRDefault="00A90592" w:rsidP="00A9059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378"/>
    <w:bookmarkEnd w:id="1379"/>
    <w:p w:rsidR="00A90592" w:rsidRPr="00D81976" w:rsidRDefault="00A90592" w:rsidP="00A90592">
      <w:pPr>
        <w:pStyle w:val="PL"/>
        <w:rPr>
          <w:snapToGrid w:val="0"/>
        </w:rPr>
      </w:pPr>
      <w:r>
        <w:rPr>
          <w:snapToGrid w:val="0"/>
        </w:rPr>
        <w:tab/>
      </w:r>
      <w:r w:rsidRPr="00D81976">
        <w:rPr>
          <w:snapToGrid w:val="0"/>
        </w:rPr>
        <w:t>id-PRSTRPList</w:t>
      </w:r>
      <w:r>
        <w:rPr>
          <w:snapToGrid w:val="0"/>
        </w:rPr>
        <w:t>,</w:t>
      </w:r>
    </w:p>
    <w:p w:rsidR="00A90592" w:rsidRDefault="00A90592" w:rsidP="00A90592">
      <w:pPr>
        <w:pStyle w:val="PL"/>
        <w:rPr>
          <w:snapToGrid w:val="0"/>
        </w:rPr>
      </w:pPr>
      <w:r>
        <w:rPr>
          <w:snapToGrid w:val="0"/>
        </w:rPr>
        <w:tab/>
      </w:r>
      <w:r w:rsidRPr="00D81976">
        <w:rPr>
          <w:snapToGrid w:val="0"/>
        </w:rPr>
        <w:t>id-PRSTransmissionTRPList</w:t>
      </w:r>
      <w:r>
        <w:rPr>
          <w:snapToGrid w:val="0"/>
        </w:rPr>
        <w:t>,</w:t>
      </w:r>
    </w:p>
    <w:p w:rsidR="00A90592" w:rsidRPr="00980970" w:rsidRDefault="00A90592" w:rsidP="00A90592">
      <w:pPr>
        <w:pStyle w:val="PL"/>
        <w:rPr>
          <w:snapToGrid w:val="0"/>
        </w:rPr>
      </w:pPr>
      <w:r>
        <w:rPr>
          <w:snapToGrid w:val="0"/>
        </w:rPr>
        <w:tab/>
      </w:r>
      <w:r w:rsidRPr="002F7DCE">
        <w:rPr>
          <w:snapToGrid w:val="0"/>
        </w:rPr>
        <w:t>id-ResponseTime</w:t>
      </w:r>
      <w:r w:rsidRPr="00980970">
        <w:rPr>
          <w:snapToGrid w:val="0"/>
        </w:rPr>
        <w:t>,</w:t>
      </w:r>
    </w:p>
    <w:p w:rsidR="00A90592" w:rsidRDefault="00A90592" w:rsidP="00A90592">
      <w:pPr>
        <w:pStyle w:val="PL"/>
        <w:rPr>
          <w:snapToGrid w:val="0"/>
        </w:rPr>
      </w:pPr>
      <w:r w:rsidRPr="00980970">
        <w:rPr>
          <w:snapToGrid w:val="0"/>
        </w:rPr>
        <w:tab/>
        <w:t>id-UEReportingInformation</w:t>
      </w:r>
      <w:r>
        <w:rPr>
          <w:snapToGrid w:val="0"/>
        </w:rPr>
        <w:t>,</w:t>
      </w:r>
    </w:p>
    <w:p w:rsidR="00A90592" w:rsidRDefault="00A90592" w:rsidP="00A90592">
      <w:pPr>
        <w:pStyle w:val="PL"/>
        <w:rPr>
          <w:snapToGrid w:val="0"/>
        </w:rPr>
      </w:pPr>
      <w:r>
        <w:rPr>
          <w:snapToGrid w:val="0"/>
        </w:rPr>
        <w:tab/>
        <w:t>id-</w:t>
      </w:r>
      <w:r w:rsidRPr="00333D87">
        <w:rPr>
          <w:snapToGrid w:val="0"/>
        </w:rPr>
        <w:t>UETxTEGAssociation</w:t>
      </w:r>
      <w:r>
        <w:rPr>
          <w:snapToGrid w:val="0"/>
        </w:rPr>
        <w:t>List,</w:t>
      </w:r>
    </w:p>
    <w:p w:rsidR="00A90592" w:rsidRDefault="00A90592" w:rsidP="00A90592">
      <w:pPr>
        <w:pStyle w:val="PL"/>
        <w:rPr>
          <w:snapToGrid w:val="0"/>
        </w:rPr>
      </w:pPr>
      <w:r>
        <w:rPr>
          <w:snapToGrid w:val="0"/>
        </w:rPr>
        <w:tab/>
      </w:r>
      <w:r w:rsidRPr="00630CE5">
        <w:rPr>
          <w:snapToGrid w:val="0"/>
        </w:rPr>
        <w:t>id-</w:t>
      </w:r>
      <w:r>
        <w:rPr>
          <w:snapToGrid w:val="0"/>
        </w:rPr>
        <w:t>TRP-PRS-Information-List,</w:t>
      </w:r>
    </w:p>
    <w:p w:rsidR="00A90592" w:rsidRPr="00894D22" w:rsidRDefault="00A90592" w:rsidP="00A90592">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rsidR="00A90592" w:rsidRPr="00894D22" w:rsidRDefault="00A90592" w:rsidP="00A90592">
      <w:pPr>
        <w:pStyle w:val="PL"/>
        <w:rPr>
          <w:snapToGrid w:val="0"/>
        </w:rPr>
      </w:pPr>
      <w:r w:rsidRPr="00894D22">
        <w:rPr>
          <w:snapToGrid w:val="0"/>
        </w:rPr>
        <w:tab/>
        <w:t>id-UE-TEG-Info-Request,</w:t>
      </w:r>
    </w:p>
    <w:p w:rsidR="00A90592" w:rsidRPr="00894D22" w:rsidRDefault="00A90592" w:rsidP="00A90592">
      <w:pPr>
        <w:pStyle w:val="PL"/>
        <w:rPr>
          <w:snapToGrid w:val="0"/>
        </w:rPr>
      </w:pPr>
      <w:r w:rsidRPr="00894D22">
        <w:rPr>
          <w:snapToGrid w:val="0"/>
        </w:rPr>
        <w:tab/>
        <w:t>id-MeasurementCharacteristicsRequestIndicator,</w:t>
      </w:r>
    </w:p>
    <w:p w:rsidR="00A90592" w:rsidRPr="001D7DBC" w:rsidRDefault="00A90592" w:rsidP="00A90592">
      <w:pPr>
        <w:pStyle w:val="PL"/>
        <w:rPr>
          <w:snapToGrid w:val="0"/>
        </w:rPr>
      </w:pPr>
      <w:r w:rsidRPr="00894D22">
        <w:rPr>
          <w:snapToGrid w:val="0"/>
        </w:rPr>
        <w:tab/>
        <w:t>id-MeasurementTimeOccasion</w:t>
      </w:r>
      <w:r w:rsidRPr="001D7DBC">
        <w:rPr>
          <w:snapToGrid w:val="0"/>
        </w:rPr>
        <w:t>,</w:t>
      </w:r>
    </w:p>
    <w:p w:rsidR="00A90592" w:rsidRDefault="00A90592" w:rsidP="00A90592">
      <w:pPr>
        <w:pStyle w:val="PL"/>
        <w:rPr>
          <w:snapToGrid w:val="0"/>
        </w:rPr>
      </w:pPr>
      <w:r w:rsidRPr="001D7DBC">
        <w:rPr>
          <w:snapToGrid w:val="0"/>
        </w:rPr>
        <w:tab/>
        <w:t>id-PRSConfigRequestType</w:t>
      </w:r>
      <w:r>
        <w:rPr>
          <w:snapToGrid w:val="0"/>
        </w:rPr>
        <w:t>,</w:t>
      </w:r>
    </w:p>
    <w:p w:rsidR="00A90592" w:rsidRDefault="00A90592" w:rsidP="00A90592">
      <w:pPr>
        <w:pStyle w:val="PL"/>
        <w:rPr>
          <w:snapToGrid w:val="0"/>
        </w:rPr>
      </w:pPr>
      <w:r>
        <w:rPr>
          <w:snapToGrid w:val="0"/>
        </w:rPr>
        <w:tab/>
      </w:r>
      <w:r w:rsidRPr="006414B0">
        <w:rPr>
          <w:snapToGrid w:val="0"/>
        </w:rPr>
        <w:t>id-MeasurementAmount</w:t>
      </w:r>
      <w:bookmarkStart w:id="1380" w:name="_Hlk103412652"/>
      <w:r>
        <w:rPr>
          <w:snapToGrid w:val="0"/>
        </w:rPr>
        <w:t>,</w:t>
      </w:r>
    </w:p>
    <w:p w:rsidR="00A90592" w:rsidRDefault="00A90592" w:rsidP="00A90592">
      <w:pPr>
        <w:pStyle w:val="PL"/>
        <w:rPr>
          <w:snapToGrid w:val="0"/>
          <w:lang w:eastAsia="zh-CN"/>
        </w:rPr>
      </w:pPr>
      <w:r>
        <w:rPr>
          <w:snapToGrid w:val="0"/>
        </w:rPr>
        <w:tab/>
        <w:t>id-</w:t>
      </w:r>
      <w:r>
        <w:rPr>
          <w:snapToGrid w:val="0"/>
          <w:lang w:eastAsia="zh-CN"/>
        </w:rPr>
        <w:t>PreconfigurationResult,</w:t>
      </w:r>
    </w:p>
    <w:p w:rsidR="00A90592" w:rsidRDefault="00A90592" w:rsidP="00A90592">
      <w:pPr>
        <w:pStyle w:val="PL"/>
        <w:rPr>
          <w:snapToGrid w:val="0"/>
        </w:rPr>
      </w:pPr>
      <w:r>
        <w:rPr>
          <w:snapToGrid w:val="0"/>
          <w:lang w:eastAsia="zh-CN"/>
        </w:rPr>
        <w:tab/>
        <w:t>id-</w:t>
      </w:r>
      <w:r>
        <w:rPr>
          <w:snapToGrid w:val="0"/>
        </w:rPr>
        <w:t>RequestType,</w:t>
      </w:r>
    </w:p>
    <w:p w:rsidR="00A90592" w:rsidRDefault="00A90592" w:rsidP="00A90592">
      <w:pPr>
        <w:pStyle w:val="PL"/>
        <w:rPr>
          <w:snapToGrid w:val="0"/>
        </w:rPr>
      </w:pPr>
      <w:r>
        <w:rPr>
          <w:snapToGrid w:val="0"/>
        </w:rPr>
        <w:tab/>
        <w:t>id-</w:t>
      </w:r>
      <w:r w:rsidRPr="00894D22">
        <w:rPr>
          <w:snapToGrid w:val="0"/>
        </w:rPr>
        <w:t>UE-TEG-</w:t>
      </w:r>
      <w:r>
        <w:rPr>
          <w:snapToGrid w:val="0"/>
        </w:rPr>
        <w:t>ReportingPeriodicity,</w:t>
      </w:r>
    </w:p>
    <w:bookmarkEnd w:id="1380"/>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rsidR="00A90592" w:rsidRPr="00565EE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81" w:author="Author" w:date="2023-09-13T19:11:00Z"/>
          <w:rFonts w:ascii="Courier New" w:hAnsi="Courier New"/>
          <w:noProof/>
          <w:snapToGrid w:val="0"/>
          <w:sz w:val="16"/>
          <w:lang w:eastAsia="zh-CN"/>
        </w:rPr>
      </w:pPr>
      <w:r>
        <w:rPr>
          <w:rFonts w:ascii="Courier New" w:hAnsi="Courier New"/>
          <w:noProof/>
          <w:snapToGrid w:val="0"/>
          <w:sz w:val="16"/>
        </w:rPr>
        <w:tab/>
      </w:r>
      <w:r w:rsidRPr="000F0B63">
        <w:rPr>
          <w:rFonts w:ascii="Courier New" w:hAnsi="Courier New"/>
          <w:noProof/>
          <w:snapToGrid w:val="0"/>
          <w:sz w:val="16"/>
        </w:rPr>
        <w:t>id-SRSTransmissionStatus</w:t>
      </w:r>
      <w:ins w:id="1382" w:author="Author" w:date="2023-09-13T19:11:00Z">
        <w:r w:rsidRPr="00565EE2">
          <w:rPr>
            <w:rFonts w:ascii="Courier New" w:hAnsi="Courier New"/>
            <w:noProof/>
            <w:snapToGrid w:val="0"/>
            <w:sz w:val="16"/>
            <w:lang w:eastAsia="zh-CN"/>
          </w:rPr>
          <w:t>,</w:t>
        </w:r>
      </w:ins>
    </w:p>
    <w:p w:rsidR="00A90592" w:rsidRPr="00BF55B3" w:rsidRDefault="00A90592" w:rsidP="00A90592">
      <w:pPr>
        <w:pStyle w:val="PL"/>
        <w:rPr>
          <w:ins w:id="1383" w:author="Author" w:date="2023-09-13T19:12:00Z"/>
          <w:lang w:eastAsia="zh-CN"/>
        </w:rPr>
      </w:pPr>
      <w:ins w:id="1384" w:author="Author" w:date="2023-09-13T19:12:00Z">
        <w:r w:rsidRPr="005914C0">
          <w:rPr>
            <w:snapToGrid w:val="0"/>
            <w:lang w:eastAsia="zh-CN"/>
          </w:rPr>
          <w:tab/>
        </w:r>
        <w:r w:rsidRPr="00471D0D">
          <w:rPr>
            <w:snapToGrid w:val="0"/>
          </w:rPr>
          <w:t>id-</w:t>
        </w:r>
        <w:r w:rsidRPr="0043020C">
          <w:t>TimeWindowInformation-SRS</w:t>
        </w:r>
        <w:r w:rsidRPr="00235ECA">
          <w:rPr>
            <w:snapToGrid w:val="0"/>
            <w:lang w:eastAsia="zh-CN"/>
          </w:rPr>
          <w:t>,</w:t>
        </w:r>
      </w:ins>
    </w:p>
    <w:p w:rsidR="00A90592" w:rsidRDefault="00A90592" w:rsidP="00A90592">
      <w:pPr>
        <w:pStyle w:val="PL"/>
        <w:rPr>
          <w:ins w:id="1385" w:author="Author" w:date="2023-10-23T09:54:00Z"/>
          <w:lang w:eastAsia="zh-CN"/>
        </w:rPr>
      </w:pPr>
      <w:ins w:id="1386" w:author="Author" w:date="2023-09-13T19:12:00Z">
        <w:r w:rsidRPr="00183C55">
          <w:rPr>
            <w:lang w:eastAsia="zh-CN"/>
          </w:rPr>
          <w:tab/>
        </w:r>
        <w:r w:rsidRPr="00226C18">
          <w:t>id-TimeWindowInformation-Measurement</w:t>
        </w:r>
      </w:ins>
      <w:ins w:id="1387" w:author="Author" w:date="2023-10-23T09:54:00Z">
        <w:r>
          <w:rPr>
            <w:rFonts w:hint="eastAsia"/>
            <w:lang w:eastAsia="zh-CN"/>
          </w:rPr>
          <w:t>,</w:t>
        </w:r>
      </w:ins>
    </w:p>
    <w:p w:rsidR="00A90592" w:rsidRDefault="00A90592" w:rsidP="00A90592">
      <w:pPr>
        <w:pStyle w:val="PL"/>
        <w:rPr>
          <w:ins w:id="1388" w:author="Author" w:date="2023-10-23T09:54:00Z"/>
          <w:snapToGrid w:val="0"/>
          <w:lang w:eastAsia="zh-CN"/>
        </w:rPr>
      </w:pPr>
      <w:ins w:id="1389" w:author="Author" w:date="2023-10-23T09:54:00Z">
        <w:r>
          <w:rPr>
            <w:rFonts w:hint="eastAsia"/>
            <w:lang w:eastAsia="zh-CN"/>
          </w:rPr>
          <w:tab/>
        </w:r>
        <w:r w:rsidRPr="00226C18">
          <w:t>id-</w:t>
        </w:r>
        <w:r>
          <w:rPr>
            <w:rFonts w:hint="eastAsia"/>
            <w:snapToGrid w:val="0"/>
            <w:lang w:eastAsia="zh-CN"/>
          </w:rPr>
          <w:t>LPHAPValidityAreaCells,</w:t>
        </w:r>
      </w:ins>
    </w:p>
    <w:p w:rsidR="008B6108" w:rsidRPr="001645CB" w:rsidRDefault="00A90592" w:rsidP="00FF05A7">
      <w:pPr>
        <w:pStyle w:val="PL"/>
        <w:rPr>
          <w:snapToGrid w:val="0"/>
          <w:lang w:eastAsia="zh-CN"/>
        </w:rPr>
      </w:pPr>
      <w:ins w:id="1390" w:author="Author" w:date="2023-10-23T09:54:00Z">
        <w:r>
          <w:rPr>
            <w:rFonts w:hint="eastAsia"/>
            <w:noProof w:val="0"/>
            <w:snapToGrid w:val="0"/>
            <w:lang w:eastAsia="zh-CN"/>
          </w:rPr>
          <w:tab/>
        </w:r>
        <w:proofErr w:type="gramStart"/>
        <w:r w:rsidRPr="001E4F1C">
          <w:rPr>
            <w:noProof w:val="0"/>
            <w:snapToGrid w:val="0"/>
          </w:rPr>
          <w:t>id-</w:t>
        </w:r>
        <w:proofErr w:type="spellStart"/>
        <w:r>
          <w:rPr>
            <w:rFonts w:hint="eastAsia"/>
            <w:lang w:eastAsia="zh-CN"/>
          </w:rPr>
          <w:t>S</w:t>
        </w:r>
        <w:r>
          <w:rPr>
            <w:lang w:eastAsia="zh-CN"/>
          </w:rPr>
          <w:t>RSReservationRequest</w:t>
        </w:r>
      </w:ins>
      <w:proofErr w:type="spellEnd"/>
      <w:proofErr w:type="gramEnd"/>
    </w:p>
    <w:p w:rsidR="00A90592" w:rsidRPr="001645CB" w:rsidRDefault="00A90592" w:rsidP="00A90592">
      <w:pPr>
        <w:pStyle w:val="PL"/>
        <w:rPr>
          <w:snapToGrid w:val="0"/>
          <w:lang w:eastAsia="zh-CN"/>
        </w:rPr>
      </w:pPr>
    </w:p>
    <w:p w:rsidR="00A90592" w:rsidRDefault="00A90592" w:rsidP="00A90592">
      <w:pPr>
        <w:ind w:left="432"/>
        <w:jc w:val="center"/>
        <w:rPr>
          <w:rFonts w:eastAsia="DengXian"/>
          <w:color w:val="FF0000"/>
          <w:highlight w:val="yellow"/>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rsidR="00A90592" w:rsidRPr="00707B3F" w:rsidRDefault="00A90592" w:rsidP="00A90592">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tabs>
          <w:tab w:val="left" w:pos="11100"/>
        </w:tabs>
        <w:rPr>
          <w:snapToGrid w:val="0"/>
        </w:rPr>
      </w:pPr>
    </w:p>
    <w:p w:rsidR="00A90592" w:rsidRPr="00707B3F" w:rsidRDefault="00A90592" w:rsidP="00A90592">
      <w:pPr>
        <w:pStyle w:val="PL"/>
        <w:tabs>
          <w:tab w:val="left" w:pos="11100"/>
        </w:tabs>
        <w:rPr>
          <w:snapToGrid w:val="0"/>
        </w:rPr>
      </w:pPr>
      <w:r>
        <w:rPr>
          <w:snapToGrid w:val="0"/>
        </w:rPr>
        <w:t>Positioning</w:t>
      </w:r>
      <w:r w:rsidRPr="00707B3F">
        <w:rPr>
          <w:snapToGrid w:val="0"/>
        </w:rPr>
        <w:t>InformationRequest ::= SEQUENCE {</w:t>
      </w:r>
    </w:p>
    <w:p w:rsidR="00A90592" w:rsidRPr="00707B3F" w:rsidRDefault="00A90592" w:rsidP="00A90592">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rsidR="00A90592" w:rsidRPr="00707B3F" w:rsidRDefault="00A90592" w:rsidP="00A90592">
      <w:pPr>
        <w:pStyle w:val="PL"/>
        <w:tabs>
          <w:tab w:val="left" w:pos="11100"/>
        </w:tabs>
        <w:rPr>
          <w:snapToGrid w:val="0"/>
        </w:rPr>
      </w:pPr>
      <w:r w:rsidRPr="00707B3F">
        <w:rPr>
          <w:snapToGrid w:val="0"/>
        </w:rPr>
        <w:tab/>
        <w:t>...</w:t>
      </w:r>
    </w:p>
    <w:p w:rsidR="00A90592" w:rsidRPr="00707B3F" w:rsidRDefault="00A90592" w:rsidP="00A90592">
      <w:pPr>
        <w:pStyle w:val="PL"/>
        <w:tabs>
          <w:tab w:val="left" w:pos="11100"/>
        </w:tabs>
        <w:rPr>
          <w:snapToGrid w:val="0"/>
        </w:rPr>
      </w:pPr>
      <w:r w:rsidRPr="00707B3F">
        <w:rPr>
          <w:snapToGrid w:val="0"/>
        </w:rPr>
        <w:t>}</w:t>
      </w:r>
    </w:p>
    <w:p w:rsidR="00A90592" w:rsidRPr="00707B3F" w:rsidRDefault="00A90592" w:rsidP="00A90592">
      <w:pPr>
        <w:pStyle w:val="PL"/>
        <w:tabs>
          <w:tab w:val="left" w:pos="11100"/>
        </w:tabs>
        <w:rPr>
          <w:snapToGrid w:val="0"/>
        </w:rPr>
      </w:pPr>
    </w:p>
    <w:p w:rsidR="00A90592" w:rsidRPr="00707B3F" w:rsidRDefault="00A90592" w:rsidP="00A90592">
      <w:pPr>
        <w:pStyle w:val="PL"/>
        <w:rPr>
          <w:snapToGrid w:val="0"/>
        </w:rPr>
      </w:pPr>
      <w:r>
        <w:rPr>
          <w:snapToGrid w:val="0"/>
        </w:rPr>
        <w:t>Positioning</w:t>
      </w:r>
      <w:r w:rsidRPr="00707B3F">
        <w:rPr>
          <w:snapToGrid w:val="0"/>
        </w:rPr>
        <w:t>InformationRequest-IEs NRPPA-PROTOCOL-IES ::= {</w:t>
      </w:r>
    </w:p>
    <w:p w:rsidR="00A90592" w:rsidRPr="003C36B4" w:rsidRDefault="00A90592" w:rsidP="00A90592">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A90592" w:rsidRPr="00894D22" w:rsidRDefault="00A90592" w:rsidP="00A90592">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rsidR="00A90592" w:rsidRDefault="00A90592" w:rsidP="00A90592">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rsidR="00A90592" w:rsidRPr="00565EE2" w:rsidRDefault="00A90592" w:rsidP="00A90592">
      <w:pPr>
        <w:pStyle w:val="PL"/>
        <w:rPr>
          <w:ins w:id="1391" w:author="Author" w:date="2023-09-13T19:13: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1392" w:author="Author" w:date="2023-09-13T19:13:00Z">
        <w:r w:rsidRPr="000F0B63">
          <w:rPr>
            <w:snapToGrid w:val="0"/>
            <w:lang w:eastAsia="zh-CN"/>
          </w:rPr>
          <w:t>|</w:t>
        </w:r>
      </w:ins>
    </w:p>
    <w:p w:rsidR="00A90592" w:rsidRPr="00707B3F" w:rsidRDefault="00A90592" w:rsidP="00A90592">
      <w:pPr>
        <w:pStyle w:val="PL"/>
        <w:rPr>
          <w:snapToGrid w:val="0"/>
        </w:rPr>
      </w:pPr>
      <w:ins w:id="1393" w:author="Author" w:date="2023-09-13T19:14:00Z">
        <w:r w:rsidRPr="00565EE2">
          <w:rPr>
            <w:lang w:eastAsia="zh-CN"/>
          </w:rPr>
          <w:tab/>
        </w:r>
        <w:r w:rsidRPr="00565EE2">
          <w:rPr>
            <w:rFonts w:eastAsia="Times New Roman"/>
            <w:lang w:eastAsia="ko-KR"/>
          </w:rPr>
          <w:t xml:space="preserve">{ ID </w:t>
        </w:r>
      </w:ins>
      <w:ins w:id="1394" w:author="Author" w:date="2023-09-13T19:30:00Z">
        <w:r w:rsidRPr="000F0B63">
          <w:rPr>
            <w:snapToGrid w:val="0"/>
          </w:rPr>
          <w:t>id-</w:t>
        </w:r>
        <w:r w:rsidRPr="000F0B63">
          <w:t>TimeWindowInformation-SRS</w:t>
        </w:r>
      </w:ins>
      <w:ins w:id="1395" w:author="Author" w:date="2023-09-13T19:14:00Z">
        <w:r w:rsidRPr="000F0B63">
          <w:rPr>
            <w:snapToGrid w:val="0"/>
            <w:lang w:eastAsia="ko-KR"/>
          </w:rPr>
          <w:tab/>
        </w:r>
        <w:r w:rsidRPr="000F0B63">
          <w:rPr>
            <w:rFonts w:eastAsia="Times New Roman"/>
            <w:lang w:eastAsia="ko-KR"/>
          </w:rPr>
          <w:tab/>
        </w:r>
      </w:ins>
      <w:ins w:id="1396" w:author="Author" w:date="2023-09-13T19:30:00Z">
        <w:r w:rsidRPr="000F0B63">
          <w:rPr>
            <w:rFonts w:hint="eastAsia"/>
            <w:lang w:eastAsia="zh-CN"/>
          </w:rPr>
          <w:tab/>
        </w:r>
        <w:r w:rsidRPr="000F0B63">
          <w:rPr>
            <w:rFonts w:hint="eastAsia"/>
            <w:lang w:eastAsia="zh-CN"/>
          </w:rPr>
          <w:tab/>
        </w:r>
      </w:ins>
      <w:ins w:id="1397" w:author="Author" w:date="2023-09-13T19:14:00Z">
        <w:r w:rsidRPr="000F0B63">
          <w:rPr>
            <w:rFonts w:eastAsia="Times New Roman"/>
            <w:lang w:eastAsia="ko-KR"/>
          </w:rPr>
          <w:t>CRITICALITY ignore</w:t>
        </w:r>
        <w:r w:rsidRPr="000F0B63">
          <w:rPr>
            <w:rFonts w:eastAsia="Times New Roman"/>
            <w:lang w:eastAsia="ko-KR"/>
          </w:rPr>
          <w:tab/>
          <w:t xml:space="preserve">TYPE </w:t>
        </w:r>
      </w:ins>
      <w:ins w:id="1398" w:author="Author" w:date="2023-09-13T19:30:00Z">
        <w:r w:rsidRPr="000F0B63">
          <w:t>TimeWindowInformation-SRS</w:t>
        </w:r>
      </w:ins>
      <w:ins w:id="1399" w:author="Author" w:date="2023-09-13T19:14:00Z">
        <w:r w:rsidRPr="000F0B63">
          <w:rPr>
            <w:snapToGrid w:val="0"/>
            <w:lang w:eastAsia="ko-KR"/>
          </w:rPr>
          <w:tab/>
        </w:r>
        <w:r w:rsidRPr="000F0B63">
          <w:rPr>
            <w:snapToGrid w:val="0"/>
            <w:lang w:eastAsia="zh-CN"/>
          </w:rPr>
          <w:tab/>
        </w:r>
        <w:r w:rsidRPr="000F0B63">
          <w:rPr>
            <w:snapToGrid w:val="0"/>
            <w:lang w:eastAsia="zh-CN"/>
          </w:rPr>
          <w:tab/>
        </w:r>
      </w:ins>
      <w:ins w:id="1400" w:author="Author" w:date="2023-09-13T19:30:00Z">
        <w:r w:rsidRPr="000F0B63">
          <w:rPr>
            <w:rFonts w:hint="eastAsia"/>
            <w:snapToGrid w:val="0"/>
            <w:lang w:eastAsia="zh-CN"/>
          </w:rPr>
          <w:tab/>
        </w:r>
        <w:r w:rsidRPr="000F0B63">
          <w:rPr>
            <w:rFonts w:hint="eastAsia"/>
            <w:snapToGrid w:val="0"/>
            <w:lang w:eastAsia="zh-CN"/>
          </w:rPr>
          <w:tab/>
        </w:r>
        <w:r w:rsidRPr="000F0B63">
          <w:rPr>
            <w:rFonts w:hint="eastAsia"/>
            <w:snapToGrid w:val="0"/>
            <w:lang w:eastAsia="zh-CN"/>
          </w:rPr>
          <w:tab/>
        </w:r>
      </w:ins>
      <w:ins w:id="1401" w:author="Author" w:date="2023-09-13T19:14:00Z">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A90592" w:rsidRDefault="00A90592" w:rsidP="00A90592">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rsidR="00A90592" w:rsidRPr="00707B3F" w:rsidRDefault="00A90592" w:rsidP="00A90592">
      <w:pPr>
        <w:pStyle w:val="PL"/>
        <w:tabs>
          <w:tab w:val="left" w:pos="11100"/>
        </w:tabs>
        <w:rPr>
          <w:snapToGrid w:val="0"/>
        </w:rPr>
      </w:pPr>
      <w:r w:rsidRPr="00707B3F">
        <w:rPr>
          <w:snapToGrid w:val="0"/>
        </w:rPr>
        <w:tab/>
        <w:t>...</w:t>
      </w:r>
    </w:p>
    <w:p w:rsidR="00A90592" w:rsidRPr="00707B3F" w:rsidRDefault="00A90592" w:rsidP="00A90592">
      <w:pPr>
        <w:pStyle w:val="PL"/>
        <w:tabs>
          <w:tab w:val="left" w:pos="11100"/>
        </w:tabs>
        <w:rPr>
          <w:snapToGrid w:val="0"/>
        </w:rPr>
      </w:pPr>
      <w:r w:rsidRPr="00707B3F">
        <w:rPr>
          <w:snapToGrid w:val="0"/>
        </w:rPr>
        <w:t>}</w:t>
      </w:r>
    </w:p>
    <w:p w:rsidR="00A90592" w:rsidRDefault="00A90592" w:rsidP="00A90592">
      <w:pPr>
        <w:pStyle w:val="PL"/>
        <w:tabs>
          <w:tab w:val="left" w:pos="11100"/>
        </w:tabs>
        <w:rPr>
          <w:snapToGrid w:val="0"/>
          <w:lang w:eastAsia="zh-CN"/>
        </w:rPr>
      </w:pPr>
    </w:p>
    <w:p w:rsidR="00A90592" w:rsidRDefault="00A90592" w:rsidP="00A90592">
      <w:pPr>
        <w:pStyle w:val="PL"/>
        <w:tabs>
          <w:tab w:val="left" w:pos="11100"/>
        </w:tabs>
        <w:rPr>
          <w:snapToGrid w:val="0"/>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rsidR="00A90592" w:rsidRDefault="00A90592" w:rsidP="00A90592">
      <w:pPr>
        <w:pStyle w:val="PL"/>
        <w:tabs>
          <w:tab w:val="left" w:pos="11100"/>
        </w:tabs>
        <w:rPr>
          <w:snapToGrid w:val="0"/>
          <w:lang w:eastAsia="zh-CN"/>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1402" w:name="_Hlk49878632"/>
      <w:r w:rsidRPr="008F2DA5">
        <w:rPr>
          <w:rFonts w:ascii="Courier New" w:eastAsia="宋体" w:hAnsi="Courier New"/>
          <w:noProof/>
          <w:snapToGrid w:val="0"/>
          <w:sz w:val="16"/>
          <w:lang w:eastAsia="ko-KR"/>
        </w:rPr>
        <w:t>SFNInitialisationTime</w:t>
      </w:r>
      <w:bookmarkEnd w:id="1402"/>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1403" w:author="Author" w:date="2023-10-23T09:55:00Z"/>
          <w:rFonts w:ascii="Courier New" w:eastAsia="宋体" w:hAnsi="Courier New"/>
          <w:noProof/>
          <w:snapToGrid w:val="0"/>
          <w:sz w:val="16"/>
          <w:lang w:eastAsia="zh-CN"/>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ins w:id="1404" w:author="Author" w:date="2023-10-23T09:55:00Z">
        <w:r>
          <w:rPr>
            <w:rFonts w:ascii="Courier New" w:eastAsia="宋体" w:hAnsi="Courier New" w:hint="eastAsia"/>
            <w:noProof/>
            <w:snapToGrid w:val="0"/>
            <w:sz w:val="16"/>
            <w:lang w:eastAsia="zh-CN"/>
          </w:rPr>
          <w:t>|</w:t>
        </w:r>
      </w:ins>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1405" w:author="Author" w:date="2023-10-23T09:55:00Z">
        <w:r>
          <w:rPr>
            <w:rFonts w:ascii="Courier New" w:eastAsia="宋体" w:hAnsi="Courier New" w:hint="eastAsia"/>
            <w:noProof/>
            <w:snapToGrid w:val="0"/>
            <w:sz w:val="16"/>
            <w:lang w:eastAsia="zh-CN"/>
          </w:rPr>
          <w:tab/>
        </w:r>
        <w:r w:rsidRPr="008F2DA5">
          <w:rPr>
            <w:rFonts w:ascii="Courier New" w:eastAsia="宋体" w:hAnsi="Courier New"/>
            <w:noProof/>
            <w:snapToGrid w:val="0"/>
            <w:sz w:val="16"/>
            <w:lang w:eastAsia="ko-KR"/>
          </w:rPr>
          <w:t>{ ID id-</w:t>
        </w:r>
        <w:r>
          <w:rPr>
            <w:rFonts w:ascii="Courier New" w:eastAsia="宋体" w:hAnsi="Courier New" w:hint="eastAsia"/>
            <w:noProof/>
            <w:snapToGrid w:val="0"/>
            <w:sz w:val="16"/>
            <w:lang w:eastAsia="zh-CN"/>
          </w:rPr>
          <w:t>LPHAPValidityAreaCells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 xml:space="preserve">TYPE </w:t>
        </w:r>
        <w:r>
          <w:rPr>
            <w:rFonts w:ascii="Courier New" w:eastAsia="宋体" w:hAnsi="Courier New" w:hint="eastAsia"/>
            <w:noProof/>
            <w:snapToGrid w:val="0"/>
            <w:sz w:val="16"/>
            <w:lang w:eastAsia="zh-CN"/>
          </w:rPr>
          <w:t>LPHAPValidityAreaCells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A90592" w:rsidRPr="008F2DA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A90592" w:rsidRDefault="00A90592" w:rsidP="00A90592">
      <w:pPr>
        <w:pStyle w:val="PL"/>
        <w:tabs>
          <w:tab w:val="left" w:pos="11100"/>
        </w:tabs>
        <w:rPr>
          <w:snapToGrid w:val="0"/>
          <w:lang w:eastAsia="zh-CN"/>
        </w:rPr>
      </w:pPr>
    </w:p>
    <w:p w:rsidR="00A90592" w:rsidRPr="00101379" w:rsidRDefault="00A90592" w:rsidP="00A90592">
      <w:pPr>
        <w:pStyle w:val="PL"/>
        <w:tabs>
          <w:tab w:val="left" w:pos="11100"/>
        </w:tabs>
        <w:rPr>
          <w:snapToGrid w:val="0"/>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rsidR="00A90592" w:rsidRPr="00707B3F" w:rsidRDefault="00A90592" w:rsidP="00A90592">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tabs>
          <w:tab w:val="left" w:pos="11100"/>
        </w:tabs>
        <w:rPr>
          <w:snapToGrid w:val="0"/>
        </w:rPr>
      </w:pPr>
    </w:p>
    <w:p w:rsidR="00A90592" w:rsidRPr="00707B3F" w:rsidRDefault="00A90592" w:rsidP="00A90592">
      <w:pPr>
        <w:pStyle w:val="PL"/>
        <w:tabs>
          <w:tab w:val="left" w:pos="11100"/>
        </w:tabs>
        <w:rPr>
          <w:snapToGrid w:val="0"/>
        </w:rPr>
      </w:pPr>
      <w:r>
        <w:rPr>
          <w:snapToGrid w:val="0"/>
        </w:rPr>
        <w:t>Measurement</w:t>
      </w:r>
      <w:r w:rsidRPr="00707B3F">
        <w:rPr>
          <w:snapToGrid w:val="0"/>
        </w:rPr>
        <w:t>Request ::= SEQUENCE {</w:t>
      </w:r>
    </w:p>
    <w:p w:rsidR="00A90592" w:rsidRPr="00DE3665" w:rsidRDefault="00A90592" w:rsidP="00A90592">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rsidR="00A90592" w:rsidRPr="00707B3F" w:rsidRDefault="00A90592" w:rsidP="00A90592">
      <w:pPr>
        <w:pStyle w:val="PL"/>
        <w:tabs>
          <w:tab w:val="left" w:pos="11100"/>
        </w:tabs>
        <w:rPr>
          <w:snapToGrid w:val="0"/>
        </w:rPr>
      </w:pPr>
      <w:r w:rsidRPr="00DE3665">
        <w:rPr>
          <w:snapToGrid w:val="0"/>
        </w:rPr>
        <w:tab/>
      </w:r>
      <w:r w:rsidRPr="00707B3F">
        <w:rPr>
          <w:snapToGrid w:val="0"/>
        </w:rPr>
        <w:t>...</w:t>
      </w:r>
    </w:p>
    <w:p w:rsidR="00A90592" w:rsidRPr="00707B3F" w:rsidRDefault="00A90592" w:rsidP="00A90592">
      <w:pPr>
        <w:pStyle w:val="PL"/>
        <w:tabs>
          <w:tab w:val="left" w:pos="11100"/>
        </w:tabs>
        <w:rPr>
          <w:snapToGrid w:val="0"/>
        </w:rPr>
      </w:pPr>
      <w:r w:rsidRPr="00707B3F">
        <w:rPr>
          <w:snapToGrid w:val="0"/>
        </w:rPr>
        <w:t>}</w:t>
      </w:r>
    </w:p>
    <w:p w:rsidR="00A90592" w:rsidRPr="00707B3F" w:rsidRDefault="00A90592" w:rsidP="00A90592">
      <w:pPr>
        <w:pStyle w:val="PL"/>
        <w:tabs>
          <w:tab w:val="left" w:pos="11100"/>
        </w:tabs>
        <w:rPr>
          <w:snapToGrid w:val="0"/>
        </w:rPr>
      </w:pPr>
    </w:p>
    <w:p w:rsidR="00A90592" w:rsidRPr="00707B3F" w:rsidRDefault="00A90592" w:rsidP="00A90592">
      <w:pPr>
        <w:pStyle w:val="PL"/>
        <w:tabs>
          <w:tab w:val="left" w:pos="11100"/>
        </w:tabs>
        <w:rPr>
          <w:snapToGrid w:val="0"/>
        </w:rPr>
      </w:pPr>
      <w:r>
        <w:rPr>
          <w:snapToGrid w:val="0"/>
        </w:rPr>
        <w:t>Measurement</w:t>
      </w:r>
      <w:r w:rsidRPr="00707B3F">
        <w:rPr>
          <w:snapToGrid w:val="0"/>
        </w:rPr>
        <w:t>Request-IEs NRPPA-PROTOCOL-IES ::= {</w:t>
      </w:r>
    </w:p>
    <w:p w:rsidR="00A90592" w:rsidRDefault="00A90592" w:rsidP="00A90592">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rsidR="00A90592" w:rsidRDefault="00A90592" w:rsidP="00A90592">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rsidR="00A90592" w:rsidRPr="00707B3F" w:rsidRDefault="00A90592" w:rsidP="00A90592">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rsidR="00A90592" w:rsidRPr="00707B3F" w:rsidRDefault="00A90592" w:rsidP="00A90592">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rsidR="00A90592" w:rsidRDefault="00A90592" w:rsidP="00A90592">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rsidR="00A90592" w:rsidRDefault="00A90592" w:rsidP="00A90592">
      <w:pPr>
        <w:pStyle w:val="PL"/>
        <w:spacing w:line="0" w:lineRule="atLeast"/>
        <w:rPr>
          <w:noProof w:val="0"/>
          <w:snapToGrid w:val="0"/>
        </w:rPr>
      </w:pPr>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t>PRESENCE mandatory}|</w:t>
      </w:r>
    </w:p>
    <w:p w:rsidR="00A90592" w:rsidRPr="001561FE" w:rsidRDefault="00A90592" w:rsidP="00A90592">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rsidR="00A90592" w:rsidRPr="00E17648" w:rsidRDefault="00A90592" w:rsidP="00A90592">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rsidR="00A90592" w:rsidRPr="001561FE" w:rsidRDefault="00A90592" w:rsidP="00A90592">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rsidR="00A90592" w:rsidRPr="001561FE" w:rsidRDefault="00A90592" w:rsidP="00A90592">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rsidR="00A90592" w:rsidRDefault="00A90592" w:rsidP="00A9059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rsidR="00A90592" w:rsidRPr="00707B3F" w:rsidRDefault="00A90592" w:rsidP="00A9059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rsidR="00A90592" w:rsidRDefault="00A90592" w:rsidP="00A9059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rsidR="00A90592" w:rsidRDefault="00A90592" w:rsidP="00A90592">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rsidR="00A90592" w:rsidRPr="00894D22" w:rsidRDefault="00A90592" w:rsidP="00A90592">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rsidR="00A90592" w:rsidRPr="00894D22" w:rsidRDefault="00A90592" w:rsidP="00A90592">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rsidR="00A90592" w:rsidRPr="000F0B63" w:rsidRDefault="00A90592" w:rsidP="00A90592">
      <w:pPr>
        <w:pStyle w:val="PL"/>
        <w:rPr>
          <w:ins w:id="1406"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1407" w:author="Author" w:date="2023-09-13T19:28:00Z">
        <w:r w:rsidRPr="00565EE2">
          <w:rPr>
            <w:snapToGrid w:val="0"/>
            <w:lang w:eastAsia="zh-CN"/>
          </w:rPr>
          <w:t>|</w:t>
        </w:r>
      </w:ins>
    </w:p>
    <w:p w:rsidR="00A90592" w:rsidRPr="00707B3F" w:rsidRDefault="00A90592" w:rsidP="00A90592">
      <w:pPr>
        <w:pStyle w:val="PL"/>
        <w:rPr>
          <w:snapToGrid w:val="0"/>
        </w:rPr>
      </w:pPr>
      <w:ins w:id="1408" w:author="Author" w:date="2023-09-13T19:29:00Z">
        <w:r w:rsidRPr="000F0B63">
          <w:rPr>
            <w:rFonts w:hint="eastAsia"/>
            <w:lang w:eastAsia="zh-CN"/>
          </w:rPr>
          <w:tab/>
        </w:r>
      </w:ins>
      <w:ins w:id="1409" w:author="Author" w:date="2023-09-13T19:28:00Z">
        <w:r w:rsidRPr="000F0B63">
          <w:rPr>
            <w:rFonts w:eastAsia="Times New Roman"/>
            <w:lang w:eastAsia="ko-KR"/>
          </w:rPr>
          <w:t xml:space="preserve">{ ID </w:t>
        </w:r>
        <w:r w:rsidRPr="000F0B63">
          <w:rPr>
            <w:snapToGrid w:val="0"/>
            <w:lang w:eastAsia="ko-KR"/>
          </w:rPr>
          <w:t>id-TimeWindowInformation-Measurement</w:t>
        </w:r>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TimeWindowInformation-Measurement</w:t>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eastAsia="Times New Roman"/>
            <w:lang w:eastAsia="ko-KR"/>
          </w:rPr>
          <w:t>PRESENCE optional</w:t>
        </w:r>
        <w:del w:id="1410" w:author="CATT" w:date="2023-10-30T14:08:00Z">
          <w:r w:rsidRPr="000F0B63" w:rsidDel="003B52F4">
            <w:rPr>
              <w:rFonts w:eastAsia="Times New Roman"/>
              <w:lang w:eastAsia="ko-KR"/>
            </w:rPr>
            <w:tab/>
          </w:r>
        </w:del>
        <w:r w:rsidRPr="000F0B63">
          <w:rPr>
            <w:rFonts w:eastAsia="Times New Roman"/>
            <w:lang w:eastAsia="ko-KR"/>
          </w:rPr>
          <w:t>}</w:t>
        </w:r>
      </w:ins>
      <w:r w:rsidRPr="000F0B63">
        <w:rPr>
          <w:snapToGrid w:val="0"/>
        </w:rPr>
        <w:t>,</w:t>
      </w:r>
    </w:p>
    <w:p w:rsidR="00A90592" w:rsidRPr="00707B3F" w:rsidRDefault="00A90592" w:rsidP="00A90592">
      <w:pPr>
        <w:pStyle w:val="PL"/>
        <w:tabs>
          <w:tab w:val="left" w:pos="11100"/>
        </w:tabs>
        <w:rPr>
          <w:snapToGrid w:val="0"/>
        </w:rPr>
      </w:pPr>
      <w:r w:rsidRPr="00707B3F">
        <w:rPr>
          <w:snapToGrid w:val="0"/>
        </w:rPr>
        <w:tab/>
        <w:t>...</w:t>
      </w:r>
    </w:p>
    <w:p w:rsidR="00A90592" w:rsidRPr="00707B3F" w:rsidRDefault="00A90592" w:rsidP="00A90592">
      <w:pPr>
        <w:pStyle w:val="PL"/>
        <w:tabs>
          <w:tab w:val="left" w:pos="11100"/>
        </w:tabs>
        <w:rPr>
          <w:snapToGrid w:val="0"/>
        </w:rPr>
      </w:pPr>
      <w:r w:rsidRPr="00707B3F">
        <w:rPr>
          <w:snapToGrid w:val="0"/>
        </w:rPr>
        <w:t>}</w:t>
      </w:r>
    </w:p>
    <w:p w:rsidR="00A90592" w:rsidRDefault="00A90592" w:rsidP="00A90592">
      <w:pPr>
        <w:ind w:left="432"/>
        <w:jc w:val="center"/>
        <w:rPr>
          <w:rFonts w:eastAsia="DengXian"/>
          <w:color w:val="FF0000"/>
          <w:highlight w:val="yellow"/>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1E4F1C" w:rsidRDefault="00A90592" w:rsidP="00A90592">
      <w:pPr>
        <w:pStyle w:val="PL"/>
        <w:spacing w:line="0" w:lineRule="atLeast"/>
        <w:rPr>
          <w:ins w:id="1411" w:author="Author" w:date="2023-10-23T09:55:00Z"/>
          <w:rFonts w:cs="Courier New"/>
          <w:noProof w:val="0"/>
          <w:snapToGrid w:val="0"/>
          <w:szCs w:val="16"/>
        </w:rPr>
      </w:pPr>
      <w:ins w:id="1412" w:author="Author" w:date="2023-10-23T09:55:00Z">
        <w:r w:rsidRPr="001E4F1C">
          <w:rPr>
            <w:rFonts w:cs="Courier New"/>
            <w:noProof w:val="0"/>
            <w:snapToGrid w:val="0"/>
            <w:szCs w:val="16"/>
          </w:rPr>
          <w:t>-- **************************************************************</w:t>
        </w:r>
      </w:ins>
    </w:p>
    <w:p w:rsidR="00A90592" w:rsidRPr="001E4F1C" w:rsidRDefault="00A90592" w:rsidP="00A90592">
      <w:pPr>
        <w:pStyle w:val="PL"/>
        <w:spacing w:line="0" w:lineRule="atLeast"/>
        <w:rPr>
          <w:ins w:id="1413" w:author="Author" w:date="2023-10-23T09:55:00Z"/>
          <w:rFonts w:cs="Courier New"/>
          <w:noProof w:val="0"/>
          <w:snapToGrid w:val="0"/>
          <w:szCs w:val="16"/>
        </w:rPr>
      </w:pPr>
      <w:ins w:id="1414" w:author="Author" w:date="2023-10-23T09:55:00Z">
        <w:r w:rsidRPr="001E4F1C">
          <w:rPr>
            <w:rFonts w:cs="Courier New"/>
            <w:noProof w:val="0"/>
            <w:snapToGrid w:val="0"/>
            <w:szCs w:val="16"/>
          </w:rPr>
          <w:t>--</w:t>
        </w:r>
      </w:ins>
    </w:p>
    <w:p w:rsidR="00A90592" w:rsidRPr="001E4F1C" w:rsidRDefault="00A90592" w:rsidP="00A90592">
      <w:pPr>
        <w:pStyle w:val="PL"/>
        <w:spacing w:line="0" w:lineRule="atLeast"/>
        <w:outlineLvl w:val="3"/>
        <w:rPr>
          <w:ins w:id="1415" w:author="Author" w:date="2023-10-23T09:55:00Z"/>
          <w:rFonts w:cs="Courier New"/>
          <w:noProof w:val="0"/>
          <w:snapToGrid w:val="0"/>
          <w:szCs w:val="16"/>
        </w:rPr>
      </w:pPr>
      <w:ins w:id="1416" w:author="Author" w:date="2023-10-23T09:55:00Z">
        <w:r w:rsidRPr="001E4F1C">
          <w:rPr>
            <w:rFonts w:cs="Courier New"/>
            <w:noProof w:val="0"/>
            <w:snapToGrid w:val="0"/>
            <w:szCs w:val="16"/>
          </w:rPr>
          <w:t xml:space="preserve">-- </w:t>
        </w:r>
        <w:r w:rsidRPr="00205F70">
          <w:t>SRS INFORMATION RESERVATION NOTIFICATION</w:t>
        </w:r>
      </w:ins>
    </w:p>
    <w:p w:rsidR="00A90592" w:rsidRPr="001E4F1C" w:rsidRDefault="00A90592" w:rsidP="00A90592">
      <w:pPr>
        <w:pStyle w:val="PL"/>
        <w:spacing w:line="0" w:lineRule="atLeast"/>
        <w:rPr>
          <w:ins w:id="1417" w:author="Author" w:date="2023-10-23T09:55:00Z"/>
          <w:rFonts w:cs="Courier New"/>
          <w:noProof w:val="0"/>
          <w:snapToGrid w:val="0"/>
          <w:szCs w:val="16"/>
        </w:rPr>
      </w:pPr>
      <w:ins w:id="1418" w:author="Author" w:date="2023-10-23T09:55:00Z">
        <w:r w:rsidRPr="001E4F1C">
          <w:rPr>
            <w:rFonts w:cs="Courier New"/>
            <w:noProof w:val="0"/>
            <w:snapToGrid w:val="0"/>
            <w:szCs w:val="16"/>
          </w:rPr>
          <w:t>--</w:t>
        </w:r>
      </w:ins>
    </w:p>
    <w:p w:rsidR="00A90592" w:rsidRPr="001E4F1C" w:rsidRDefault="00A90592" w:rsidP="00A90592">
      <w:pPr>
        <w:pStyle w:val="PL"/>
        <w:spacing w:line="0" w:lineRule="atLeast"/>
        <w:rPr>
          <w:ins w:id="1419" w:author="Author" w:date="2023-10-23T09:55:00Z"/>
          <w:rFonts w:cs="Courier New"/>
          <w:noProof w:val="0"/>
          <w:snapToGrid w:val="0"/>
          <w:szCs w:val="16"/>
        </w:rPr>
      </w:pPr>
      <w:ins w:id="1420" w:author="Author" w:date="2023-10-23T09:55:00Z">
        <w:r w:rsidRPr="001E4F1C">
          <w:rPr>
            <w:rFonts w:cs="Courier New"/>
            <w:noProof w:val="0"/>
            <w:snapToGrid w:val="0"/>
            <w:szCs w:val="16"/>
          </w:rPr>
          <w:lastRenderedPageBreak/>
          <w:t>-- **************************************************************</w:t>
        </w:r>
      </w:ins>
    </w:p>
    <w:p w:rsidR="00A90592" w:rsidRPr="001E4F1C" w:rsidRDefault="00A90592" w:rsidP="00A90592">
      <w:pPr>
        <w:pStyle w:val="PL"/>
        <w:spacing w:line="0" w:lineRule="atLeast"/>
        <w:rPr>
          <w:ins w:id="1421" w:author="Author" w:date="2023-10-23T09:55:00Z"/>
          <w:rFonts w:cs="Courier New"/>
          <w:noProof w:val="0"/>
          <w:snapToGrid w:val="0"/>
          <w:szCs w:val="16"/>
        </w:rPr>
      </w:pPr>
    </w:p>
    <w:p w:rsidR="00A90592" w:rsidRPr="001E4F1C" w:rsidRDefault="00A90592" w:rsidP="00A90592">
      <w:pPr>
        <w:pStyle w:val="PL"/>
        <w:spacing w:line="0" w:lineRule="atLeast"/>
        <w:rPr>
          <w:ins w:id="1422" w:author="Author" w:date="2023-10-23T09:55:00Z"/>
          <w:rFonts w:cs="Courier New"/>
          <w:noProof w:val="0"/>
          <w:snapToGrid w:val="0"/>
          <w:szCs w:val="16"/>
        </w:rPr>
      </w:pPr>
      <w:proofErr w:type="gramStart"/>
      <w:ins w:id="1423"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rsidR="00A90592" w:rsidRPr="001E4F1C" w:rsidRDefault="00A90592" w:rsidP="00A90592">
      <w:pPr>
        <w:pStyle w:val="PL"/>
        <w:spacing w:line="0" w:lineRule="atLeast"/>
        <w:rPr>
          <w:ins w:id="1424" w:author="Author" w:date="2023-10-23T09:55:00Z"/>
          <w:rFonts w:cs="Courier New"/>
          <w:noProof w:val="0"/>
          <w:snapToGrid w:val="0"/>
          <w:szCs w:val="16"/>
        </w:rPr>
      </w:pPr>
      <w:ins w:id="1425" w:author="Author" w:date="2023-10-23T09:55: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rsidR="00A90592" w:rsidRPr="001E4F1C" w:rsidRDefault="00A90592" w:rsidP="00A90592">
      <w:pPr>
        <w:pStyle w:val="PL"/>
        <w:spacing w:line="0" w:lineRule="atLeast"/>
        <w:rPr>
          <w:ins w:id="1426" w:author="Author" w:date="2023-10-23T09:55:00Z"/>
          <w:rFonts w:cs="Courier New"/>
          <w:noProof w:val="0"/>
          <w:snapToGrid w:val="0"/>
          <w:szCs w:val="16"/>
        </w:rPr>
      </w:pPr>
      <w:ins w:id="1427" w:author="Author" w:date="2023-10-23T09:55:00Z">
        <w:r w:rsidRPr="001E4F1C">
          <w:rPr>
            <w:rFonts w:cs="Courier New"/>
            <w:noProof w:val="0"/>
            <w:snapToGrid w:val="0"/>
            <w:szCs w:val="16"/>
          </w:rPr>
          <w:tab/>
          <w:t>...</w:t>
        </w:r>
      </w:ins>
    </w:p>
    <w:p w:rsidR="00A90592" w:rsidRPr="001E4F1C" w:rsidRDefault="00A90592" w:rsidP="00A90592">
      <w:pPr>
        <w:pStyle w:val="PL"/>
        <w:spacing w:line="0" w:lineRule="atLeast"/>
        <w:rPr>
          <w:ins w:id="1428" w:author="Author" w:date="2023-10-23T09:55:00Z"/>
          <w:rFonts w:cs="Courier New"/>
          <w:noProof w:val="0"/>
          <w:snapToGrid w:val="0"/>
          <w:szCs w:val="16"/>
        </w:rPr>
      </w:pPr>
      <w:ins w:id="1429" w:author="Author" w:date="2023-10-23T09:55:00Z">
        <w:r w:rsidRPr="001E4F1C">
          <w:rPr>
            <w:rFonts w:cs="Courier New"/>
            <w:noProof w:val="0"/>
            <w:snapToGrid w:val="0"/>
            <w:szCs w:val="16"/>
          </w:rPr>
          <w:t>}</w:t>
        </w:r>
      </w:ins>
    </w:p>
    <w:p w:rsidR="00A90592" w:rsidRPr="001E4F1C" w:rsidRDefault="00A90592" w:rsidP="00A90592">
      <w:pPr>
        <w:pStyle w:val="PL"/>
        <w:spacing w:line="0" w:lineRule="atLeast"/>
        <w:rPr>
          <w:ins w:id="1430" w:author="Author" w:date="2023-10-23T09:55:00Z"/>
          <w:rFonts w:cs="Courier New"/>
          <w:noProof w:val="0"/>
          <w:snapToGrid w:val="0"/>
          <w:szCs w:val="16"/>
        </w:rPr>
      </w:pPr>
    </w:p>
    <w:p w:rsidR="00A90592" w:rsidRPr="001E4F1C" w:rsidRDefault="00A90592" w:rsidP="00A90592">
      <w:pPr>
        <w:pStyle w:val="PL"/>
        <w:spacing w:line="0" w:lineRule="atLeast"/>
        <w:rPr>
          <w:ins w:id="1431" w:author="Author" w:date="2023-10-23T09:55:00Z"/>
          <w:rFonts w:cs="Courier New"/>
          <w:noProof w:val="0"/>
          <w:snapToGrid w:val="0"/>
          <w:szCs w:val="16"/>
        </w:rPr>
      </w:pPr>
      <w:ins w:id="1432" w:author="Author" w:date="2023-10-23T09:55: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rsidR="00A90592" w:rsidRDefault="00A90592" w:rsidP="00A90592">
      <w:pPr>
        <w:pStyle w:val="PL"/>
        <w:spacing w:line="0" w:lineRule="atLeast"/>
        <w:rPr>
          <w:ins w:id="1433" w:author="Author" w:date="2023-10-23T09:55:00Z"/>
          <w:noProof w:val="0"/>
          <w:snapToGrid w:val="0"/>
        </w:rPr>
      </w:pPr>
      <w:ins w:id="1434" w:author="Author" w:date="2023-10-23T09:55: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RSReservationRequest</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rsidR="00A90592" w:rsidRDefault="00A90592" w:rsidP="00A90592">
      <w:pPr>
        <w:pStyle w:val="PL"/>
        <w:spacing w:line="0" w:lineRule="atLeast"/>
        <w:rPr>
          <w:ins w:id="1435" w:author="Author" w:date="2023-10-23T09:55:00Z"/>
          <w:noProof w:val="0"/>
          <w:snapToGrid w:val="0"/>
        </w:rPr>
      </w:pPr>
      <w:ins w:id="1436" w:author="Author" w:date="2023-10-23T09:55:00Z">
        <w:r>
          <w:rPr>
            <w:noProof w:val="0"/>
            <w:snapToGrid w:val="0"/>
          </w:rPr>
          <w:tab/>
        </w:r>
        <w:proofErr w:type="gramStart"/>
        <w:r>
          <w:rPr>
            <w:noProof w:val="0"/>
            <w:snapToGrid w:val="0"/>
          </w:rPr>
          <w:t>{ ID</w:t>
        </w:r>
        <w:proofErr w:type="gramEnd"/>
        <w:r>
          <w:rPr>
            <w:noProof w:val="0"/>
            <w:snapToGrid w:val="0"/>
          </w:rPr>
          <w:t xml:space="preserve"> id-</w:t>
        </w:r>
        <w:proofErr w:type="spellStart"/>
        <w:r>
          <w:t>SRSConfiguration</w:t>
        </w:r>
        <w:proofErr w:type="spellEnd"/>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t xml:space="preserve">PRESENCE </w:t>
        </w:r>
        <w:r>
          <w:rPr>
            <w:rFonts w:hint="eastAsia"/>
            <w:noProof w:val="0"/>
            <w:snapToGrid w:val="0"/>
            <w:lang w:eastAsia="zh-CN"/>
          </w:rPr>
          <w:t>mandatory</w:t>
        </w:r>
        <w:r>
          <w:rPr>
            <w:noProof w:val="0"/>
            <w:snapToGrid w:val="0"/>
          </w:rPr>
          <w:t>}|</w:t>
        </w:r>
      </w:ins>
    </w:p>
    <w:p w:rsidR="00A90592" w:rsidRDefault="00A90592" w:rsidP="00A90592">
      <w:pPr>
        <w:pStyle w:val="PL"/>
        <w:spacing w:line="0" w:lineRule="atLeast"/>
        <w:rPr>
          <w:ins w:id="1437" w:author="Author" w:date="2023-10-23T09:55:00Z"/>
          <w:noProof w:val="0"/>
          <w:snapToGrid w:val="0"/>
        </w:rPr>
      </w:pPr>
      <w:ins w:id="1438" w:author="Author" w:date="2023-10-23T09:55: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rsidRPr="00ED28E1">
          <w:t>LPHAPValidityAreaCells</w:t>
        </w:r>
        <w:proofErr w:type="spellEnd"/>
        <w:r w:rsidRPr="00316082">
          <w:rPr>
            <w:noProof w:val="0"/>
            <w:snapToGrid w:val="0"/>
          </w:rPr>
          <w:tab/>
          <w:t>CRITICALITY reject</w:t>
        </w:r>
        <w:r w:rsidRPr="00316082">
          <w:rPr>
            <w:noProof w:val="0"/>
            <w:snapToGrid w:val="0"/>
          </w:rPr>
          <w:tab/>
          <w:t xml:space="preserve">TYPE </w:t>
        </w:r>
        <w:r w:rsidRPr="00ED28E1">
          <w:t>LPHAPValidityAreaCells</w:t>
        </w:r>
        <w:r w:rsidRPr="00316082">
          <w:rPr>
            <w:noProof w:val="0"/>
            <w:snapToGrid w:val="0"/>
          </w:rPr>
          <w:tab/>
        </w:r>
        <w:r w:rsidRPr="00316082">
          <w:rPr>
            <w:noProof w:val="0"/>
            <w:snapToGrid w:val="0"/>
          </w:rPr>
          <w:tab/>
          <w:t xml:space="preserve">PRESENCE </w:t>
        </w:r>
        <w:r>
          <w:rPr>
            <w:rFonts w:hint="eastAsia"/>
            <w:noProof w:val="0"/>
            <w:snapToGrid w:val="0"/>
            <w:lang w:eastAsia="zh-CN"/>
          </w:rPr>
          <w:t>mandatory</w:t>
        </w:r>
        <w:r w:rsidRPr="00316082">
          <w:rPr>
            <w:noProof w:val="0"/>
            <w:snapToGrid w:val="0"/>
          </w:rPr>
          <w:t>}</w:t>
        </w:r>
        <w:r>
          <w:rPr>
            <w:noProof w:val="0"/>
            <w:snapToGrid w:val="0"/>
          </w:rPr>
          <w:t>,</w:t>
        </w:r>
      </w:ins>
    </w:p>
    <w:p w:rsidR="00A90592" w:rsidRPr="001E4F1C" w:rsidRDefault="00A90592" w:rsidP="00A90592">
      <w:pPr>
        <w:pStyle w:val="PL"/>
        <w:spacing w:line="0" w:lineRule="atLeast"/>
        <w:rPr>
          <w:ins w:id="1439" w:author="Author" w:date="2023-10-23T09:55:00Z"/>
          <w:rFonts w:cs="Courier New"/>
          <w:noProof w:val="0"/>
          <w:snapToGrid w:val="0"/>
          <w:szCs w:val="16"/>
        </w:rPr>
      </w:pPr>
      <w:ins w:id="1440" w:author="Author" w:date="2023-10-23T09:55:00Z">
        <w:r w:rsidRPr="001E4F1C">
          <w:rPr>
            <w:rFonts w:cs="Courier New"/>
            <w:noProof w:val="0"/>
            <w:snapToGrid w:val="0"/>
            <w:szCs w:val="16"/>
          </w:rPr>
          <w:tab/>
          <w:t>...</w:t>
        </w:r>
      </w:ins>
    </w:p>
    <w:p w:rsidR="00A90592" w:rsidRPr="001E4F1C" w:rsidRDefault="00A90592" w:rsidP="00A90592">
      <w:pPr>
        <w:pStyle w:val="PL"/>
        <w:spacing w:line="0" w:lineRule="atLeast"/>
        <w:rPr>
          <w:ins w:id="1441" w:author="Author" w:date="2023-10-23T09:55:00Z"/>
          <w:rFonts w:cs="Courier New"/>
          <w:noProof w:val="0"/>
          <w:snapToGrid w:val="0"/>
          <w:szCs w:val="16"/>
        </w:rPr>
      </w:pPr>
      <w:ins w:id="1442" w:author="Author" w:date="2023-10-23T09:55:00Z">
        <w:r w:rsidRPr="001E4F1C">
          <w:rPr>
            <w:rFonts w:cs="Courier New"/>
            <w:noProof w:val="0"/>
            <w:snapToGrid w:val="0"/>
            <w:szCs w:val="16"/>
          </w:rPr>
          <w:t>}</w:t>
        </w:r>
      </w:ins>
    </w:p>
    <w:p w:rsidR="00A90592" w:rsidRDefault="00A90592" w:rsidP="00A90592">
      <w:pPr>
        <w:pStyle w:val="PL"/>
        <w:spacing w:line="0" w:lineRule="atLeast"/>
        <w:rPr>
          <w:ins w:id="1443" w:author="Author" w:date="2023-10-23T09:55:00Z"/>
          <w:lang w:eastAsia="zh-CN"/>
        </w:rPr>
      </w:pPr>
      <w:bookmarkStart w:id="1444" w:name="OLE_LINK25"/>
      <w:bookmarkStart w:id="1445" w:name="OLE_LINK26"/>
      <w:ins w:id="1446" w:author="Author" w:date="2023-10-23T09:55:00Z">
        <w:r w:rsidRPr="002F65FE">
          <w:rPr>
            <w:rFonts w:eastAsia="Times New Roman"/>
            <w:snapToGrid w:val="0"/>
            <w:lang w:eastAsia="ko-KR"/>
          </w:rPr>
          <w:t xml:space="preserve">-- </w:t>
        </w:r>
        <w:r w:rsidRPr="006E3538">
          <w:rPr>
            <w:rFonts w:hint="eastAsia"/>
            <w:highlight w:val="yellow"/>
            <w:lang w:eastAsia="zh-CN"/>
          </w:rPr>
          <w:t>FFS</w:t>
        </w:r>
        <w:bookmarkEnd w:id="1444"/>
        <w:bookmarkEnd w:id="1445"/>
        <w:r w:rsidRPr="006E3538">
          <w:rPr>
            <w:rFonts w:hint="eastAsia"/>
            <w:highlight w:val="yellow"/>
            <w:lang w:eastAsia="zh-CN"/>
          </w:rPr>
          <w:t xml:space="preserve"> on details of the IE encoding</w:t>
        </w:r>
      </w:ins>
    </w:p>
    <w:p w:rsidR="00A90592" w:rsidRPr="001E3352" w:rsidRDefault="00A90592" w:rsidP="00A90592">
      <w:pPr>
        <w:pStyle w:val="PL"/>
        <w:spacing w:line="0" w:lineRule="atLeast"/>
        <w:rPr>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2F65FE" w:rsidRDefault="00A90592" w:rsidP="00A90592">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447" w:name="_Toc534903103"/>
      <w:bookmarkStart w:id="1448" w:name="_Toc51776082"/>
      <w:bookmarkStart w:id="1449" w:name="_Toc56773104"/>
      <w:bookmarkStart w:id="1450" w:name="_Toc64447734"/>
      <w:bookmarkStart w:id="1451" w:name="_Toc74152390"/>
      <w:bookmarkStart w:id="1452" w:name="_Toc88654244"/>
      <w:bookmarkStart w:id="1453" w:name="_Toc99056335"/>
      <w:bookmarkStart w:id="1454" w:name="_Toc99959268"/>
      <w:bookmarkStart w:id="1455" w:name="_Toc105612454"/>
      <w:bookmarkStart w:id="1456" w:name="_Toc106109670"/>
      <w:bookmarkStart w:id="1457" w:name="_Toc112766563"/>
      <w:bookmarkStart w:id="1458" w:name="_Toc113379479"/>
      <w:bookmarkStart w:id="1459" w:name="_Toc120092035"/>
      <w:bookmarkStart w:id="1460"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rsidR="00A90592" w:rsidRPr="00707B3F" w:rsidRDefault="00A90592" w:rsidP="00A90592">
      <w:pPr>
        <w:pStyle w:val="PL"/>
        <w:tabs>
          <w:tab w:val="left" w:pos="11100"/>
        </w:tabs>
        <w:rPr>
          <w:snapToGrid w:val="0"/>
        </w:rPr>
      </w:pPr>
    </w:p>
    <w:p w:rsidR="00A90592" w:rsidRPr="00707B3F" w:rsidRDefault="00A90592" w:rsidP="00A90592">
      <w:pPr>
        <w:pStyle w:val="PL"/>
        <w:spacing w:line="0" w:lineRule="atLeast"/>
        <w:rPr>
          <w:rFonts w:eastAsia="Batang"/>
          <w:snapToGrid w:val="0"/>
        </w:rPr>
      </w:pPr>
      <w:r w:rsidRPr="00707B3F">
        <w:rPr>
          <w:snapToGrid w:val="0"/>
        </w:rPr>
        <w:t>IMPORTS</w:t>
      </w:r>
      <w:r w:rsidRPr="00707B3F">
        <w:rPr>
          <w:snapToGrid w:val="0"/>
        </w:rPr>
        <w:tab/>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rsidR="00A90592" w:rsidRDefault="00A90592" w:rsidP="00A90592">
      <w:pPr>
        <w:pStyle w:val="PL"/>
        <w:spacing w:line="0" w:lineRule="atLeast"/>
        <w:rPr>
          <w:snapToGrid w:val="0"/>
        </w:rPr>
      </w:pPr>
      <w:bookmarkStart w:id="1461" w:name="_Hlk50146160"/>
      <w:bookmarkStart w:id="1462" w:name="_Hlk50051367"/>
      <w:r>
        <w:rPr>
          <w:snapToGrid w:val="0"/>
        </w:rPr>
        <w:tab/>
      </w:r>
      <w:r w:rsidRPr="00776B47">
        <w:rPr>
          <w:snapToGrid w:val="0"/>
        </w:rPr>
        <w:t>id-</w:t>
      </w:r>
      <w:r>
        <w:rPr>
          <w:snapToGrid w:val="0"/>
        </w:rPr>
        <w:t>CGI-NR,</w:t>
      </w:r>
    </w:p>
    <w:p w:rsidR="00A90592" w:rsidRPr="00707B3F" w:rsidRDefault="00A90592" w:rsidP="00A90592">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rsidR="00A90592" w:rsidRDefault="00A90592" w:rsidP="00A90592">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rsidR="00A90592" w:rsidRDefault="00A90592" w:rsidP="00A90592">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rsidR="00A90592" w:rsidRDefault="00A90592" w:rsidP="00A90592">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rsidR="00A90592" w:rsidRDefault="00A90592" w:rsidP="00A90592">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rsidR="00A90592" w:rsidRDefault="00A90592" w:rsidP="00A90592">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rsidR="00A90592" w:rsidRDefault="00A90592" w:rsidP="00A90592">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bookmarkEnd w:id="1461"/>
    <w:bookmarkEnd w:id="1462"/>
    <w:p w:rsidR="00A90592" w:rsidRDefault="00A90592" w:rsidP="00A90592">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rsidR="00A90592" w:rsidRDefault="00A90592" w:rsidP="00A90592">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maxCellinRANnode,</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maxCellReport,</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maxNrOfErrors,</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maxNoMeas,</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lastRenderedPageBreak/>
        <w:tab/>
        <w:t>maxnoOTDOAtypes,</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maxServCell,</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id-OtherRATMeasurementQuantities-Item,</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id-WLANMeasurementQuantities-Item,</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maxGERANMeas,</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maxUTRANMeas,</w:t>
      </w:r>
    </w:p>
    <w:p w:rsidR="00A90592" w:rsidRPr="00707B3F" w:rsidRDefault="00A90592" w:rsidP="00A90592">
      <w:pPr>
        <w:pStyle w:val="PL"/>
        <w:spacing w:line="0" w:lineRule="atLeast"/>
        <w:rPr>
          <w:rFonts w:ascii="Courier" w:hAnsi="Courier" w:cs="Courier"/>
          <w:szCs w:val="16"/>
        </w:rPr>
      </w:pPr>
      <w:r w:rsidRPr="00707B3F">
        <w:rPr>
          <w:rFonts w:ascii="Courier" w:hAnsi="Courier" w:cs="Courier"/>
          <w:szCs w:val="16"/>
        </w:rPr>
        <w:tab/>
        <w:t>maxWLANchannels,</w:t>
      </w:r>
    </w:p>
    <w:p w:rsidR="00A90592" w:rsidRDefault="00A90592" w:rsidP="00A90592">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rsidR="00A90592" w:rsidRDefault="00A90592" w:rsidP="00A90592">
      <w:pPr>
        <w:pStyle w:val="PL"/>
        <w:spacing w:line="0" w:lineRule="atLeast"/>
        <w:rPr>
          <w:rFonts w:ascii="Courier" w:hAnsi="Courier" w:cs="Courier"/>
          <w:szCs w:val="16"/>
        </w:rPr>
      </w:pPr>
      <w:r w:rsidRPr="006C7F23">
        <w:rPr>
          <w:rFonts w:ascii="Courier" w:hAnsi="Courier" w:cs="Courier"/>
          <w:szCs w:val="16"/>
        </w:rPr>
        <w:tab/>
        <w:t>id-TDD-Config-EUTRA-Item</w:t>
      </w:r>
      <w:bookmarkStart w:id="1463" w:name="_Hlk50051846"/>
      <w:bookmarkStart w:id="1464" w:name="_Hlk50146182"/>
      <w:r>
        <w:rPr>
          <w:rFonts w:ascii="Courier" w:hAnsi="Courier" w:cs="Courier"/>
          <w:szCs w:val="16"/>
        </w:rPr>
        <w:t>,</w:t>
      </w:r>
    </w:p>
    <w:p w:rsidR="00A90592" w:rsidRPr="0087464B" w:rsidRDefault="00A90592" w:rsidP="00A90592">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rsidR="00A90592" w:rsidRDefault="00A90592" w:rsidP="00A90592">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rsidR="00A90592" w:rsidRDefault="00A90592" w:rsidP="00A90592">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rsidR="00A90592" w:rsidRDefault="00A90592" w:rsidP="00A90592">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rsidR="00A90592" w:rsidRDefault="00A90592" w:rsidP="00A90592">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rsidR="00A90592" w:rsidRDefault="00A90592" w:rsidP="00A90592">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rsidR="00A90592" w:rsidRDefault="00A90592" w:rsidP="00A90592">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rsidR="00A90592" w:rsidRDefault="00A90592" w:rsidP="00A90592">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rsidR="00A90592" w:rsidRPr="00100D92" w:rsidRDefault="00A90592" w:rsidP="00A90592">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rsidR="00A90592" w:rsidRPr="00100D92" w:rsidRDefault="00A90592" w:rsidP="00A90592">
      <w:pPr>
        <w:pStyle w:val="PL"/>
        <w:spacing w:line="0" w:lineRule="atLeast"/>
        <w:rPr>
          <w:rFonts w:ascii="Courier" w:hAnsi="Courier" w:cs="Courier"/>
          <w:szCs w:val="16"/>
        </w:rPr>
      </w:pPr>
      <w:r w:rsidRPr="00100D92">
        <w:rPr>
          <w:rFonts w:ascii="Courier" w:hAnsi="Courier" w:cs="Courier"/>
          <w:szCs w:val="16"/>
        </w:rPr>
        <w:tab/>
        <w:t>maxnoofAngleInfo,</w:t>
      </w:r>
    </w:p>
    <w:p w:rsidR="00A90592" w:rsidRDefault="00A90592" w:rsidP="00A90592">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rsidR="00A90592" w:rsidRPr="00707B3F" w:rsidRDefault="00A90592" w:rsidP="00A90592">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rsidR="00A90592" w:rsidRDefault="00A90592" w:rsidP="00A90592">
      <w:pPr>
        <w:pStyle w:val="PL"/>
        <w:rPr>
          <w:snapToGrid w:val="0"/>
        </w:rPr>
      </w:pPr>
      <w:r>
        <w:rPr>
          <w:noProof w:val="0"/>
        </w:rPr>
        <w:tab/>
      </w:r>
      <w:bookmarkStart w:id="1465" w:name="_Hlk42766711"/>
      <w:r w:rsidRPr="00925F46">
        <w:rPr>
          <w:snapToGrid w:val="0"/>
        </w:rPr>
        <w:t>maxnoSRSTriggerStates</w:t>
      </w:r>
      <w:r>
        <w:rPr>
          <w:snapToGrid w:val="0"/>
        </w:rPr>
        <w:t>,</w:t>
      </w:r>
    </w:p>
    <w:p w:rsidR="00A90592" w:rsidRPr="00170554" w:rsidRDefault="00A90592" w:rsidP="00A90592">
      <w:pPr>
        <w:pStyle w:val="PL"/>
        <w:rPr>
          <w:snapToGrid w:val="0"/>
        </w:rPr>
      </w:pPr>
      <w:r>
        <w:rPr>
          <w:snapToGrid w:val="0"/>
        </w:rPr>
        <w:tab/>
      </w:r>
      <w:r w:rsidRPr="00170554">
        <w:rPr>
          <w:snapToGrid w:val="0"/>
        </w:rPr>
        <w:t>maxnoSpatialRelations,</w:t>
      </w:r>
    </w:p>
    <w:p w:rsidR="00A90592" w:rsidRPr="00170554" w:rsidRDefault="00A90592" w:rsidP="00A90592">
      <w:pPr>
        <w:pStyle w:val="PL"/>
        <w:rPr>
          <w:snapToGrid w:val="0"/>
        </w:rPr>
      </w:pPr>
      <w:r w:rsidRPr="00170554">
        <w:rPr>
          <w:snapToGrid w:val="0"/>
        </w:rPr>
        <w:tab/>
        <w:t>maxNRMeas,</w:t>
      </w:r>
    </w:p>
    <w:p w:rsidR="00A90592" w:rsidRPr="00170554" w:rsidRDefault="00A90592" w:rsidP="00A90592">
      <w:pPr>
        <w:pStyle w:val="PL"/>
        <w:rPr>
          <w:snapToGrid w:val="0"/>
        </w:rPr>
      </w:pPr>
      <w:r w:rsidRPr="00170554">
        <w:rPr>
          <w:snapToGrid w:val="0"/>
        </w:rPr>
        <w:tab/>
        <w:t>maxEUTRAMeas,</w:t>
      </w:r>
    </w:p>
    <w:p w:rsidR="00A90592" w:rsidRPr="00170554" w:rsidRDefault="00A90592" w:rsidP="00A90592">
      <w:pPr>
        <w:pStyle w:val="PL"/>
        <w:rPr>
          <w:snapToGrid w:val="0"/>
        </w:rPr>
      </w:pPr>
      <w:r w:rsidRPr="00170554">
        <w:rPr>
          <w:snapToGrid w:val="0"/>
        </w:rPr>
        <w:tab/>
        <w:t>maxIndexesReport,</w:t>
      </w:r>
    </w:p>
    <w:p w:rsidR="00A90592" w:rsidRPr="004D2D68" w:rsidRDefault="00A90592" w:rsidP="00A90592">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rsidR="00A90592" w:rsidRPr="004D2D68" w:rsidRDefault="00A90592" w:rsidP="00A90592">
      <w:pPr>
        <w:pStyle w:val="PL"/>
        <w:rPr>
          <w:rFonts w:ascii="Courier" w:hAnsi="Courier" w:cs="Courier"/>
          <w:szCs w:val="16"/>
        </w:rPr>
      </w:pPr>
      <w:r w:rsidRPr="004D2D68">
        <w:rPr>
          <w:rFonts w:ascii="Courier" w:hAnsi="Courier" w:cs="Courier"/>
          <w:szCs w:val="16"/>
        </w:rPr>
        <w:tab/>
        <w:t>maxnoSRS-Carriers,</w:t>
      </w:r>
    </w:p>
    <w:p w:rsidR="00A90592" w:rsidRPr="004D2D68" w:rsidRDefault="00A90592" w:rsidP="00A90592">
      <w:pPr>
        <w:pStyle w:val="PL"/>
        <w:rPr>
          <w:rFonts w:ascii="Courier" w:hAnsi="Courier" w:cs="Courier"/>
          <w:szCs w:val="16"/>
        </w:rPr>
      </w:pPr>
      <w:r w:rsidRPr="004D2D68">
        <w:rPr>
          <w:rFonts w:ascii="Courier" w:hAnsi="Courier" w:cs="Courier"/>
          <w:szCs w:val="16"/>
        </w:rPr>
        <w:tab/>
        <w:t>maxnoSCSs,</w:t>
      </w:r>
    </w:p>
    <w:p w:rsidR="00A90592" w:rsidRPr="004D2D68" w:rsidRDefault="00A90592" w:rsidP="00A90592">
      <w:pPr>
        <w:pStyle w:val="PL"/>
        <w:rPr>
          <w:rFonts w:ascii="Courier" w:hAnsi="Courier" w:cs="Courier"/>
          <w:szCs w:val="16"/>
        </w:rPr>
      </w:pPr>
      <w:r w:rsidRPr="004D2D68">
        <w:rPr>
          <w:rFonts w:ascii="Courier" w:hAnsi="Courier" w:cs="Courier"/>
          <w:szCs w:val="16"/>
        </w:rPr>
        <w:tab/>
        <w:t>maxnoSRS-Resources,</w:t>
      </w:r>
    </w:p>
    <w:p w:rsidR="00A90592" w:rsidRPr="004D2D68" w:rsidRDefault="00A90592" w:rsidP="00A90592">
      <w:pPr>
        <w:pStyle w:val="PL"/>
        <w:rPr>
          <w:rFonts w:ascii="Courier" w:hAnsi="Courier" w:cs="Courier"/>
          <w:szCs w:val="16"/>
        </w:rPr>
      </w:pPr>
      <w:r w:rsidRPr="004D2D68">
        <w:rPr>
          <w:rFonts w:ascii="Courier" w:hAnsi="Courier" w:cs="Courier"/>
          <w:szCs w:val="16"/>
        </w:rPr>
        <w:tab/>
        <w:t>maxnoSRS-PosResources,</w:t>
      </w:r>
    </w:p>
    <w:p w:rsidR="00A90592" w:rsidRPr="004D2D68" w:rsidRDefault="00A90592" w:rsidP="00A90592">
      <w:pPr>
        <w:pStyle w:val="PL"/>
        <w:rPr>
          <w:rFonts w:ascii="Courier" w:hAnsi="Courier" w:cs="Courier"/>
          <w:szCs w:val="16"/>
        </w:rPr>
      </w:pPr>
      <w:r w:rsidRPr="004D2D68">
        <w:rPr>
          <w:rFonts w:ascii="Courier" w:hAnsi="Courier" w:cs="Courier"/>
          <w:szCs w:val="16"/>
        </w:rPr>
        <w:tab/>
        <w:t>maxnoSRS-ResourceSets,</w:t>
      </w:r>
    </w:p>
    <w:p w:rsidR="00A90592" w:rsidRPr="004D2D68" w:rsidRDefault="00A90592" w:rsidP="00A90592">
      <w:pPr>
        <w:pStyle w:val="PL"/>
        <w:rPr>
          <w:rFonts w:ascii="Courier" w:hAnsi="Courier" w:cs="Courier"/>
          <w:szCs w:val="16"/>
        </w:rPr>
      </w:pPr>
      <w:r w:rsidRPr="004D2D68">
        <w:rPr>
          <w:rFonts w:ascii="Courier" w:hAnsi="Courier" w:cs="Courier"/>
          <w:szCs w:val="16"/>
        </w:rPr>
        <w:tab/>
        <w:t>maxnoSRS-ResourcePerSet,</w:t>
      </w:r>
    </w:p>
    <w:p w:rsidR="00A90592" w:rsidRPr="004D2D68" w:rsidRDefault="00A90592" w:rsidP="00A90592">
      <w:pPr>
        <w:pStyle w:val="PL"/>
        <w:rPr>
          <w:rFonts w:ascii="Courier" w:hAnsi="Courier" w:cs="Courier"/>
          <w:szCs w:val="16"/>
        </w:rPr>
      </w:pPr>
      <w:r w:rsidRPr="004D2D68">
        <w:rPr>
          <w:rFonts w:ascii="Courier" w:hAnsi="Courier" w:cs="Courier"/>
          <w:szCs w:val="16"/>
        </w:rPr>
        <w:tab/>
        <w:t>maxnoSRS-PosResourceSets,</w:t>
      </w:r>
    </w:p>
    <w:p w:rsidR="00A90592" w:rsidRDefault="00A90592" w:rsidP="00A90592">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rsidR="00A90592" w:rsidRPr="007E4818" w:rsidRDefault="00A90592" w:rsidP="00A90592">
      <w:pPr>
        <w:pStyle w:val="PL"/>
        <w:rPr>
          <w:rFonts w:eastAsia="Calibri"/>
        </w:rPr>
      </w:pPr>
      <w:r w:rsidRPr="007E4818">
        <w:rPr>
          <w:rFonts w:eastAsia="Calibri"/>
        </w:rPr>
        <w:tab/>
        <w:t>maxPRS-ResourceSets,</w:t>
      </w:r>
    </w:p>
    <w:p w:rsidR="00A90592" w:rsidRDefault="00A90592" w:rsidP="00A90592">
      <w:pPr>
        <w:pStyle w:val="PL"/>
        <w:rPr>
          <w:rFonts w:eastAsia="Calibri"/>
        </w:rPr>
      </w:pPr>
      <w:r w:rsidRPr="007E4818">
        <w:rPr>
          <w:rFonts w:eastAsia="Calibri"/>
        </w:rPr>
        <w:tab/>
        <w:t>maxPRS-ResourcesPerSet</w:t>
      </w:r>
      <w:r>
        <w:rPr>
          <w:rFonts w:eastAsia="Calibri"/>
        </w:rPr>
        <w:t>,</w:t>
      </w:r>
    </w:p>
    <w:p w:rsidR="00A90592" w:rsidRPr="000F217C" w:rsidRDefault="00A90592" w:rsidP="00A90592">
      <w:pPr>
        <w:pStyle w:val="PL"/>
        <w:rPr>
          <w:rFonts w:eastAsia="Calibri"/>
        </w:rPr>
      </w:pPr>
      <w:r>
        <w:rPr>
          <w:rFonts w:eastAsia="Calibri"/>
        </w:rPr>
        <w:tab/>
      </w:r>
      <w:r w:rsidRPr="00EC2333">
        <w:rPr>
          <w:rFonts w:eastAsia="Calibri"/>
        </w:rPr>
        <w:t>maxNoSSBs</w:t>
      </w:r>
      <w:r w:rsidRPr="000F217C">
        <w:rPr>
          <w:rFonts w:eastAsia="Calibri"/>
        </w:rPr>
        <w:t>,</w:t>
      </w:r>
    </w:p>
    <w:p w:rsidR="00A90592" w:rsidRPr="000F217C" w:rsidRDefault="00A90592" w:rsidP="00A90592">
      <w:pPr>
        <w:pStyle w:val="PL"/>
        <w:rPr>
          <w:rFonts w:eastAsia="Calibri"/>
        </w:rPr>
      </w:pPr>
      <w:r w:rsidRPr="000F217C">
        <w:rPr>
          <w:rFonts w:eastAsia="Calibri"/>
        </w:rPr>
        <w:tab/>
        <w:t>maxnoofPRSresourceSet,</w:t>
      </w:r>
    </w:p>
    <w:p w:rsidR="00A90592" w:rsidRPr="00AF2D8F" w:rsidRDefault="00A90592" w:rsidP="00A90592">
      <w:pPr>
        <w:pStyle w:val="PL"/>
        <w:rPr>
          <w:rFonts w:eastAsia="Calibri"/>
        </w:rPr>
      </w:pPr>
      <w:r w:rsidRPr="000F217C">
        <w:rPr>
          <w:rFonts w:eastAsia="Calibri"/>
        </w:rPr>
        <w:tab/>
        <w:t>maxnoofPRSresource</w:t>
      </w:r>
      <w:bookmarkEnd w:id="1463"/>
      <w:bookmarkEnd w:id="1464"/>
      <w:bookmarkEnd w:id="1465"/>
      <w:r>
        <w:rPr>
          <w:rFonts w:eastAsia="Calibri"/>
        </w:rPr>
        <w:t>,</w:t>
      </w:r>
    </w:p>
    <w:p w:rsidR="00A90592" w:rsidRDefault="00A90592" w:rsidP="00A90592">
      <w:pPr>
        <w:pStyle w:val="PL"/>
        <w:rPr>
          <w:rFonts w:eastAsia="Calibri"/>
        </w:rPr>
      </w:pPr>
      <w:r>
        <w:rPr>
          <w:rFonts w:eastAsia="Calibri"/>
        </w:rPr>
        <w:tab/>
      </w:r>
      <w:r w:rsidRPr="0050460F">
        <w:rPr>
          <w:rFonts w:eastAsia="Calibri"/>
        </w:rPr>
        <w:t>maxnoofULAoAs</w:t>
      </w:r>
      <w:r>
        <w:rPr>
          <w:rFonts w:eastAsia="Calibri"/>
        </w:rPr>
        <w:t>,</w:t>
      </w:r>
    </w:p>
    <w:p w:rsidR="00A90592" w:rsidRDefault="00A90592" w:rsidP="00A90592">
      <w:pPr>
        <w:pStyle w:val="PL"/>
      </w:pPr>
      <w:r>
        <w:rPr>
          <w:rFonts w:eastAsia="Calibri"/>
        </w:rPr>
        <w:tab/>
      </w:r>
      <w:r w:rsidRPr="00492CD7">
        <w:t>maxNoPath</w:t>
      </w:r>
      <w:r>
        <w:t>Extended,</w:t>
      </w:r>
    </w:p>
    <w:p w:rsidR="00A90592" w:rsidRDefault="00A90592" w:rsidP="00A90592">
      <w:pPr>
        <w:pStyle w:val="PL"/>
        <w:rPr>
          <w:rFonts w:eastAsia="Calibri"/>
        </w:rPr>
      </w:pPr>
      <w:r w:rsidRPr="00DE4A15">
        <w:rPr>
          <w:rFonts w:eastAsia="Calibri"/>
        </w:rPr>
        <w:tab/>
        <w:t>maxnoARPs,</w:t>
      </w:r>
    </w:p>
    <w:p w:rsidR="00A90592" w:rsidRDefault="00A90592" w:rsidP="00A90592">
      <w:pPr>
        <w:pStyle w:val="PL"/>
        <w:rPr>
          <w:snapToGrid w:val="0"/>
        </w:rPr>
      </w:pPr>
      <w:r>
        <w:rPr>
          <w:rFonts w:eastAsia="Calibri"/>
        </w:rPr>
        <w:tab/>
      </w:r>
      <w:r w:rsidRPr="00FC402B">
        <w:rPr>
          <w:snapToGrid w:val="0"/>
        </w:rPr>
        <w:t>maxnoTRP</w:t>
      </w:r>
      <w:r>
        <w:rPr>
          <w:snapToGrid w:val="0"/>
        </w:rPr>
        <w:t>TEG</w:t>
      </w:r>
      <w:r w:rsidRPr="00FC402B">
        <w:rPr>
          <w:snapToGrid w:val="0"/>
        </w:rPr>
        <w:t>s</w:t>
      </w:r>
      <w:r>
        <w:rPr>
          <w:snapToGrid w:val="0"/>
        </w:rPr>
        <w:t>,</w:t>
      </w:r>
    </w:p>
    <w:p w:rsidR="00A90592" w:rsidRDefault="00A90592" w:rsidP="00A90592">
      <w:pPr>
        <w:pStyle w:val="PL"/>
        <w:rPr>
          <w:snapToGrid w:val="0"/>
        </w:rPr>
      </w:pPr>
      <w:r>
        <w:rPr>
          <w:snapToGrid w:val="0"/>
        </w:rPr>
        <w:tab/>
      </w:r>
      <w:r w:rsidRPr="00D00C79">
        <w:rPr>
          <w:snapToGrid w:val="0"/>
        </w:rPr>
        <w:t>maxnoUETEGs</w:t>
      </w:r>
      <w:r>
        <w:rPr>
          <w:snapToGrid w:val="0"/>
        </w:rPr>
        <w:t>,</w:t>
      </w:r>
    </w:p>
    <w:p w:rsidR="00A90592" w:rsidRDefault="00A90592" w:rsidP="00A90592">
      <w:pPr>
        <w:pStyle w:val="PL"/>
        <w:rPr>
          <w:rFonts w:eastAsia="Calibri"/>
        </w:rPr>
      </w:pPr>
      <w:r>
        <w:rPr>
          <w:rFonts w:eastAsia="Calibri"/>
        </w:rPr>
        <w:tab/>
      </w:r>
      <w:r w:rsidRPr="004B13C7">
        <w:rPr>
          <w:rFonts w:eastAsia="Calibri"/>
        </w:rPr>
        <w:t>maxFreqLayers</w:t>
      </w:r>
      <w:r>
        <w:rPr>
          <w:rFonts w:eastAsia="Calibri"/>
        </w:rPr>
        <w:t>,</w:t>
      </w:r>
    </w:p>
    <w:p w:rsidR="00A90592" w:rsidRDefault="00A90592" w:rsidP="00A90592">
      <w:pPr>
        <w:pStyle w:val="PL"/>
        <w:rPr>
          <w:rFonts w:eastAsia="Calibri"/>
        </w:rPr>
      </w:pPr>
      <w:r>
        <w:rPr>
          <w:rFonts w:eastAsia="MS Mincho"/>
        </w:rPr>
        <w:tab/>
      </w:r>
      <w:r w:rsidRPr="001679E7">
        <w:rPr>
          <w:rFonts w:eastAsia="MS Mincho"/>
        </w:rPr>
        <w:t>maxnoPRSTRPs</w:t>
      </w:r>
      <w:r>
        <w:rPr>
          <w:rFonts w:eastAsia="MS Mincho"/>
        </w:rPr>
        <w:t>,</w:t>
      </w:r>
    </w:p>
    <w:p w:rsidR="00A90592" w:rsidRPr="008165A1" w:rsidRDefault="00A90592" w:rsidP="00A90592">
      <w:pPr>
        <w:pStyle w:val="PL"/>
        <w:rPr>
          <w:rFonts w:eastAsia="Calibri"/>
          <w:bCs/>
        </w:rPr>
      </w:pPr>
      <w:r w:rsidRPr="008165A1">
        <w:rPr>
          <w:rFonts w:eastAsia="Calibri"/>
        </w:rPr>
        <w:tab/>
      </w:r>
      <w:r w:rsidRPr="008165A1">
        <w:rPr>
          <w:rFonts w:eastAsia="Calibri"/>
          <w:bCs/>
        </w:rPr>
        <w:t>maxNumResourcesPerAngle,</w:t>
      </w:r>
    </w:p>
    <w:p w:rsidR="00A90592" w:rsidRPr="008165A1" w:rsidRDefault="00A90592" w:rsidP="00A90592">
      <w:pPr>
        <w:pStyle w:val="PL"/>
        <w:rPr>
          <w:rFonts w:eastAsia="Calibri"/>
          <w:bCs/>
        </w:rPr>
      </w:pPr>
      <w:r w:rsidRPr="008165A1">
        <w:rPr>
          <w:rFonts w:eastAsia="Calibri"/>
          <w:bCs/>
        </w:rPr>
        <w:tab/>
      </w:r>
      <w:bookmarkStart w:id="1466" w:name="_Hlk96616442"/>
      <w:r w:rsidRPr="008165A1">
        <w:rPr>
          <w:rFonts w:eastAsia="Calibri"/>
          <w:bCs/>
        </w:rPr>
        <w:t>maxnoAzimuthAngles</w:t>
      </w:r>
      <w:bookmarkEnd w:id="1466"/>
      <w:r w:rsidRPr="008165A1">
        <w:rPr>
          <w:rFonts w:eastAsia="Calibri"/>
          <w:bCs/>
        </w:rPr>
        <w:t>,</w:t>
      </w:r>
    </w:p>
    <w:p w:rsidR="00A90592" w:rsidRDefault="00A90592" w:rsidP="00A90592">
      <w:pPr>
        <w:pStyle w:val="PL"/>
        <w:rPr>
          <w:bCs/>
          <w:lang w:eastAsia="zh-CN"/>
        </w:rPr>
      </w:pPr>
      <w:r w:rsidRPr="008165A1">
        <w:rPr>
          <w:rFonts w:eastAsia="Calibri"/>
          <w:bCs/>
        </w:rPr>
        <w:tab/>
        <w:t>maxnoElevationAngles,</w:t>
      </w:r>
    </w:p>
    <w:p w:rsidR="00A90592" w:rsidRDefault="00A90592" w:rsidP="00A90592">
      <w:pPr>
        <w:pStyle w:val="PL"/>
        <w:rPr>
          <w:bCs/>
          <w:lang w:eastAsia="zh-CN"/>
        </w:rPr>
      </w:pPr>
      <w:ins w:id="1467" w:author="Author" w:date="2023-10-23T09:56:00Z">
        <w:r>
          <w:rPr>
            <w:rFonts w:hint="eastAsia"/>
            <w:bCs/>
            <w:lang w:eastAsia="zh-CN"/>
          </w:rPr>
          <w:tab/>
          <w:t>maxnoVACell,</w:t>
        </w:r>
      </w:ins>
    </w:p>
    <w:p w:rsidR="008D3E79" w:rsidRPr="0002633D" w:rsidRDefault="008D3E79" w:rsidP="00A90592">
      <w:pPr>
        <w:pStyle w:val="PL"/>
        <w:rPr>
          <w:ins w:id="1468" w:author="CATT" w:date="2023-10-30T13:55:00Z"/>
          <w:bCs/>
          <w:lang w:eastAsia="zh-CN"/>
        </w:rPr>
      </w:pPr>
      <w:ins w:id="1469" w:author="CATT" w:date="2023-10-30T13:54:00Z">
        <w:r w:rsidRPr="0002633D">
          <w:rPr>
            <w:rFonts w:hint="eastAsia"/>
            <w:bCs/>
            <w:lang w:eastAsia="zh-CN"/>
          </w:rPr>
          <w:lastRenderedPageBreak/>
          <w:tab/>
        </w:r>
      </w:ins>
      <w:ins w:id="1470" w:author="CATT" w:date="2023-10-30T13:55:00Z">
        <w:r w:rsidR="00A306AE" w:rsidRPr="0002633D">
          <w:rPr>
            <w:bCs/>
            <w:lang w:eastAsia="zh-CN"/>
          </w:rPr>
          <w:t>maxnoofTimeWindowSRS</w:t>
        </w:r>
        <w:r w:rsidR="00A306AE" w:rsidRPr="0002633D">
          <w:rPr>
            <w:rFonts w:hint="eastAsia"/>
            <w:bCs/>
            <w:lang w:eastAsia="zh-CN"/>
          </w:rPr>
          <w:t>,</w:t>
        </w:r>
      </w:ins>
    </w:p>
    <w:p w:rsidR="00A306AE" w:rsidRPr="0002633D" w:rsidRDefault="00A306AE" w:rsidP="00A90592">
      <w:pPr>
        <w:pStyle w:val="PL"/>
        <w:rPr>
          <w:ins w:id="1471" w:author="CATT" w:date="2023-10-30T13:55:00Z"/>
          <w:bCs/>
          <w:lang w:eastAsia="zh-CN"/>
        </w:rPr>
      </w:pPr>
      <w:ins w:id="1472" w:author="CATT" w:date="2023-10-30T13:55:00Z">
        <w:r w:rsidRPr="0002633D">
          <w:rPr>
            <w:rFonts w:hint="eastAsia"/>
            <w:bCs/>
            <w:lang w:eastAsia="zh-CN"/>
          </w:rPr>
          <w:tab/>
        </w:r>
        <w:r w:rsidRPr="0002633D">
          <w:rPr>
            <w:bCs/>
            <w:lang w:eastAsia="zh-CN"/>
          </w:rPr>
          <w:t>maxnoofTimeWindow</w:t>
        </w:r>
        <w:r w:rsidRPr="0002633D">
          <w:rPr>
            <w:rFonts w:hint="eastAsia"/>
            <w:bCs/>
            <w:lang w:eastAsia="zh-CN"/>
          </w:rPr>
          <w:t>Meas,</w:t>
        </w:r>
      </w:ins>
    </w:p>
    <w:p w:rsidR="00A306AE" w:rsidRPr="0002633D" w:rsidRDefault="0002633D" w:rsidP="00A90592">
      <w:pPr>
        <w:pStyle w:val="PL"/>
        <w:rPr>
          <w:ins w:id="1473" w:author="Author" w:date="2023-10-23T09:56:00Z"/>
          <w:bCs/>
          <w:lang w:eastAsia="zh-CN"/>
        </w:rPr>
      </w:pPr>
      <w:ins w:id="1474" w:author="CATT" w:date="2023-10-30T13:56:00Z">
        <w:r w:rsidRPr="0002633D">
          <w:rPr>
            <w:rFonts w:hint="eastAsia"/>
            <w:bCs/>
            <w:lang w:eastAsia="zh-CN"/>
          </w:rPr>
          <w:tab/>
        </w:r>
        <w:r w:rsidRPr="0002633D">
          <w:rPr>
            <w:bCs/>
            <w:lang w:eastAsia="zh-CN"/>
          </w:rPr>
          <w:t>maxno</w:t>
        </w:r>
        <w:r w:rsidRPr="0002633D">
          <w:rPr>
            <w:rFonts w:hint="eastAsia"/>
            <w:bCs/>
            <w:lang w:eastAsia="zh-CN"/>
          </w:rPr>
          <w:t>AggSRSPosResourceSets,</w:t>
        </w:r>
      </w:ins>
    </w:p>
    <w:p w:rsidR="00A90592" w:rsidRPr="00AF2D8F" w:rsidRDefault="00A90592" w:rsidP="00A90592">
      <w:pPr>
        <w:pStyle w:val="PL"/>
        <w:rPr>
          <w:rFonts w:eastAsia="Calibri"/>
        </w:rPr>
      </w:pPr>
      <w:r>
        <w:rPr>
          <w:rFonts w:eastAsia="Calibri"/>
        </w:rPr>
        <w:tab/>
      </w:r>
      <w:r w:rsidRPr="00EA5FA7">
        <w:rPr>
          <w:snapToGrid w:val="0"/>
        </w:rPr>
        <w:t>id-</w:t>
      </w:r>
      <w:r>
        <w:rPr>
          <w:snapToGrid w:val="0"/>
        </w:rPr>
        <w:t>Cell-ID,</w:t>
      </w:r>
    </w:p>
    <w:p w:rsidR="00A90592" w:rsidRPr="00E17648" w:rsidRDefault="00A90592" w:rsidP="00A90592">
      <w:pPr>
        <w:pStyle w:val="PL"/>
        <w:rPr>
          <w:rFonts w:eastAsia="Calibri"/>
        </w:rPr>
      </w:pPr>
      <w:r w:rsidRPr="00E17648">
        <w:rPr>
          <w:rFonts w:eastAsia="Calibri"/>
        </w:rPr>
        <w:tab/>
        <w:t>id-TRPInformationTypeItem</w:t>
      </w:r>
      <w:r>
        <w:rPr>
          <w:rFonts w:eastAsia="Calibri"/>
        </w:rPr>
        <w:t>,</w:t>
      </w:r>
    </w:p>
    <w:p w:rsidR="00A90592" w:rsidRDefault="00A90592" w:rsidP="00A90592">
      <w:pPr>
        <w:pStyle w:val="PL"/>
        <w:rPr>
          <w:snapToGrid w:val="0"/>
        </w:rPr>
      </w:pPr>
      <w:r>
        <w:rPr>
          <w:lang w:val="sv-SE"/>
        </w:rPr>
        <w:tab/>
      </w:r>
      <w:r w:rsidRPr="00EA5FA7">
        <w:rPr>
          <w:snapToGrid w:val="0"/>
        </w:rPr>
        <w:t>id-</w:t>
      </w:r>
      <w:r>
        <w:rPr>
          <w:snapToGrid w:val="0"/>
        </w:rPr>
        <w:t>SrsFrequency,</w:t>
      </w:r>
    </w:p>
    <w:p w:rsidR="00A90592" w:rsidRPr="00E17648" w:rsidRDefault="00A90592" w:rsidP="00A90592">
      <w:pPr>
        <w:pStyle w:val="PL"/>
        <w:rPr>
          <w:rFonts w:eastAsia="Calibri"/>
        </w:rPr>
      </w:pPr>
      <w:r>
        <w:rPr>
          <w:snapToGrid w:val="0"/>
        </w:rPr>
        <w:tab/>
      </w:r>
      <w:r w:rsidRPr="00EA5FA7">
        <w:rPr>
          <w:snapToGrid w:val="0"/>
        </w:rPr>
        <w:t>id-</w:t>
      </w:r>
      <w:r>
        <w:rPr>
          <w:snapToGrid w:val="0"/>
        </w:rPr>
        <w:t>TRPType,</w:t>
      </w:r>
    </w:p>
    <w:p w:rsidR="00A90592" w:rsidRDefault="00A90592" w:rsidP="00A90592">
      <w:pPr>
        <w:pStyle w:val="PL"/>
        <w:rPr>
          <w:snapToGrid w:val="0"/>
        </w:rPr>
      </w:pPr>
      <w:r w:rsidRPr="003409FF">
        <w:rPr>
          <w:snapToGrid w:val="0"/>
        </w:rPr>
        <w:tab/>
        <w:t>id-SRSSpatialRelationPerSRSResource</w:t>
      </w:r>
      <w:r>
        <w:rPr>
          <w:snapToGrid w:val="0"/>
        </w:rPr>
        <w:t>,</w:t>
      </w:r>
    </w:p>
    <w:p w:rsidR="00A90592" w:rsidRDefault="00A90592" w:rsidP="00A90592">
      <w:pPr>
        <w:pStyle w:val="PL"/>
        <w:rPr>
          <w:snapToGrid w:val="0"/>
        </w:rPr>
      </w:pPr>
      <w:r>
        <w:rPr>
          <w:snapToGrid w:val="0"/>
        </w:rPr>
        <w:tab/>
      </w:r>
      <w:r w:rsidRPr="00EA5FA7">
        <w:rPr>
          <w:snapToGrid w:val="0"/>
        </w:rPr>
        <w:t>id-</w:t>
      </w:r>
      <w:r w:rsidRPr="00E17648">
        <w:rPr>
          <w:lang w:val="en-US"/>
        </w:rPr>
        <w:t>PRS-Resource-ID</w:t>
      </w:r>
      <w:r>
        <w:rPr>
          <w:lang w:val="en-US"/>
        </w:rPr>
        <w:t>,</w:t>
      </w:r>
    </w:p>
    <w:p w:rsidR="00A90592" w:rsidRDefault="00A90592" w:rsidP="00A90592">
      <w:pPr>
        <w:pStyle w:val="PL"/>
        <w:rPr>
          <w:snapToGrid w:val="0"/>
        </w:rPr>
      </w:pPr>
      <w:r>
        <w:rPr>
          <w:snapToGrid w:val="0"/>
        </w:rPr>
        <w:tab/>
      </w:r>
      <w:r w:rsidRPr="001645CB">
        <w:rPr>
          <w:snapToGrid w:val="0"/>
        </w:rPr>
        <w:t>id-</w:t>
      </w:r>
      <w:r>
        <w:rPr>
          <w:snapToGrid w:val="0"/>
        </w:rPr>
        <w:t>OnDemandPRS,</w:t>
      </w:r>
    </w:p>
    <w:p w:rsidR="00A90592" w:rsidRDefault="00A90592" w:rsidP="00A90592">
      <w:pPr>
        <w:pStyle w:val="PL"/>
        <w:rPr>
          <w:snapToGrid w:val="0"/>
        </w:rPr>
      </w:pPr>
      <w:r>
        <w:rPr>
          <w:snapToGrid w:val="0"/>
        </w:rPr>
        <w:tab/>
      </w:r>
      <w:r w:rsidRPr="001645CB">
        <w:rPr>
          <w:snapToGrid w:val="0"/>
        </w:rPr>
        <w:t>id-</w:t>
      </w:r>
      <w:r>
        <w:rPr>
          <w:snapToGrid w:val="0"/>
        </w:rPr>
        <w:t>AoA-SearchWindow,</w:t>
      </w:r>
    </w:p>
    <w:p w:rsidR="00A90592" w:rsidRDefault="00A90592" w:rsidP="00A90592">
      <w:pPr>
        <w:pStyle w:val="PL"/>
        <w:rPr>
          <w:snapToGrid w:val="0"/>
        </w:rPr>
      </w:pPr>
      <w:r>
        <w:rPr>
          <w:snapToGrid w:val="0"/>
        </w:rPr>
        <w:tab/>
        <w:t>id-ZoA,</w:t>
      </w:r>
    </w:p>
    <w:p w:rsidR="00A90592" w:rsidRPr="00AA1689" w:rsidRDefault="00A90592" w:rsidP="00A90592">
      <w:pPr>
        <w:pStyle w:val="PL"/>
        <w:rPr>
          <w:rFonts w:eastAsia="Calibri"/>
        </w:rPr>
      </w:pPr>
      <w:r>
        <w:rPr>
          <w:rFonts w:eastAsia="Calibri"/>
        </w:rPr>
        <w:tab/>
        <w:t>id-</w:t>
      </w:r>
      <w:r w:rsidRPr="00AA1689">
        <w:rPr>
          <w:rFonts w:eastAsia="Calibri"/>
        </w:rPr>
        <w:t>MultipleULAoA</w:t>
      </w:r>
      <w:r>
        <w:rPr>
          <w:rFonts w:eastAsia="Calibri"/>
        </w:rPr>
        <w:t>,</w:t>
      </w:r>
    </w:p>
    <w:p w:rsidR="00A90592" w:rsidRPr="00AA1689" w:rsidRDefault="00A90592" w:rsidP="00A90592">
      <w:pPr>
        <w:pStyle w:val="PL"/>
        <w:rPr>
          <w:rFonts w:eastAsia="Calibri"/>
        </w:rPr>
      </w:pPr>
      <w:r>
        <w:rPr>
          <w:rFonts w:eastAsia="Calibri"/>
        </w:rPr>
        <w:tab/>
        <w:t>id-</w:t>
      </w:r>
      <w:r w:rsidRPr="00AA1689">
        <w:rPr>
          <w:rFonts w:eastAsia="Calibri"/>
        </w:rPr>
        <w:t>UL</w:t>
      </w:r>
      <w:r>
        <w:rPr>
          <w:rFonts w:eastAsia="Calibri"/>
        </w:rPr>
        <w:t>-</w:t>
      </w:r>
      <w:r w:rsidRPr="00AA1689">
        <w:rPr>
          <w:rFonts w:eastAsia="Calibri"/>
        </w:rPr>
        <w:t>SRS-RSRPP</w:t>
      </w:r>
      <w:r>
        <w:rPr>
          <w:rFonts w:eastAsia="Calibri"/>
        </w:rPr>
        <w:t>,</w:t>
      </w:r>
    </w:p>
    <w:p w:rsidR="00A90592" w:rsidRDefault="00A90592" w:rsidP="00A90592">
      <w:pPr>
        <w:pStyle w:val="PL"/>
        <w:rPr>
          <w:rFonts w:eastAsia="Calibri"/>
        </w:rPr>
      </w:pPr>
      <w:r>
        <w:rPr>
          <w:rFonts w:eastAsia="Calibri"/>
        </w:rPr>
        <w:tab/>
        <w:t>id-</w:t>
      </w:r>
      <w:r w:rsidRPr="00AA1689">
        <w:rPr>
          <w:rFonts w:eastAsia="Calibri"/>
        </w:rPr>
        <w:t>SRSResourcetype</w:t>
      </w:r>
      <w:r>
        <w:rPr>
          <w:rFonts w:eastAsia="Calibri"/>
        </w:rPr>
        <w:t>,</w:t>
      </w:r>
    </w:p>
    <w:p w:rsidR="00A90592" w:rsidRPr="007C70F3" w:rsidRDefault="00A90592" w:rsidP="00A90592">
      <w:pPr>
        <w:pStyle w:val="PL"/>
        <w:rPr>
          <w:rFonts w:eastAsia="Calibri"/>
        </w:rPr>
      </w:pPr>
      <w:r>
        <w:rPr>
          <w:rFonts w:eastAsia="Calibri"/>
        </w:rPr>
        <w:tab/>
        <w:t>id-</w:t>
      </w:r>
      <w:r w:rsidRPr="00E040DC">
        <w:rPr>
          <w:rFonts w:eastAsia="Calibri"/>
        </w:rPr>
        <w:t>ExtendedAdditionalPathList</w:t>
      </w:r>
      <w:r w:rsidRPr="00DE4A15">
        <w:rPr>
          <w:snapToGrid w:val="0"/>
        </w:rPr>
        <w:t>,</w:t>
      </w:r>
    </w:p>
    <w:p w:rsidR="00A90592" w:rsidRPr="00471A51" w:rsidRDefault="00A90592" w:rsidP="00A90592">
      <w:pPr>
        <w:pStyle w:val="PL"/>
        <w:rPr>
          <w:snapToGrid w:val="0"/>
        </w:rPr>
      </w:pPr>
      <w:r w:rsidRPr="00105C85">
        <w:rPr>
          <w:snapToGrid w:val="0"/>
        </w:rPr>
        <w:tab/>
        <w:t>id-</w:t>
      </w:r>
      <w:r w:rsidRPr="00471A51">
        <w:rPr>
          <w:snapToGrid w:val="0"/>
        </w:rPr>
        <w:t>ARPLocationInfo,</w:t>
      </w:r>
    </w:p>
    <w:p w:rsidR="00A90592" w:rsidRPr="007E4EBD" w:rsidRDefault="00A90592" w:rsidP="00A90592">
      <w:pPr>
        <w:pStyle w:val="PL"/>
        <w:rPr>
          <w:snapToGrid w:val="0"/>
        </w:rPr>
      </w:pPr>
      <w:r w:rsidRPr="00471A51">
        <w:rPr>
          <w:snapToGrid w:val="0"/>
        </w:rPr>
        <w:tab/>
        <w:t>id-ARP-ID</w:t>
      </w:r>
      <w:r w:rsidRPr="007E4EBD">
        <w:rPr>
          <w:snapToGrid w:val="0"/>
        </w:rPr>
        <w:t>,</w:t>
      </w:r>
    </w:p>
    <w:p w:rsidR="00A90592" w:rsidRDefault="00A90592" w:rsidP="00A90592">
      <w:pPr>
        <w:pStyle w:val="PL"/>
        <w:rPr>
          <w:snapToGrid w:val="0"/>
        </w:rPr>
      </w:pPr>
      <w:r w:rsidRPr="007E4EBD">
        <w:rPr>
          <w:snapToGrid w:val="0"/>
        </w:rPr>
        <w:tab/>
        <w:t>id-LoS-NLoSInformation</w:t>
      </w:r>
      <w:r>
        <w:rPr>
          <w:snapToGrid w:val="0"/>
        </w:rPr>
        <w:t>,</w:t>
      </w:r>
    </w:p>
    <w:p w:rsidR="00A90592" w:rsidRDefault="00A90592" w:rsidP="00A90592">
      <w:pPr>
        <w:pStyle w:val="PL"/>
        <w:rPr>
          <w:snapToGrid w:val="0"/>
        </w:rPr>
      </w:pPr>
      <w:r>
        <w:rPr>
          <w:snapToGrid w:val="0"/>
        </w:rPr>
        <w:tab/>
      </w:r>
      <w:r w:rsidRPr="00FC402B">
        <w:rPr>
          <w:snapToGrid w:val="0"/>
        </w:rPr>
        <w:t>id-</w:t>
      </w:r>
      <w:r>
        <w:rPr>
          <w:snapToGrid w:val="0"/>
        </w:rPr>
        <w:t>NumberOfTRPRxTEG,</w:t>
      </w:r>
    </w:p>
    <w:p w:rsidR="00A90592" w:rsidRDefault="00A90592" w:rsidP="00A90592">
      <w:pPr>
        <w:pStyle w:val="PL"/>
        <w:rPr>
          <w:snapToGrid w:val="0"/>
        </w:rPr>
      </w:pPr>
      <w:r>
        <w:rPr>
          <w:snapToGrid w:val="0"/>
        </w:rPr>
        <w:tab/>
      </w:r>
      <w:r w:rsidRPr="00FC402B">
        <w:rPr>
          <w:snapToGrid w:val="0"/>
        </w:rPr>
        <w:t>id-</w:t>
      </w:r>
      <w:r>
        <w:rPr>
          <w:snapToGrid w:val="0"/>
        </w:rPr>
        <w:t>NumberOfTRPRxTxTEG,</w:t>
      </w:r>
    </w:p>
    <w:p w:rsidR="00A90592" w:rsidRDefault="00A90592" w:rsidP="00A90592">
      <w:pPr>
        <w:pStyle w:val="PL"/>
        <w:rPr>
          <w:snapToGrid w:val="0"/>
        </w:rPr>
      </w:pPr>
      <w:r>
        <w:rPr>
          <w:snapToGrid w:val="0"/>
        </w:rPr>
        <w:tab/>
        <w:t>id-TRPTxTEGAssociation,</w:t>
      </w:r>
    </w:p>
    <w:p w:rsidR="00A90592" w:rsidRDefault="00A90592" w:rsidP="00A90592">
      <w:pPr>
        <w:pStyle w:val="PL"/>
        <w:rPr>
          <w:snapToGrid w:val="0"/>
        </w:rPr>
      </w:pPr>
      <w:r>
        <w:rPr>
          <w:snapToGrid w:val="0"/>
        </w:rPr>
        <w:tab/>
        <w:t>id-TRP</w:t>
      </w:r>
      <w:r w:rsidRPr="00820B98">
        <w:rPr>
          <w:snapToGrid w:val="0"/>
        </w:rPr>
        <w:t>TEGInformation</w:t>
      </w:r>
      <w:r>
        <w:rPr>
          <w:snapToGrid w:val="0"/>
        </w:rPr>
        <w:t>,</w:t>
      </w:r>
    </w:p>
    <w:p w:rsidR="00A90592" w:rsidRPr="00D80ED1" w:rsidRDefault="00A90592" w:rsidP="00A90592">
      <w:pPr>
        <w:pStyle w:val="PL"/>
        <w:rPr>
          <w:snapToGrid w:val="0"/>
        </w:rPr>
      </w:pPr>
      <w:r>
        <w:rPr>
          <w:snapToGrid w:val="0"/>
        </w:rPr>
        <w:tab/>
        <w:t>id-TRP-Rx-TEGInformation</w:t>
      </w:r>
      <w:r w:rsidRPr="00D80ED1">
        <w:rPr>
          <w:snapToGrid w:val="0"/>
        </w:rPr>
        <w:t>,</w:t>
      </w:r>
    </w:p>
    <w:p w:rsidR="00A90592" w:rsidRPr="00FC402B" w:rsidRDefault="00A90592" w:rsidP="00A90592">
      <w:pPr>
        <w:pStyle w:val="PL"/>
        <w:rPr>
          <w:rFonts w:eastAsia="Calibri"/>
        </w:rPr>
      </w:pPr>
      <w:r w:rsidRPr="00D80ED1">
        <w:rPr>
          <w:snapToGrid w:val="0"/>
        </w:rPr>
        <w:tab/>
        <w:t>id-TRPBeamAntennaInformation</w:t>
      </w:r>
      <w:r>
        <w:rPr>
          <w:snapToGrid w:val="0"/>
        </w:rPr>
        <w:t>,</w:t>
      </w:r>
    </w:p>
    <w:p w:rsidR="00A90592" w:rsidRDefault="00A90592" w:rsidP="00A90592">
      <w:pPr>
        <w:pStyle w:val="PL"/>
        <w:rPr>
          <w:rFonts w:eastAsia="Malgun Gothic"/>
        </w:rPr>
      </w:pPr>
      <w:r w:rsidRPr="00DC65A6">
        <w:rPr>
          <w:rFonts w:eastAsia="Malgun Gothic"/>
        </w:rPr>
        <w:tab/>
        <w:t>id-NR-TADV</w:t>
      </w:r>
      <w:r>
        <w:rPr>
          <w:rFonts w:eastAsia="Malgun Gothic"/>
        </w:rPr>
        <w:t>,</w:t>
      </w:r>
    </w:p>
    <w:p w:rsidR="00A90592" w:rsidRDefault="00A90592" w:rsidP="00A90592">
      <w:pPr>
        <w:pStyle w:val="PL"/>
        <w:rPr>
          <w:rFonts w:eastAsia="Calibri"/>
        </w:rPr>
      </w:pPr>
      <w:r>
        <w:rPr>
          <w:rFonts w:eastAsia="Malgun Gothic"/>
        </w:rPr>
        <w:tab/>
      </w:r>
      <w:r w:rsidRPr="006A41FF">
        <w:rPr>
          <w:rFonts w:eastAsia="Calibri"/>
        </w:rPr>
        <w:t>id-</w:t>
      </w:r>
      <w:r>
        <w:rPr>
          <w:rFonts w:eastAsia="Calibri"/>
        </w:rPr>
        <w:t>pathPower,</w:t>
      </w:r>
    </w:p>
    <w:p w:rsidR="00A90592" w:rsidRPr="00E75408" w:rsidRDefault="00A90592" w:rsidP="00A90592">
      <w:pPr>
        <w:pStyle w:val="PL"/>
        <w:rPr>
          <w:lang w:eastAsia="zh-CN"/>
        </w:rPr>
      </w:pPr>
      <w:r>
        <w:rPr>
          <w:rFonts w:eastAsia="Calibri"/>
        </w:rPr>
        <w:tab/>
        <w:t>id-SRSPortIndex</w:t>
      </w:r>
      <w:r w:rsidRPr="00E75408">
        <w:rPr>
          <w:rFonts w:hint="eastAsia"/>
          <w:lang w:eastAsia="zh-CN"/>
        </w:rPr>
        <w:t>,</w:t>
      </w:r>
    </w:p>
    <w:p w:rsidR="00A90592" w:rsidRDefault="00A90592" w:rsidP="00A90592">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rsidR="00A90592" w:rsidRPr="007D4075" w:rsidRDefault="00A90592" w:rsidP="00A90592">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rsidR="00A90592" w:rsidRPr="007D4075" w:rsidRDefault="00A90592" w:rsidP="00A90592">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rsidR="00A90592" w:rsidRPr="007D4075" w:rsidRDefault="00A90592" w:rsidP="00A90592">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rsidR="00A90592" w:rsidRPr="007D4075" w:rsidRDefault="00A90592" w:rsidP="00A90592">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rsidR="00A90592" w:rsidRDefault="00A90592" w:rsidP="00A90592">
      <w:pPr>
        <w:pStyle w:val="PL"/>
        <w:rPr>
          <w:ins w:id="1475"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rsidR="00A90592" w:rsidRPr="000F0B63"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6" w:author="Author" w:date="2023-09-13T19:18:00Z"/>
          <w:rFonts w:ascii="Courier New" w:eastAsia="宋体" w:hAnsi="Courier New"/>
          <w:noProof/>
          <w:snapToGrid w:val="0"/>
          <w:sz w:val="16"/>
          <w:lang w:eastAsia="ko-KR"/>
        </w:rPr>
      </w:pPr>
      <w:ins w:id="1477" w:author="Author" w:date="2023-09-13T19:18:00Z">
        <w:r w:rsidRPr="000F0B63">
          <w:rPr>
            <w:rFonts w:ascii="Courier New" w:hAnsi="Courier New"/>
            <w:noProof/>
            <w:snapToGrid w:val="0"/>
            <w:sz w:val="16"/>
            <w:lang w:eastAsia="ko-KR"/>
          </w:rPr>
          <w:tab/>
        </w:r>
        <w:bookmarkStart w:id="1478" w:name="OLE_LINK16"/>
        <w:bookmarkStart w:id="1479" w:name="OLE_LINK18"/>
        <w:r w:rsidRPr="000F0B63">
          <w:rPr>
            <w:rFonts w:ascii="Courier New" w:eastAsia="宋体" w:hAnsi="Courier New"/>
            <w:noProof/>
            <w:snapToGrid w:val="0"/>
            <w:sz w:val="16"/>
            <w:lang w:eastAsia="ko-KR"/>
          </w:rPr>
          <w:t>id-UL-RSCP</w:t>
        </w:r>
      </w:ins>
      <w:bookmarkEnd w:id="1478"/>
      <w:bookmarkEnd w:id="1479"/>
      <w:ins w:id="1480" w:author="Author" w:date="2023-10-23T09:57:00Z">
        <w:r>
          <w:rPr>
            <w:rFonts w:ascii="Courier New" w:eastAsia="宋体" w:hAnsi="Courier New" w:hint="eastAsia"/>
            <w:noProof/>
            <w:snapToGrid w:val="0"/>
            <w:sz w:val="16"/>
            <w:lang w:eastAsia="zh-CN"/>
          </w:rPr>
          <w:t>Meas</w:t>
        </w:r>
      </w:ins>
      <w:ins w:id="1481" w:author="Author" w:date="2023-09-13T19:18:00Z">
        <w:r w:rsidRPr="000F0B63">
          <w:rPr>
            <w:rFonts w:ascii="Courier New" w:eastAsia="宋体" w:hAnsi="Courier New"/>
            <w:noProof/>
            <w:snapToGrid w:val="0"/>
            <w:sz w:val="16"/>
            <w:lang w:eastAsia="ko-KR"/>
          </w:rPr>
          <w:t>,</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2" w:author="Author" w:date="2023-09-04T11:37:00Z"/>
          <w:rFonts w:ascii="Courier New" w:hAnsi="Courier New"/>
          <w:noProof/>
          <w:snapToGrid w:val="0"/>
          <w:sz w:val="16"/>
          <w:lang w:eastAsia="ko-KR"/>
        </w:rPr>
      </w:pPr>
      <w:ins w:id="1483"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rsidR="00A90592" w:rsidRPr="007B77E6" w:rsidDel="0043154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4" w:author="Author" w:date="2023-09-04T11:49:00Z"/>
          <w:del w:id="1485" w:author="CATT" w:date="2023-10-30T14:01:00Z"/>
          <w:rFonts w:ascii="Courier New" w:hAnsi="Courier New"/>
          <w:noProof/>
          <w:snapToGrid w:val="0"/>
          <w:sz w:val="16"/>
          <w:lang w:eastAsia="ko-KR"/>
        </w:rPr>
      </w:pPr>
      <w:ins w:id="1486" w:author="Author" w:date="2023-09-04T11:37:00Z">
        <w:del w:id="1487" w:author="CATT" w:date="2023-10-30T14:01:00Z">
          <w:r w:rsidDel="00431545">
            <w:rPr>
              <w:rFonts w:ascii="Courier New" w:hAnsi="Courier New"/>
              <w:noProof/>
              <w:snapToGrid w:val="0"/>
              <w:sz w:val="16"/>
              <w:lang w:eastAsia="ko-KR"/>
            </w:rPr>
            <w:tab/>
            <w:delText>id-</w:delText>
          </w:r>
          <w:r w:rsidRPr="001B48DB" w:rsidDel="00431545">
            <w:rPr>
              <w:rFonts w:ascii="Courier New" w:hAnsi="Courier New"/>
              <w:noProof/>
              <w:snapToGrid w:val="0"/>
              <w:sz w:val="16"/>
              <w:lang w:eastAsia="ko-KR"/>
            </w:rPr>
            <w:delText>PosSRSResourc</w:delText>
          </w:r>
          <w:r w:rsidDel="00431545">
            <w:rPr>
              <w:rFonts w:ascii="Courier New" w:hAnsi="Courier New"/>
              <w:noProof/>
              <w:snapToGrid w:val="0"/>
              <w:sz w:val="16"/>
              <w:lang w:eastAsia="ko-KR"/>
            </w:rPr>
            <w:delText>e</w:delText>
          </w:r>
          <w:r w:rsidRPr="001B48DB" w:rsidDel="00431545">
            <w:rPr>
              <w:rFonts w:ascii="Courier New" w:hAnsi="Courier New"/>
              <w:noProof/>
              <w:snapToGrid w:val="0"/>
              <w:sz w:val="16"/>
              <w:lang w:eastAsia="ko-KR"/>
            </w:rPr>
            <w:delText>-Aggregation-ID</w:delText>
          </w:r>
        </w:del>
      </w:ins>
      <w:ins w:id="1488" w:author="Author" w:date="2023-09-04T11:49:00Z">
        <w:del w:id="1489" w:author="CATT" w:date="2023-10-30T14:01:00Z">
          <w:r w:rsidRPr="007B77E6" w:rsidDel="00431545">
            <w:rPr>
              <w:rFonts w:ascii="Courier New" w:hAnsi="Courier New"/>
              <w:noProof/>
              <w:snapToGrid w:val="0"/>
              <w:sz w:val="16"/>
              <w:lang w:eastAsia="ko-KR"/>
            </w:rPr>
            <w:delText>,</w:delText>
          </w:r>
        </w:del>
      </w:ins>
    </w:p>
    <w:p w:rsidR="00A90592" w:rsidRPr="00BF426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0" w:author="Author" w:date="2023-09-04T11:49:00Z"/>
          <w:rFonts w:ascii="Courier New" w:hAnsi="Courier New"/>
          <w:noProof/>
          <w:snapToGrid w:val="0"/>
          <w:sz w:val="16"/>
          <w:lang w:eastAsia="ko-KR"/>
        </w:rPr>
      </w:pPr>
      <w:ins w:id="1491" w:author="Author" w:date="2023-09-04T11:49: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ins w:id="1492" w:author="Author" w:date="2023-09-04T11:49:00Z">
        <w:r w:rsidRPr="000F0B63">
          <w:rPr>
            <w:rFonts w:ascii="Courier New" w:hAnsi="Courier New"/>
            <w:noProof/>
            <w:snapToGrid w:val="0"/>
            <w:sz w:val="16"/>
            <w:lang w:eastAsia="ko-KR"/>
          </w:rPr>
          <w:tab/>
          <w:t>id-ReportingGranularitykminus</w:t>
        </w:r>
      </w:ins>
      <w:ins w:id="1493" w:author="Author" w:date="2023-09-13T19:37:00Z">
        <w:r w:rsidRPr="000F0B63">
          <w:rPr>
            <w:rFonts w:ascii="Courier New" w:hAnsi="Courier New"/>
            <w:noProof/>
            <w:snapToGrid w:val="0"/>
            <w:sz w:val="16"/>
            <w:lang w:eastAsia="zh-CN"/>
          </w:rPr>
          <w:t>2</w:t>
        </w:r>
      </w:ins>
      <w:ins w:id="1494" w:author="Author" w:date="2023-09-04T11:49:00Z">
        <w:r w:rsidRPr="000F0B63">
          <w:rPr>
            <w:rFonts w:ascii="Courier New" w:hAnsi="Courier New"/>
            <w:noProof/>
            <w:snapToGrid w:val="0"/>
            <w:sz w:val="16"/>
            <w:lang w:eastAsia="ko-KR"/>
          </w:rPr>
          <w:t>,</w:t>
        </w:r>
      </w:ins>
    </w:p>
    <w:p w:rsidR="00A90592" w:rsidRPr="000F0B63"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5" w:author="Author" w:date="2023-10-23T09:57:00Z"/>
          <w:rFonts w:ascii="Courier New" w:hAnsi="Courier New"/>
          <w:noProof/>
          <w:snapToGrid w:val="0"/>
          <w:sz w:val="16"/>
          <w:lang w:eastAsia="ko-KR"/>
        </w:rPr>
      </w:pPr>
      <w:ins w:id="1496" w:author="Author" w:date="2023-10-23T09:57:00Z">
        <w:r>
          <w:rPr>
            <w:rFonts w:ascii="Courier New" w:hAnsi="Courier New"/>
            <w:noProof/>
            <w:snapToGrid w:val="0"/>
            <w:sz w:val="16"/>
            <w:lang w:eastAsia="ko-KR"/>
          </w:rPr>
          <w:tab/>
          <w:t>id-SymbolIndex,</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7" w:author="CATT" w:date="2023-10-30T15:19:00Z"/>
          <w:rFonts w:ascii="Courier New" w:eastAsiaTheme="minorEastAsia" w:hAnsi="Courier New"/>
          <w:noProof/>
          <w:snapToGrid w:val="0"/>
          <w:sz w:val="16"/>
          <w:lang w:eastAsia="zh-CN"/>
        </w:rPr>
      </w:pPr>
      <w:ins w:id="1498" w:author="Author" w:date="2023-09-04T11:49:00Z">
        <w:r w:rsidRPr="00BF4262">
          <w:rPr>
            <w:rFonts w:ascii="Courier New" w:hAnsi="Courier New"/>
            <w:noProof/>
            <w:snapToGrid w:val="0"/>
            <w:sz w:val="16"/>
            <w:lang w:eastAsia="ko-KR"/>
          </w:rPr>
          <w:tab/>
          <w:t>id-TimingReportingGranularityFactorExtended</w:t>
        </w:r>
      </w:ins>
      <w:ins w:id="1499" w:author="CATT" w:date="2023-10-30T15:19:00Z">
        <w:r w:rsidR="00A9725F">
          <w:rPr>
            <w:rFonts w:ascii="Courier New" w:eastAsiaTheme="minorEastAsia" w:hAnsi="Courier New" w:hint="eastAsia"/>
            <w:noProof/>
            <w:snapToGrid w:val="0"/>
            <w:sz w:val="16"/>
            <w:lang w:eastAsia="zh-CN"/>
          </w:rPr>
          <w:t>,</w:t>
        </w:r>
      </w:ins>
    </w:p>
    <w:p w:rsidR="00A9725F" w:rsidRDefault="00A9725F"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0" w:author="CATT" w:date="2023-10-30T15:43:00Z"/>
          <w:rFonts w:ascii="Courier New" w:eastAsiaTheme="minorEastAsia" w:hAnsi="Courier New"/>
          <w:noProof/>
          <w:snapToGrid w:val="0"/>
          <w:sz w:val="16"/>
          <w:lang w:eastAsia="zh-CN"/>
        </w:rPr>
      </w:pPr>
      <w:ins w:id="1501" w:author="CATT" w:date="2023-10-30T15:20:00Z">
        <w:r>
          <w:rPr>
            <w:rFonts w:ascii="Courier New" w:eastAsiaTheme="minorEastAsia" w:hAnsi="Courier New" w:hint="eastAsia"/>
            <w:noProof/>
            <w:snapToGrid w:val="0"/>
            <w:sz w:val="16"/>
            <w:lang w:eastAsia="zh-CN"/>
          </w:rPr>
          <w:tab/>
        </w:r>
        <w:r w:rsidRPr="001723D3">
          <w:rPr>
            <w:rFonts w:ascii="Courier New" w:hAnsi="Courier New"/>
            <w:noProof/>
            <w:snapToGrid w:val="0"/>
            <w:sz w:val="16"/>
            <w:lang w:eastAsia="ko-KR"/>
          </w:rPr>
          <w:t>id-</w:t>
        </w:r>
      </w:ins>
      <w:ins w:id="1502" w:author="CATT" w:date="2023-10-30T15:19:00Z">
        <w:r w:rsidRPr="001723D3">
          <w:rPr>
            <w:rFonts w:ascii="Courier New" w:hAnsi="Courier New"/>
            <w:noProof/>
            <w:snapToGrid w:val="0"/>
            <w:sz w:val="16"/>
            <w:lang w:eastAsia="ko-KR"/>
          </w:rPr>
          <w:t>PRSBandwidthAggregationRequestInformation</w:t>
        </w:r>
      </w:ins>
      <w:ins w:id="1503" w:author="CATT" w:date="2023-10-30T15:43:00Z">
        <w:r w:rsidR="00FF05A7">
          <w:rPr>
            <w:rFonts w:ascii="Courier New" w:eastAsiaTheme="minorEastAsia" w:hAnsi="Courier New" w:hint="eastAsia"/>
            <w:noProof/>
            <w:snapToGrid w:val="0"/>
            <w:sz w:val="16"/>
            <w:lang w:eastAsia="zh-CN"/>
          </w:rPr>
          <w:t>,</w:t>
        </w:r>
      </w:ins>
    </w:p>
    <w:p w:rsidR="00FF05A7" w:rsidRDefault="00FF05A7" w:rsidP="00FF05A7">
      <w:pPr>
        <w:pStyle w:val="PL"/>
        <w:rPr>
          <w:ins w:id="1504" w:author="CATT" w:date="2023-10-30T15:43:00Z"/>
          <w:lang w:eastAsia="zh-CN"/>
        </w:rPr>
      </w:pPr>
      <w:ins w:id="1505" w:author="CATT" w:date="2023-10-30T15:43:00Z">
        <w:r>
          <w:rPr>
            <w:rFonts w:hint="eastAsia"/>
            <w:lang w:eastAsia="zh-CN"/>
          </w:rPr>
          <w:tab/>
          <w:t>id-</w:t>
        </w:r>
        <w:r w:rsidRPr="00353FCE">
          <w:rPr>
            <w:rFonts w:hint="eastAsia"/>
            <w:lang w:eastAsia="zh-CN"/>
          </w:rPr>
          <w:t>A</w:t>
        </w:r>
        <w:r w:rsidRPr="00353FCE">
          <w:rPr>
            <w:lang w:eastAsia="zh-CN"/>
          </w:rPr>
          <w:t>ggregated</w:t>
        </w:r>
        <w:r>
          <w:rPr>
            <w:rFonts w:hint="eastAsia"/>
            <w:lang w:eastAsia="zh-CN"/>
          </w:rPr>
          <w:t>PRS</w:t>
        </w:r>
        <w:r w:rsidRPr="00353FCE">
          <w:rPr>
            <w:lang w:eastAsia="zh-CN"/>
          </w:rPr>
          <w:t>Resource</w:t>
        </w:r>
        <w:r w:rsidRPr="00353FCE">
          <w:rPr>
            <w:rFonts w:hint="eastAsia"/>
            <w:lang w:eastAsia="zh-CN"/>
          </w:rPr>
          <w:t>SetInfo</w:t>
        </w:r>
        <w:r>
          <w:rPr>
            <w:rFonts w:hint="eastAsia"/>
            <w:lang w:eastAsia="zh-CN"/>
          </w:rPr>
          <w:t>,</w:t>
        </w:r>
      </w:ins>
    </w:p>
    <w:p w:rsidR="00FF05A7" w:rsidRPr="001723D3" w:rsidRDefault="00FF05A7" w:rsidP="00FF0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ins w:id="1506" w:author="CATT" w:date="2023-10-30T15:43:00Z">
        <w:r w:rsidRPr="001723D3">
          <w:rPr>
            <w:rFonts w:ascii="Courier New" w:hAnsi="Courier New"/>
            <w:noProof/>
            <w:snapToGrid w:val="0"/>
            <w:sz w:val="16"/>
            <w:lang w:eastAsia="ko-KR"/>
          </w:rPr>
          <w:tab/>
          <w:t>id-AggregatedSRSPositioningResourceSetInfo</w:t>
        </w:r>
      </w:ins>
    </w:p>
    <w:p w:rsidR="00A90592" w:rsidRPr="00FA4340"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Default="00A90592" w:rsidP="00A90592">
      <w:pPr>
        <w:pStyle w:val="PL"/>
        <w:spacing w:line="0" w:lineRule="atLeast"/>
        <w:outlineLvl w:val="3"/>
        <w:rPr>
          <w:snapToGrid w:val="0"/>
          <w:lang w:eastAsia="zh-CN"/>
        </w:rPr>
      </w:pPr>
      <w:r w:rsidRPr="007C49BE">
        <w:rPr>
          <w:snapToGrid w:val="0"/>
        </w:rPr>
        <w:t xml:space="preserve">-- </w:t>
      </w:r>
      <w:r w:rsidR="009C75C9">
        <w:rPr>
          <w:rFonts w:hint="eastAsia"/>
          <w:snapToGrid w:val="0"/>
          <w:lang w:eastAsia="zh-CN"/>
        </w:rPr>
        <w:t>A</w:t>
      </w:r>
    </w:p>
    <w:p w:rsidR="009C75C9" w:rsidRDefault="009C75C9" w:rsidP="00787F90">
      <w:pPr>
        <w:pStyle w:val="PL"/>
        <w:spacing w:line="0" w:lineRule="atLeast"/>
        <w:rPr>
          <w:ins w:id="1507" w:author="CATT" w:date="2023-10-30T15:05:00Z"/>
          <w:snapToGrid w:val="0"/>
          <w:lang w:eastAsia="zh-CN"/>
        </w:rPr>
      </w:pPr>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08" w:author="CATT" w:date="2023-10-30T15:05:00Z"/>
          <w:rFonts w:ascii="Courier New" w:hAnsi="Courier New"/>
          <w:noProof/>
          <w:snapToGrid w:val="0"/>
          <w:sz w:val="16"/>
          <w:lang w:eastAsia="ko-KR"/>
        </w:rPr>
      </w:pPr>
      <w:ins w:id="1509" w:author="CATT" w:date="2023-10-30T15:05:00Z">
        <w:r w:rsidRPr="001723D3">
          <w:rPr>
            <w:rFonts w:ascii="Courier New" w:hAnsi="Courier New"/>
            <w:noProof/>
            <w:snapToGrid w:val="0"/>
            <w:sz w:val="16"/>
            <w:lang w:eastAsia="ko-KR"/>
          </w:rPr>
          <w:t>AggregatedPRSResourceSetInfo</w:t>
        </w:r>
        <w:r w:rsidRPr="001B48DB">
          <w:rPr>
            <w:rFonts w:ascii="Courier New" w:hAnsi="Courier New"/>
            <w:noProof/>
            <w:snapToGrid w:val="0"/>
            <w:sz w:val="16"/>
            <w:lang w:eastAsia="ko-KR"/>
          </w:rPr>
          <w:t>::= SEQUENCE {</w:t>
        </w:r>
      </w:ins>
    </w:p>
    <w:p w:rsidR="002B195A"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10" w:author="CATT" w:date="2023-10-30T15:05:00Z"/>
          <w:rFonts w:ascii="Courier New" w:eastAsia="宋体" w:hAnsi="Courier New"/>
          <w:sz w:val="16"/>
          <w:lang w:eastAsia="zh-CN"/>
        </w:rPr>
      </w:pPr>
      <w:ins w:id="1511" w:author="CATT" w:date="2023-10-30T15:05:00Z">
        <w:r>
          <w:rPr>
            <w:rFonts w:ascii="Courier New" w:eastAsia="宋体" w:hAnsi="Courier New" w:hint="eastAsia"/>
            <w:sz w:val="16"/>
            <w:lang w:eastAsia="zh-CN"/>
          </w:rPr>
          <w:tab/>
        </w:r>
        <w:proofErr w:type="spellStart"/>
        <w:proofErr w:type="gramStart"/>
        <w:r w:rsidRPr="00890366">
          <w:rPr>
            <w:rFonts w:ascii="Courier New" w:eastAsia="宋体" w:hAnsi="Courier New" w:hint="eastAsia"/>
            <w:sz w:val="16"/>
            <w:lang w:eastAsia="zh-CN"/>
          </w:rPr>
          <w:t>agg</w:t>
        </w:r>
      </w:ins>
      <w:ins w:id="1512" w:author="CATT" w:date="2023-10-30T15:06:00Z">
        <w:r>
          <w:rPr>
            <w:rFonts w:ascii="Courier New" w:eastAsia="宋体" w:hAnsi="Courier New" w:hint="eastAsia"/>
            <w:sz w:val="16"/>
            <w:lang w:eastAsia="zh-CN"/>
          </w:rPr>
          <w:t>PRS</w:t>
        </w:r>
      </w:ins>
      <w:ins w:id="1513" w:author="CATT" w:date="2023-10-30T15:05:00Z">
        <w:r w:rsidRPr="00890366">
          <w:rPr>
            <w:rFonts w:ascii="Courier New" w:eastAsia="宋体" w:hAnsi="Courier New" w:hint="eastAsia"/>
            <w:sz w:val="16"/>
            <w:lang w:eastAsia="zh-CN"/>
          </w:rPr>
          <w:t>ResourceSetList</w:t>
        </w:r>
        <w:proofErr w:type="spellEnd"/>
        <w:proofErr w:type="gramEnd"/>
        <w:r w:rsidRPr="00890366">
          <w:rPr>
            <w:rFonts w:ascii="Courier New" w:eastAsia="宋体" w:hAnsi="Courier New" w:hint="eastAsia"/>
            <w:sz w:val="16"/>
            <w:lang w:eastAsia="zh-CN"/>
          </w:rPr>
          <w:t xml:space="preserve"> </w:t>
        </w:r>
      </w:ins>
      <w:proofErr w:type="spellStart"/>
      <w:ins w:id="1514" w:author="CATT" w:date="2023-10-30T15:06:00Z">
        <w:r>
          <w:rPr>
            <w:rFonts w:ascii="Courier New" w:eastAsia="宋体" w:hAnsi="Courier New" w:hint="eastAsia"/>
            <w:sz w:val="16"/>
            <w:lang w:eastAsia="zh-CN"/>
          </w:rPr>
          <w:t>A</w:t>
        </w:r>
        <w:r w:rsidRPr="00890366">
          <w:rPr>
            <w:rFonts w:ascii="Courier New" w:eastAsia="宋体" w:hAnsi="Courier New" w:hint="eastAsia"/>
            <w:sz w:val="16"/>
            <w:lang w:eastAsia="zh-CN"/>
          </w:rPr>
          <w:t>gg</w:t>
        </w:r>
        <w:r>
          <w:rPr>
            <w:rFonts w:ascii="Courier New" w:eastAsia="宋体" w:hAnsi="Courier New" w:hint="eastAsia"/>
            <w:sz w:val="16"/>
            <w:lang w:eastAsia="zh-CN"/>
          </w:rPr>
          <w:t>PRS</w:t>
        </w:r>
        <w:r w:rsidRPr="00890366">
          <w:rPr>
            <w:rFonts w:ascii="Courier New" w:eastAsia="宋体" w:hAnsi="Courier New" w:hint="eastAsia"/>
            <w:sz w:val="16"/>
            <w:lang w:eastAsia="zh-CN"/>
          </w:rPr>
          <w:t>ResourceSetList</w:t>
        </w:r>
      </w:ins>
      <w:proofErr w:type="spellEnd"/>
      <w:ins w:id="1515" w:author="CATT" w:date="2023-10-30T15:05:00Z">
        <w:r>
          <w:rPr>
            <w:rFonts w:ascii="Courier New" w:eastAsia="宋体" w:hAnsi="Courier New" w:hint="eastAsia"/>
            <w:sz w:val="16"/>
            <w:lang w:eastAsia="zh-CN"/>
          </w:rPr>
          <w:t>,</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16" w:author="CATT" w:date="2023-10-30T15:05:00Z"/>
          <w:rFonts w:ascii="Courier New" w:hAnsi="Courier New"/>
          <w:noProof/>
          <w:snapToGrid w:val="0"/>
          <w:sz w:val="16"/>
          <w:lang w:eastAsia="ko-KR"/>
        </w:rPr>
      </w:pPr>
      <w:ins w:id="1517" w:author="CATT" w:date="2023-10-30T15:05: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w:t>
        </w:r>
        <w:proofErr w:type="gramStart"/>
        <w:r w:rsidRPr="001B48DB">
          <w:rPr>
            <w:rFonts w:ascii="Courier New" w:hAnsi="Courier New"/>
            <w:noProof/>
            <w:snapToGrid w:val="0"/>
            <w:sz w:val="16"/>
            <w:lang w:eastAsia="ko-KR"/>
          </w:rPr>
          <w:t xml:space="preserve">{ </w:t>
        </w:r>
      </w:ins>
      <w:proofErr w:type="spellStart"/>
      <w:ins w:id="1518" w:author="CATT" w:date="2023-10-30T15:06:00Z">
        <w:r>
          <w:rPr>
            <w:rFonts w:ascii="Courier New" w:eastAsia="宋体" w:hAnsi="Courier New" w:hint="eastAsia"/>
            <w:sz w:val="16"/>
            <w:lang w:eastAsia="zh-CN"/>
          </w:rPr>
          <w:t>A</w:t>
        </w:r>
        <w:r w:rsidRPr="00890366">
          <w:rPr>
            <w:rFonts w:ascii="Courier New" w:eastAsia="宋体" w:hAnsi="Courier New" w:hint="eastAsia"/>
            <w:sz w:val="16"/>
            <w:lang w:eastAsia="zh-CN"/>
          </w:rPr>
          <w:t>gg</w:t>
        </w:r>
        <w:r>
          <w:rPr>
            <w:rFonts w:ascii="Courier New" w:eastAsia="宋体" w:hAnsi="Courier New" w:hint="eastAsia"/>
            <w:sz w:val="16"/>
            <w:lang w:eastAsia="zh-CN"/>
          </w:rPr>
          <w:t>PRS</w:t>
        </w:r>
        <w:r w:rsidRPr="00890366">
          <w:rPr>
            <w:rFonts w:ascii="Courier New" w:eastAsia="宋体" w:hAnsi="Courier New" w:hint="eastAsia"/>
            <w:sz w:val="16"/>
            <w:lang w:eastAsia="zh-CN"/>
          </w:rPr>
          <w:t>ResourceSetList</w:t>
        </w:r>
      </w:ins>
      <w:proofErr w:type="gramEnd"/>
      <w:ins w:id="1519" w:author="CATT" w:date="2023-10-30T15:05:00Z">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w:t>
        </w:r>
        <w:r w:rsidRPr="001B48DB">
          <w:rPr>
            <w:rFonts w:ascii="Courier New" w:hAnsi="Courier New"/>
            <w:noProof/>
            <w:snapToGrid w:val="0"/>
            <w:sz w:val="16"/>
            <w:lang w:eastAsia="ko-KR"/>
          </w:rPr>
          <w:tab/>
          <w:t>OPTIONAL,</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0" w:author="CATT" w:date="2023-10-30T15:05:00Z"/>
          <w:rFonts w:ascii="Courier New" w:hAnsi="Courier New"/>
          <w:noProof/>
          <w:snapToGrid w:val="0"/>
          <w:sz w:val="16"/>
          <w:lang w:eastAsia="ko-KR"/>
        </w:rPr>
      </w:pPr>
      <w:ins w:id="1521" w:author="CATT" w:date="2023-10-30T15:05:00Z">
        <w:r w:rsidRPr="001B48DB">
          <w:rPr>
            <w:rFonts w:ascii="Courier New" w:hAnsi="Courier New"/>
            <w:noProof/>
            <w:snapToGrid w:val="0"/>
            <w:sz w:val="16"/>
            <w:lang w:eastAsia="ko-KR"/>
          </w:rPr>
          <w:lastRenderedPageBreak/>
          <w:tab/>
          <w:t>...</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2" w:author="CATT" w:date="2023-10-30T15:05:00Z"/>
          <w:rFonts w:ascii="Courier New" w:hAnsi="Courier New"/>
          <w:noProof/>
          <w:snapToGrid w:val="0"/>
          <w:sz w:val="16"/>
          <w:lang w:eastAsia="ko-KR"/>
        </w:rPr>
      </w:pPr>
      <w:ins w:id="1523" w:author="CATT" w:date="2023-10-30T15:05:00Z">
        <w:r w:rsidRPr="001B48DB">
          <w:rPr>
            <w:rFonts w:ascii="Courier New" w:hAnsi="Courier New"/>
            <w:noProof/>
            <w:snapToGrid w:val="0"/>
            <w:sz w:val="16"/>
            <w:lang w:eastAsia="ko-KR"/>
          </w:rPr>
          <w:t>}</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4" w:author="CATT" w:date="2023-10-30T15:05:00Z"/>
          <w:rFonts w:ascii="Courier New" w:hAnsi="Courier New"/>
          <w:noProof/>
          <w:snapToGrid w:val="0"/>
          <w:sz w:val="16"/>
          <w:lang w:eastAsia="ko-KR"/>
        </w:rPr>
      </w:pPr>
    </w:p>
    <w:p w:rsidR="002B195A" w:rsidRPr="00152BB5"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5" w:author="CATT" w:date="2023-10-30T15:05:00Z"/>
          <w:rFonts w:ascii="Courier New" w:hAnsi="Courier New"/>
          <w:noProof/>
          <w:snapToGrid w:val="0"/>
          <w:sz w:val="16"/>
          <w:lang w:eastAsia="zh-CN"/>
        </w:rPr>
      </w:pPr>
      <w:proofErr w:type="spellStart"/>
      <w:ins w:id="1526" w:author="CATT" w:date="2023-10-30T15:06:00Z">
        <w:r>
          <w:rPr>
            <w:rFonts w:ascii="Courier New" w:eastAsia="宋体" w:hAnsi="Courier New" w:hint="eastAsia"/>
            <w:sz w:val="16"/>
            <w:lang w:eastAsia="zh-CN"/>
          </w:rPr>
          <w:t>A</w:t>
        </w:r>
        <w:r w:rsidRPr="00890366">
          <w:rPr>
            <w:rFonts w:ascii="Courier New" w:eastAsia="宋体" w:hAnsi="Courier New" w:hint="eastAsia"/>
            <w:sz w:val="16"/>
            <w:lang w:eastAsia="zh-CN"/>
          </w:rPr>
          <w:t>gg</w:t>
        </w:r>
        <w:r>
          <w:rPr>
            <w:rFonts w:ascii="Courier New" w:eastAsia="宋体" w:hAnsi="Courier New" w:hint="eastAsia"/>
            <w:sz w:val="16"/>
            <w:lang w:eastAsia="zh-CN"/>
          </w:rPr>
          <w:t>PRS</w:t>
        </w:r>
        <w:r w:rsidRPr="00890366">
          <w:rPr>
            <w:rFonts w:ascii="Courier New" w:eastAsia="宋体" w:hAnsi="Courier New" w:hint="eastAsia"/>
            <w:sz w:val="16"/>
            <w:lang w:eastAsia="zh-CN"/>
          </w:rPr>
          <w:t>ResourceSetList</w:t>
        </w:r>
      </w:ins>
      <w:ins w:id="1527" w:author="CATT" w:date="2023-10-30T15:05:00Z">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xml:space="preserve"> NRPPA-PROTOCOL-EXTENSION ::= {</w:t>
        </w:r>
      </w:ins>
    </w:p>
    <w:p w:rsidR="002B195A"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28" w:author="CATT" w:date="2023-10-30T15:05:00Z"/>
          <w:rFonts w:ascii="Courier New" w:hAnsi="Courier New"/>
          <w:noProof/>
          <w:snapToGrid w:val="0"/>
          <w:sz w:val="16"/>
          <w:lang w:eastAsia="zh-CN"/>
        </w:rPr>
      </w:pPr>
      <w:ins w:id="1529" w:author="CATT" w:date="2023-10-30T15:05: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2B195A"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30" w:author="CATT" w:date="2023-10-30T15:05:00Z"/>
          <w:rFonts w:ascii="Courier New" w:hAnsi="Courier New"/>
          <w:noProof/>
          <w:snapToGrid w:val="0"/>
          <w:sz w:val="16"/>
          <w:lang w:eastAsia="zh-CN"/>
        </w:rPr>
      </w:pPr>
      <w:ins w:id="1531" w:author="CATT" w:date="2023-10-30T15:05:00Z">
        <w:r>
          <w:rPr>
            <w:rFonts w:ascii="Courier New" w:hAnsi="Courier New" w:hint="eastAsia"/>
            <w:noProof/>
            <w:snapToGrid w:val="0"/>
            <w:sz w:val="16"/>
            <w:lang w:eastAsia="zh-CN"/>
          </w:rPr>
          <w:t>}</w:t>
        </w:r>
      </w:ins>
    </w:p>
    <w:p w:rsidR="002B195A" w:rsidRDefault="002B195A" w:rsidP="002B195A">
      <w:pPr>
        <w:pStyle w:val="PL"/>
        <w:spacing w:line="0" w:lineRule="atLeast"/>
        <w:rPr>
          <w:ins w:id="1532" w:author="CATT" w:date="2023-10-30T15:05:00Z"/>
          <w:snapToGrid w:val="0"/>
          <w:lang w:eastAsia="zh-CN"/>
        </w:rPr>
      </w:pPr>
    </w:p>
    <w:p w:rsidR="002B195A" w:rsidRDefault="002B195A" w:rsidP="002B195A">
      <w:pPr>
        <w:pStyle w:val="PL"/>
        <w:spacing w:line="0" w:lineRule="atLeast"/>
        <w:rPr>
          <w:ins w:id="1533" w:author="CATT" w:date="2023-10-30T15:05:00Z"/>
          <w:snapToGrid w:val="0"/>
          <w:lang w:eastAsia="zh-CN"/>
        </w:rPr>
      </w:pPr>
    </w:p>
    <w:p w:rsidR="002B195A" w:rsidRPr="000E5F70" w:rsidRDefault="002B195A" w:rsidP="002B195A">
      <w:pPr>
        <w:pStyle w:val="PL"/>
        <w:spacing w:line="0" w:lineRule="atLeast"/>
        <w:rPr>
          <w:ins w:id="1534" w:author="CATT" w:date="2023-10-30T15:05:00Z"/>
          <w:lang w:eastAsia="zh-CN"/>
        </w:rPr>
      </w:pPr>
      <w:ins w:id="1535" w:author="CATT" w:date="2023-10-30T15:06:00Z">
        <w:r>
          <w:rPr>
            <w:rFonts w:hint="eastAsia"/>
            <w:lang w:eastAsia="zh-CN"/>
          </w:rPr>
          <w:t>A</w:t>
        </w:r>
        <w:r w:rsidRPr="00890366">
          <w:rPr>
            <w:rFonts w:hint="eastAsia"/>
            <w:lang w:eastAsia="zh-CN"/>
          </w:rPr>
          <w:t>gg</w:t>
        </w:r>
        <w:r>
          <w:rPr>
            <w:rFonts w:hint="eastAsia"/>
            <w:lang w:eastAsia="zh-CN"/>
          </w:rPr>
          <w:t>PRS</w:t>
        </w:r>
        <w:r w:rsidRPr="00890366">
          <w:rPr>
            <w:rFonts w:hint="eastAsia"/>
            <w:lang w:eastAsia="zh-CN"/>
          </w:rPr>
          <w:t>ResourceSetList</w:t>
        </w:r>
      </w:ins>
      <w:ins w:id="1536" w:author="CATT" w:date="2023-10-30T15:05:00Z">
        <w:r w:rsidRPr="001B48DB">
          <w:rPr>
            <w:rFonts w:eastAsia="Times New Roman"/>
            <w:snapToGrid w:val="0"/>
            <w:lang w:eastAsia="ko-KR"/>
          </w:rPr>
          <w:t>::= SEQUENCE (SIZE (1..</w:t>
        </w:r>
      </w:ins>
      <w:ins w:id="1537" w:author="CATT" w:date="2023-10-30T15:07:00Z">
        <w:r w:rsidRPr="002B195A">
          <w:rPr>
            <w:rFonts w:eastAsia="Malgun Gothic"/>
            <w:i/>
            <w:iCs/>
            <w:lang w:eastAsia="zh-CN"/>
          </w:rPr>
          <w:t xml:space="preserve"> </w:t>
        </w:r>
        <w:bookmarkStart w:id="1538" w:name="OLE_LINK39"/>
        <w:bookmarkStart w:id="1539" w:name="OLE_LINK40"/>
        <w:r w:rsidRPr="002B195A">
          <w:rPr>
            <w:rFonts w:eastAsia="Malgun Gothic"/>
            <w:iCs/>
            <w:lang w:eastAsia="zh-CN"/>
            <w:rPrChange w:id="1540" w:author="CATT" w:date="2023-10-30T15:07:00Z">
              <w:rPr>
                <w:rFonts w:eastAsia="Malgun Gothic"/>
                <w:i/>
                <w:iCs/>
                <w:lang w:eastAsia="zh-CN"/>
              </w:rPr>
            </w:rPrChange>
          </w:rPr>
          <w:t>maxno</w:t>
        </w:r>
        <w:r w:rsidRPr="002B195A">
          <w:rPr>
            <w:iCs/>
            <w:lang w:eastAsia="zh-CN"/>
            <w:rPrChange w:id="1541" w:author="CATT" w:date="2023-10-30T15:07:00Z">
              <w:rPr>
                <w:i/>
                <w:iCs/>
                <w:lang w:eastAsia="zh-CN"/>
              </w:rPr>
            </w:rPrChange>
          </w:rPr>
          <w:t>AggPosPRSResourceSets</w:t>
        </w:r>
      </w:ins>
      <w:bookmarkEnd w:id="1538"/>
      <w:bookmarkEnd w:id="1539"/>
      <w:ins w:id="1542" w:author="CATT" w:date="2023-10-30T15:05:00Z">
        <w:r w:rsidRPr="001B48DB">
          <w:rPr>
            <w:rFonts w:eastAsia="Times New Roman"/>
            <w:snapToGrid w:val="0"/>
            <w:lang w:eastAsia="ko-KR"/>
          </w:rPr>
          <w:t xml:space="preserve">)) OF </w:t>
        </w:r>
      </w:ins>
      <w:ins w:id="1543" w:author="CATT" w:date="2023-10-30T15:08:00Z">
        <w:r w:rsidRPr="000E5F70">
          <w:rPr>
            <w:rFonts w:hint="eastAsia"/>
            <w:iCs/>
            <w:lang w:eastAsia="zh-CN"/>
          </w:rPr>
          <w:t>Aggregated</w:t>
        </w:r>
        <w:r>
          <w:rPr>
            <w:rFonts w:hint="eastAsia"/>
            <w:iCs/>
            <w:lang w:eastAsia="zh-CN"/>
          </w:rPr>
          <w:t>PRSResource</w:t>
        </w:r>
        <w:r w:rsidRPr="000E5F70">
          <w:rPr>
            <w:rFonts w:hint="eastAsia"/>
            <w:iCs/>
            <w:lang w:eastAsia="zh-CN"/>
          </w:rPr>
          <w:t>Set</w:t>
        </w:r>
      </w:ins>
      <w:ins w:id="1544" w:author="CATT" w:date="2023-10-30T15:05:00Z">
        <w:r w:rsidRPr="000E5F70">
          <w:rPr>
            <w:iCs/>
            <w:lang w:eastAsia="zh-CN"/>
          </w:rPr>
          <w:t>-</w:t>
        </w:r>
        <w:r w:rsidRPr="001B48DB">
          <w:rPr>
            <w:rFonts w:eastAsia="Times New Roman"/>
            <w:snapToGrid w:val="0"/>
            <w:lang w:eastAsia="ko-KR"/>
          </w:rPr>
          <w:t>Item</w:t>
        </w:r>
      </w:ins>
    </w:p>
    <w:p w:rsidR="002B195A" w:rsidRDefault="002B195A" w:rsidP="002B195A">
      <w:pPr>
        <w:pStyle w:val="PL"/>
        <w:spacing w:line="0" w:lineRule="atLeast"/>
        <w:rPr>
          <w:ins w:id="1545" w:author="CATT" w:date="2023-10-30T15:05:00Z"/>
          <w:snapToGrid w:val="0"/>
          <w:lang w:val="en-US" w:eastAsia="zh-CN"/>
        </w:rPr>
      </w:pPr>
    </w:p>
    <w:p w:rsidR="002B195A" w:rsidRDefault="002B195A" w:rsidP="002B195A">
      <w:pPr>
        <w:pStyle w:val="PL"/>
        <w:spacing w:line="0" w:lineRule="atLeast"/>
        <w:rPr>
          <w:ins w:id="1546" w:author="CATT" w:date="2023-10-30T15:05:00Z"/>
          <w:snapToGrid w:val="0"/>
          <w:lang w:val="en-US" w:eastAsia="zh-CN"/>
        </w:rPr>
      </w:pPr>
    </w:p>
    <w:p w:rsidR="002B195A" w:rsidRDefault="002B195A" w:rsidP="002B195A">
      <w:pPr>
        <w:pStyle w:val="PL"/>
        <w:spacing w:line="0" w:lineRule="atLeast"/>
        <w:rPr>
          <w:ins w:id="1547" w:author="CATT" w:date="2023-10-30T15:05:00Z"/>
          <w:iCs/>
          <w:lang w:eastAsia="zh-CN"/>
        </w:rPr>
      </w:pPr>
      <w:ins w:id="1548" w:author="CATT" w:date="2023-10-30T15:08:00Z">
        <w:r w:rsidRPr="000E5F70">
          <w:rPr>
            <w:rFonts w:hint="eastAsia"/>
            <w:iCs/>
            <w:lang w:eastAsia="zh-CN"/>
          </w:rPr>
          <w:t>Aggregated</w:t>
        </w:r>
        <w:r>
          <w:rPr>
            <w:rFonts w:hint="eastAsia"/>
            <w:iCs/>
            <w:lang w:eastAsia="zh-CN"/>
          </w:rPr>
          <w:t>PRSResource</w:t>
        </w:r>
        <w:r w:rsidRPr="000E5F70">
          <w:rPr>
            <w:rFonts w:hint="eastAsia"/>
            <w:iCs/>
            <w:lang w:eastAsia="zh-CN"/>
          </w:rPr>
          <w:t>Set</w:t>
        </w:r>
      </w:ins>
      <w:ins w:id="1549" w:author="CATT" w:date="2023-10-30T15:05:00Z">
        <w:r>
          <w:rPr>
            <w:rFonts w:hint="eastAsia"/>
            <w:iCs/>
            <w:lang w:eastAsia="zh-CN"/>
          </w:rPr>
          <w:t xml:space="preserve">-Item </w:t>
        </w:r>
        <w:r w:rsidRPr="001B48DB">
          <w:rPr>
            <w:rFonts w:eastAsia="Times New Roman"/>
            <w:snapToGrid w:val="0"/>
            <w:lang w:eastAsia="ko-KR"/>
          </w:rPr>
          <w:t>::= SEQUENCE {</w:t>
        </w:r>
      </w:ins>
    </w:p>
    <w:p w:rsidR="002B195A" w:rsidRPr="003D1ACF" w:rsidRDefault="002B195A" w:rsidP="002B195A">
      <w:pPr>
        <w:pStyle w:val="PL"/>
        <w:rPr>
          <w:ins w:id="1550" w:author="CATT" w:date="2023-10-30T15:05:00Z"/>
          <w:snapToGrid w:val="0"/>
        </w:rPr>
      </w:pPr>
      <w:ins w:id="1551" w:author="CATT" w:date="2023-10-30T15:05:00Z">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Pr>
            <w:rFonts w:hint="eastAsia"/>
            <w:snapToGrid w:val="0"/>
            <w:lang w:eastAsia="zh-CN"/>
          </w:rPr>
          <w:tab/>
        </w:r>
        <w:r>
          <w:rPr>
            <w:rFonts w:hint="eastAsia"/>
            <w:snapToGrid w:val="0"/>
            <w:lang w:eastAsia="zh-CN"/>
          </w:rPr>
          <w:tab/>
        </w:r>
        <w:r w:rsidRPr="00112909">
          <w:rPr>
            <w:snapToGrid w:val="0"/>
          </w:rPr>
          <w:t>INTEGER (0..3279165)</w:t>
        </w:r>
        <w:r w:rsidRPr="003D1ACF">
          <w:rPr>
            <w:snapToGrid w:val="0"/>
          </w:rPr>
          <w:t>,</w:t>
        </w:r>
      </w:ins>
    </w:p>
    <w:p w:rsidR="002B195A" w:rsidRDefault="002B195A" w:rsidP="002B195A">
      <w:pPr>
        <w:pStyle w:val="PL"/>
        <w:spacing w:line="0" w:lineRule="atLeast"/>
        <w:rPr>
          <w:ins w:id="1552" w:author="CATT" w:date="2023-10-30T15:05:00Z"/>
          <w:snapToGrid w:val="0"/>
          <w:lang w:val="en-US" w:eastAsia="zh-CN"/>
        </w:rPr>
      </w:pPr>
      <w:ins w:id="1553" w:author="CATT" w:date="2023-10-30T15:05:00Z">
        <w:r>
          <w:rPr>
            <w:rFonts w:hint="eastAsia"/>
            <w:snapToGrid w:val="0"/>
            <w:lang w:eastAsia="zh-CN"/>
          </w:rPr>
          <w:tab/>
        </w:r>
      </w:ins>
      <w:ins w:id="1554" w:author="CATT" w:date="2023-10-30T15:08:00Z">
        <w:r>
          <w:rPr>
            <w:rFonts w:hint="eastAsia"/>
            <w:snapToGrid w:val="0"/>
            <w:lang w:eastAsia="zh-CN"/>
          </w:rPr>
          <w:t>p</w:t>
        </w:r>
      </w:ins>
      <w:ins w:id="1555" w:author="CATT" w:date="2023-10-30T15:05:00Z">
        <w:r w:rsidRPr="00C97A4A">
          <w:rPr>
            <w:rFonts w:hint="eastAsia"/>
            <w:snapToGrid w:val="0"/>
          </w:rPr>
          <w:t>RSResourceSetI</w:t>
        </w:r>
        <w:r>
          <w:rPr>
            <w:rFonts w:hint="eastAsia"/>
            <w:snapToGrid w:val="0"/>
            <w:lang w:eastAsia="zh-CN"/>
          </w:rPr>
          <w:t>d</w:t>
        </w:r>
        <w:r w:rsidRPr="00C97A4A">
          <w:rPr>
            <w:rFonts w:hint="eastAsia"/>
            <w:snapToGrid w:val="0"/>
          </w:rPr>
          <w:t xml:space="preserve"> </w:t>
        </w:r>
      </w:ins>
      <w:ins w:id="1556" w:author="CATT" w:date="2023-10-30T15:08:00Z">
        <w:r>
          <w:rPr>
            <w:rFonts w:hint="eastAsia"/>
            <w:snapToGrid w:val="0"/>
            <w:lang w:eastAsia="zh-CN"/>
          </w:rPr>
          <w:tab/>
        </w:r>
        <w:r>
          <w:rPr>
            <w:rFonts w:hint="eastAsia"/>
            <w:snapToGrid w:val="0"/>
            <w:lang w:eastAsia="zh-CN"/>
          </w:rPr>
          <w:tab/>
        </w:r>
        <w:r>
          <w:rPr>
            <w:rFonts w:hint="eastAsia"/>
            <w:snapToGrid w:val="0"/>
            <w:lang w:eastAsia="zh-CN"/>
          </w:rPr>
          <w:tab/>
        </w:r>
      </w:ins>
      <w:ins w:id="1557" w:author="CATT" w:date="2023-10-30T15:05:00Z">
        <w:r w:rsidRPr="00112909">
          <w:rPr>
            <w:snapToGrid w:val="0"/>
          </w:rPr>
          <w:t>INTEGER (0..</w:t>
        </w:r>
      </w:ins>
      <w:ins w:id="1558" w:author="CATT" w:date="2023-10-30T15:08:00Z">
        <w:r>
          <w:rPr>
            <w:rFonts w:hint="eastAsia"/>
            <w:snapToGrid w:val="0"/>
            <w:lang w:eastAsia="zh-CN"/>
          </w:rPr>
          <w:t>7</w:t>
        </w:r>
      </w:ins>
      <w:ins w:id="1559" w:author="CATT" w:date="2023-10-30T15:05:00Z">
        <w:r w:rsidRPr="00112909">
          <w:rPr>
            <w:snapToGrid w:val="0"/>
          </w:rPr>
          <w:t>)</w:t>
        </w:r>
        <w:r>
          <w:rPr>
            <w:rFonts w:hint="eastAsia"/>
            <w:snapToGrid w:val="0"/>
            <w:lang w:eastAsia="zh-CN"/>
          </w:rPr>
          <w:t>,</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60" w:author="CATT" w:date="2023-10-30T15:05:00Z"/>
          <w:rFonts w:ascii="Courier New" w:hAnsi="Courier New"/>
          <w:noProof/>
          <w:snapToGrid w:val="0"/>
          <w:sz w:val="16"/>
          <w:lang w:eastAsia="ko-KR"/>
        </w:rPr>
      </w:pPr>
      <w:ins w:id="1561" w:author="CATT" w:date="2023-10-30T15:05: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ins>
      <w:ins w:id="1562" w:author="CATT" w:date="2023-10-30T15:09:00Z">
        <w:r w:rsidRPr="002B195A">
          <w:rPr>
            <w:rFonts w:ascii="Courier New" w:hAnsi="Courier New"/>
            <w:noProof/>
            <w:snapToGrid w:val="0"/>
            <w:sz w:val="16"/>
            <w:lang w:eastAsia="ko-KR"/>
            <w:rPrChange w:id="1563" w:author="CATT" w:date="2023-10-30T15:09:00Z">
              <w:rPr>
                <w:iCs/>
                <w:lang w:eastAsia="zh-CN"/>
              </w:rPr>
            </w:rPrChange>
          </w:rPr>
          <w:t>AggregatedPRSResourceSet</w:t>
        </w:r>
      </w:ins>
      <w:ins w:id="1564" w:author="CATT" w:date="2023-10-30T15:05:00Z">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65" w:author="CATT" w:date="2023-10-30T15:05:00Z"/>
          <w:rFonts w:ascii="Courier New" w:hAnsi="Courier New"/>
          <w:noProof/>
          <w:snapToGrid w:val="0"/>
          <w:sz w:val="16"/>
          <w:lang w:eastAsia="ko-KR"/>
        </w:rPr>
      </w:pPr>
      <w:ins w:id="1566" w:author="CATT" w:date="2023-10-30T15:05:00Z">
        <w:r w:rsidRPr="001B48DB">
          <w:rPr>
            <w:rFonts w:ascii="Courier New" w:hAnsi="Courier New"/>
            <w:noProof/>
            <w:snapToGrid w:val="0"/>
            <w:sz w:val="16"/>
            <w:lang w:eastAsia="ko-KR"/>
          </w:rPr>
          <w:tab/>
          <w:t>...</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67" w:author="CATT" w:date="2023-10-30T15:05:00Z"/>
          <w:rFonts w:ascii="Courier New" w:hAnsi="Courier New"/>
          <w:noProof/>
          <w:snapToGrid w:val="0"/>
          <w:sz w:val="16"/>
          <w:lang w:eastAsia="ko-KR"/>
        </w:rPr>
      </w:pPr>
      <w:ins w:id="1568" w:author="CATT" w:date="2023-10-30T15:05:00Z">
        <w:r w:rsidRPr="001B48DB">
          <w:rPr>
            <w:rFonts w:ascii="Courier New" w:hAnsi="Courier New"/>
            <w:noProof/>
            <w:snapToGrid w:val="0"/>
            <w:sz w:val="16"/>
            <w:lang w:eastAsia="ko-KR"/>
          </w:rPr>
          <w:t>}</w:t>
        </w:r>
      </w:ins>
    </w:p>
    <w:p w:rsidR="002B195A" w:rsidRPr="001B48DB"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69" w:author="CATT" w:date="2023-10-30T15:05:00Z"/>
          <w:rFonts w:ascii="Courier New" w:hAnsi="Courier New"/>
          <w:noProof/>
          <w:snapToGrid w:val="0"/>
          <w:sz w:val="16"/>
          <w:lang w:eastAsia="ko-KR"/>
        </w:rPr>
      </w:pPr>
    </w:p>
    <w:p w:rsidR="002B195A" w:rsidRPr="00152BB5"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70" w:author="CATT" w:date="2023-10-30T15:05:00Z"/>
          <w:rFonts w:ascii="Courier New" w:hAnsi="Courier New"/>
          <w:noProof/>
          <w:snapToGrid w:val="0"/>
          <w:sz w:val="16"/>
          <w:lang w:eastAsia="zh-CN"/>
        </w:rPr>
      </w:pPr>
      <w:ins w:id="1571" w:author="CATT" w:date="2023-10-30T15:09:00Z">
        <w:r w:rsidRPr="00353FCE">
          <w:rPr>
            <w:rFonts w:ascii="Courier New" w:hAnsi="Courier New" w:hint="eastAsia"/>
            <w:noProof/>
            <w:snapToGrid w:val="0"/>
            <w:sz w:val="16"/>
            <w:lang w:eastAsia="ko-KR"/>
          </w:rPr>
          <w:t>AggregatedPRSResourceSet</w:t>
        </w:r>
      </w:ins>
      <w:ins w:id="1572" w:author="CATT" w:date="2023-10-30T15:05:00Z">
        <w:r w:rsidRPr="001B48DB">
          <w:rPr>
            <w:rFonts w:ascii="Courier New" w:hAnsi="Courier New"/>
            <w:noProof/>
            <w:snapToGrid w:val="0"/>
            <w:sz w:val="16"/>
            <w:lang w:eastAsia="ko-KR"/>
          </w:rPr>
          <w:t>-Item-ExtIEs NRPPA-PROTOCOL-EXTENSION ::= {</w:t>
        </w:r>
      </w:ins>
    </w:p>
    <w:p w:rsidR="002B195A"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73" w:author="CATT" w:date="2023-10-30T15:05:00Z"/>
          <w:rFonts w:ascii="Courier New" w:hAnsi="Courier New"/>
          <w:noProof/>
          <w:snapToGrid w:val="0"/>
          <w:sz w:val="16"/>
          <w:lang w:eastAsia="zh-CN"/>
        </w:rPr>
      </w:pPr>
      <w:ins w:id="1574" w:author="CATT" w:date="2023-10-30T15:05: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2B195A" w:rsidRDefault="002B195A" w:rsidP="002B1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75" w:author="CATT" w:date="2023-10-30T15:05:00Z"/>
          <w:rFonts w:ascii="Courier New" w:hAnsi="Courier New"/>
          <w:noProof/>
          <w:snapToGrid w:val="0"/>
          <w:sz w:val="16"/>
          <w:lang w:eastAsia="zh-CN"/>
        </w:rPr>
      </w:pPr>
      <w:ins w:id="1576" w:author="CATT" w:date="2023-10-30T15:05:00Z">
        <w:r>
          <w:rPr>
            <w:rFonts w:ascii="Courier New" w:hAnsi="Courier New" w:hint="eastAsia"/>
            <w:noProof/>
            <w:snapToGrid w:val="0"/>
            <w:sz w:val="16"/>
            <w:lang w:eastAsia="zh-CN"/>
          </w:rPr>
          <w:t>}</w:t>
        </w:r>
      </w:ins>
    </w:p>
    <w:p w:rsidR="002B195A" w:rsidRPr="000E5F70" w:rsidRDefault="002B195A" w:rsidP="002B195A">
      <w:pPr>
        <w:pStyle w:val="PL"/>
        <w:spacing w:line="0" w:lineRule="atLeast"/>
        <w:rPr>
          <w:ins w:id="1577" w:author="CATT" w:date="2023-10-30T15:05:00Z"/>
          <w:snapToGrid w:val="0"/>
          <w:lang w:val="en-US" w:eastAsia="zh-CN"/>
        </w:rPr>
      </w:pPr>
    </w:p>
    <w:p w:rsidR="002B195A" w:rsidRDefault="002B195A" w:rsidP="00787F90">
      <w:pPr>
        <w:pStyle w:val="PL"/>
        <w:spacing w:line="0" w:lineRule="atLeast"/>
        <w:rPr>
          <w:ins w:id="1578" w:author="CATT" w:date="2023-10-30T15:05:00Z"/>
          <w:snapToGrid w:val="0"/>
          <w:lang w:eastAsia="zh-CN"/>
        </w:rPr>
      </w:pPr>
    </w:p>
    <w:p w:rsidR="002B195A" w:rsidRPr="007C49BE" w:rsidRDefault="002B195A" w:rsidP="00787F90">
      <w:pPr>
        <w:pStyle w:val="PL"/>
        <w:spacing w:line="0" w:lineRule="atLeast"/>
        <w:rPr>
          <w:snapToGrid w:val="0"/>
          <w:lang w:eastAsia="zh-CN"/>
        </w:rPr>
      </w:pPr>
    </w:p>
    <w:p w:rsidR="00453905" w:rsidRPr="001B48DB"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79" w:author="CATT" w:date="2023-10-30T14:25:00Z"/>
          <w:rFonts w:ascii="Courier New" w:hAnsi="Courier New"/>
          <w:noProof/>
          <w:snapToGrid w:val="0"/>
          <w:sz w:val="16"/>
          <w:lang w:eastAsia="ko-KR"/>
        </w:rPr>
      </w:pPr>
      <w:proofErr w:type="spellStart"/>
      <w:proofErr w:type="gramStart"/>
      <w:ins w:id="1580" w:author="CATT" w:date="2023-10-30T14:25:00Z">
        <w:r w:rsidRPr="00353FCE">
          <w:rPr>
            <w:rFonts w:ascii="Courier New" w:eastAsia="宋体" w:hAnsi="Courier New" w:hint="eastAsia"/>
            <w:sz w:val="16"/>
            <w:lang w:eastAsia="zh-CN"/>
          </w:rPr>
          <w:t>A</w:t>
        </w:r>
        <w:r w:rsidRPr="00353FCE">
          <w:rPr>
            <w:rFonts w:ascii="Courier New" w:eastAsia="宋体" w:hAnsi="Courier New"/>
            <w:sz w:val="16"/>
            <w:lang w:eastAsia="zh-CN"/>
          </w:rPr>
          <w:t>ggregated</w:t>
        </w:r>
        <w:r w:rsidRPr="00353FCE">
          <w:rPr>
            <w:rFonts w:ascii="Courier New" w:eastAsia="宋体" w:hAnsi="Courier New" w:hint="eastAsia"/>
            <w:sz w:val="16"/>
            <w:lang w:eastAsia="zh-CN"/>
          </w:rPr>
          <w:t>SRS</w:t>
        </w:r>
        <w:r w:rsidRPr="00353FCE">
          <w:rPr>
            <w:rFonts w:ascii="Courier New" w:eastAsia="宋体" w:hAnsi="Courier New"/>
            <w:sz w:val="16"/>
            <w:lang w:eastAsia="zh-CN"/>
          </w:rPr>
          <w:t>Pos</w:t>
        </w:r>
        <w:r w:rsidRPr="00353FCE">
          <w:rPr>
            <w:rFonts w:ascii="Courier New" w:eastAsia="宋体" w:hAnsi="Courier New" w:hint="eastAsia"/>
            <w:sz w:val="16"/>
            <w:lang w:eastAsia="zh-CN"/>
          </w:rPr>
          <w:t>itioning</w:t>
        </w:r>
        <w:r w:rsidRPr="00353FCE">
          <w:rPr>
            <w:rFonts w:ascii="Courier New" w:eastAsia="宋体" w:hAnsi="Courier New"/>
            <w:sz w:val="16"/>
            <w:lang w:eastAsia="zh-CN"/>
          </w:rPr>
          <w:t>Resource</w:t>
        </w:r>
        <w:r w:rsidRPr="00353FCE">
          <w:rPr>
            <w:rFonts w:ascii="Courier New" w:eastAsia="宋体" w:hAnsi="Courier New" w:hint="eastAsia"/>
            <w:sz w:val="16"/>
            <w:lang w:eastAsia="zh-CN"/>
          </w:rPr>
          <w:t>SetInfo</w:t>
        </w:r>
        <w:proofErr w:type="spellEnd"/>
        <w:r>
          <w:rPr>
            <w:rFonts w:hint="eastAsia"/>
            <w:lang w:eastAsia="zh-CN"/>
          </w:rPr>
          <w:t xml:space="preserve"> </w:t>
        </w:r>
        <w:r w:rsidRPr="001B48DB">
          <w:rPr>
            <w:rFonts w:ascii="Courier New" w:hAnsi="Courier New"/>
            <w:noProof/>
            <w:snapToGrid w:val="0"/>
            <w:sz w:val="16"/>
            <w:lang w:eastAsia="ko-KR"/>
          </w:rPr>
          <w:t>:</w:t>
        </w:r>
        <w:proofErr w:type="gramEnd"/>
        <w:r w:rsidRPr="001B48DB">
          <w:rPr>
            <w:rFonts w:ascii="Courier New" w:hAnsi="Courier New"/>
            <w:noProof/>
            <w:snapToGrid w:val="0"/>
            <w:sz w:val="16"/>
            <w:lang w:eastAsia="ko-KR"/>
          </w:rPr>
          <w:t>:= SEQUENCE {</w:t>
        </w:r>
      </w:ins>
    </w:p>
    <w:p w:rsidR="00453905"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81" w:author="CATT" w:date="2023-10-30T14:25:00Z"/>
          <w:rFonts w:ascii="Courier New" w:eastAsia="宋体" w:hAnsi="Courier New"/>
          <w:sz w:val="16"/>
          <w:lang w:eastAsia="zh-CN"/>
        </w:rPr>
      </w:pPr>
      <w:ins w:id="1582" w:author="CATT" w:date="2023-10-30T14:25:00Z">
        <w:r>
          <w:rPr>
            <w:rFonts w:ascii="Courier New" w:eastAsia="宋体" w:hAnsi="Courier New" w:hint="eastAsia"/>
            <w:sz w:val="16"/>
            <w:lang w:eastAsia="zh-CN"/>
          </w:rPr>
          <w:tab/>
        </w:r>
        <w:proofErr w:type="spellStart"/>
        <w:proofErr w:type="gramStart"/>
        <w:r w:rsidRPr="00890366">
          <w:rPr>
            <w:rFonts w:ascii="Courier New" w:eastAsia="宋体" w:hAnsi="Courier New" w:hint="eastAsia"/>
            <w:sz w:val="16"/>
            <w:lang w:eastAsia="zh-CN"/>
          </w:rPr>
          <w:t>aggSRSPositioningResourceSetList</w:t>
        </w:r>
        <w:proofErr w:type="spellEnd"/>
        <w:proofErr w:type="gramEnd"/>
        <w:r w:rsidRPr="00890366">
          <w:rPr>
            <w:rFonts w:ascii="Courier New" w:eastAsia="宋体" w:hAnsi="Courier New" w:hint="eastAsia"/>
            <w:sz w:val="16"/>
            <w:lang w:eastAsia="zh-CN"/>
          </w:rPr>
          <w:t xml:space="preserve"> </w:t>
        </w:r>
        <w:proofErr w:type="spellStart"/>
        <w:r w:rsidRPr="00890366">
          <w:rPr>
            <w:rFonts w:ascii="Courier New" w:eastAsia="宋体" w:hAnsi="Courier New" w:hint="eastAsia"/>
            <w:sz w:val="16"/>
            <w:lang w:eastAsia="zh-CN"/>
          </w:rPr>
          <w:t>AggSRSPositioningResourceSetList</w:t>
        </w:r>
        <w:proofErr w:type="spellEnd"/>
        <w:r>
          <w:rPr>
            <w:rFonts w:ascii="Courier New" w:eastAsia="宋体" w:hAnsi="Courier New" w:hint="eastAsia"/>
            <w:sz w:val="16"/>
            <w:lang w:eastAsia="zh-CN"/>
          </w:rPr>
          <w:t>,</w:t>
        </w:r>
      </w:ins>
    </w:p>
    <w:p w:rsidR="00453905" w:rsidRPr="001B48DB"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83" w:author="CATT" w:date="2023-10-30T14:25:00Z"/>
          <w:rFonts w:ascii="Courier New" w:hAnsi="Courier New"/>
          <w:noProof/>
          <w:snapToGrid w:val="0"/>
          <w:sz w:val="16"/>
          <w:lang w:eastAsia="ko-KR"/>
        </w:rPr>
      </w:pPr>
      <w:ins w:id="1584" w:author="CATT" w:date="2023-10-30T14:25: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w:t>
        </w:r>
        <w:proofErr w:type="gramStart"/>
        <w:r w:rsidRPr="001B48DB">
          <w:rPr>
            <w:rFonts w:ascii="Courier New" w:hAnsi="Courier New"/>
            <w:noProof/>
            <w:snapToGrid w:val="0"/>
            <w:sz w:val="16"/>
            <w:lang w:eastAsia="ko-KR"/>
          </w:rPr>
          <w:t xml:space="preserve">{ </w:t>
        </w:r>
        <w:proofErr w:type="spellStart"/>
        <w:r w:rsidRPr="00890366">
          <w:rPr>
            <w:rFonts w:ascii="Courier New" w:eastAsia="宋体" w:hAnsi="Courier New" w:hint="eastAsia"/>
            <w:sz w:val="16"/>
            <w:lang w:eastAsia="zh-CN"/>
          </w:rPr>
          <w:t>AggSRSPositioningResourceSetList</w:t>
        </w:r>
        <w:proofErr w:type="gramEnd"/>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w:t>
        </w:r>
        <w:r w:rsidRPr="001B48DB">
          <w:rPr>
            <w:rFonts w:ascii="Courier New" w:hAnsi="Courier New"/>
            <w:noProof/>
            <w:snapToGrid w:val="0"/>
            <w:sz w:val="16"/>
            <w:lang w:eastAsia="ko-KR"/>
          </w:rPr>
          <w:tab/>
          <w:t>OPTIONAL,</w:t>
        </w:r>
      </w:ins>
    </w:p>
    <w:p w:rsidR="00453905" w:rsidRPr="001B48DB"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85" w:author="CATT" w:date="2023-10-30T14:25:00Z"/>
          <w:rFonts w:ascii="Courier New" w:hAnsi="Courier New"/>
          <w:noProof/>
          <w:snapToGrid w:val="0"/>
          <w:sz w:val="16"/>
          <w:lang w:eastAsia="ko-KR"/>
        </w:rPr>
      </w:pPr>
      <w:ins w:id="1586" w:author="CATT" w:date="2023-10-30T14:25:00Z">
        <w:r w:rsidRPr="001B48DB">
          <w:rPr>
            <w:rFonts w:ascii="Courier New" w:hAnsi="Courier New"/>
            <w:noProof/>
            <w:snapToGrid w:val="0"/>
            <w:sz w:val="16"/>
            <w:lang w:eastAsia="ko-KR"/>
          </w:rPr>
          <w:tab/>
          <w:t>...</w:t>
        </w:r>
      </w:ins>
    </w:p>
    <w:p w:rsidR="00453905" w:rsidRPr="001B48DB"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87" w:author="CATT" w:date="2023-10-30T14:25:00Z"/>
          <w:rFonts w:ascii="Courier New" w:hAnsi="Courier New"/>
          <w:noProof/>
          <w:snapToGrid w:val="0"/>
          <w:sz w:val="16"/>
          <w:lang w:eastAsia="ko-KR"/>
        </w:rPr>
      </w:pPr>
      <w:ins w:id="1588" w:author="CATT" w:date="2023-10-30T14:25:00Z">
        <w:r w:rsidRPr="001B48DB">
          <w:rPr>
            <w:rFonts w:ascii="Courier New" w:hAnsi="Courier New"/>
            <w:noProof/>
            <w:snapToGrid w:val="0"/>
            <w:sz w:val="16"/>
            <w:lang w:eastAsia="ko-KR"/>
          </w:rPr>
          <w:t>}</w:t>
        </w:r>
      </w:ins>
    </w:p>
    <w:p w:rsidR="00453905" w:rsidRPr="001B48DB"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89" w:author="CATT" w:date="2023-10-30T14:25:00Z"/>
          <w:rFonts w:ascii="Courier New" w:hAnsi="Courier New"/>
          <w:noProof/>
          <w:snapToGrid w:val="0"/>
          <w:sz w:val="16"/>
          <w:lang w:eastAsia="ko-KR"/>
        </w:rPr>
      </w:pPr>
    </w:p>
    <w:p w:rsidR="00453905" w:rsidRPr="00152BB5"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90" w:author="CATT" w:date="2023-10-30T14:25:00Z"/>
          <w:rFonts w:ascii="Courier New" w:hAnsi="Courier New"/>
          <w:noProof/>
          <w:snapToGrid w:val="0"/>
          <w:sz w:val="16"/>
          <w:lang w:eastAsia="zh-CN"/>
        </w:rPr>
      </w:pPr>
      <w:proofErr w:type="spellStart"/>
      <w:ins w:id="1591" w:author="CATT" w:date="2023-10-30T14:25:00Z">
        <w:r w:rsidRPr="00890366">
          <w:rPr>
            <w:rFonts w:ascii="Courier New" w:eastAsia="宋体" w:hAnsi="Courier New" w:hint="eastAsia"/>
            <w:sz w:val="16"/>
            <w:lang w:eastAsia="zh-CN"/>
          </w:rPr>
          <w:t>AggSRSPositioningResourceSetList</w:t>
        </w:r>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xml:space="preserve"> NRPPA-PROTOCOL-EXTENSION ::= {</w:t>
        </w:r>
      </w:ins>
    </w:p>
    <w:p w:rsidR="00453905"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92" w:author="CATT" w:date="2023-10-30T14:25:00Z"/>
          <w:rFonts w:ascii="Courier New" w:hAnsi="Courier New"/>
          <w:noProof/>
          <w:snapToGrid w:val="0"/>
          <w:sz w:val="16"/>
          <w:lang w:eastAsia="zh-CN"/>
        </w:rPr>
      </w:pPr>
      <w:ins w:id="1593" w:author="CATT" w:date="2023-10-30T14:25: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453905" w:rsidRDefault="00453905" w:rsidP="00453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94" w:author="CATT" w:date="2023-10-30T14:25:00Z"/>
          <w:rFonts w:ascii="Courier New" w:hAnsi="Courier New"/>
          <w:noProof/>
          <w:snapToGrid w:val="0"/>
          <w:sz w:val="16"/>
          <w:lang w:eastAsia="zh-CN"/>
        </w:rPr>
      </w:pPr>
      <w:ins w:id="1595" w:author="CATT" w:date="2023-10-30T14:25:00Z">
        <w:r>
          <w:rPr>
            <w:rFonts w:ascii="Courier New" w:hAnsi="Courier New" w:hint="eastAsia"/>
            <w:noProof/>
            <w:snapToGrid w:val="0"/>
            <w:sz w:val="16"/>
            <w:lang w:eastAsia="zh-CN"/>
          </w:rPr>
          <w:t>}</w:t>
        </w:r>
      </w:ins>
    </w:p>
    <w:p w:rsidR="00A90592" w:rsidRDefault="00A90592" w:rsidP="00A90592">
      <w:pPr>
        <w:pStyle w:val="PL"/>
        <w:spacing w:line="0" w:lineRule="atLeast"/>
        <w:rPr>
          <w:ins w:id="1596" w:author="CATT" w:date="2023-10-30T14:26:00Z"/>
          <w:snapToGrid w:val="0"/>
          <w:lang w:eastAsia="zh-CN"/>
        </w:rPr>
      </w:pPr>
    </w:p>
    <w:p w:rsidR="0076433B" w:rsidRDefault="0076433B" w:rsidP="00A90592">
      <w:pPr>
        <w:pStyle w:val="PL"/>
        <w:spacing w:line="0" w:lineRule="atLeast"/>
        <w:rPr>
          <w:ins w:id="1597" w:author="CATT" w:date="2023-10-30T14:26:00Z"/>
          <w:snapToGrid w:val="0"/>
          <w:lang w:eastAsia="zh-CN"/>
        </w:rPr>
      </w:pPr>
    </w:p>
    <w:p w:rsidR="00C97A4A" w:rsidRPr="000E5F70" w:rsidRDefault="00C97A4A" w:rsidP="00C97A4A">
      <w:pPr>
        <w:pStyle w:val="PL"/>
        <w:spacing w:line="0" w:lineRule="atLeast"/>
        <w:rPr>
          <w:ins w:id="1598" w:author="CATT" w:date="2023-10-30T14:33:00Z"/>
          <w:lang w:eastAsia="zh-CN"/>
        </w:rPr>
      </w:pPr>
      <w:ins w:id="1599" w:author="CATT" w:date="2023-10-30T14:33:00Z">
        <w:r w:rsidRPr="00890366">
          <w:rPr>
            <w:rFonts w:hint="eastAsia"/>
            <w:lang w:eastAsia="zh-CN"/>
          </w:rPr>
          <w:t>AggSRSPositioningResourceSetList</w:t>
        </w:r>
        <w:r>
          <w:rPr>
            <w:rFonts w:hint="eastAsia"/>
            <w:lang w:eastAsia="zh-CN"/>
          </w:rPr>
          <w:t xml:space="preserve"> </w:t>
        </w:r>
        <w:r w:rsidRPr="001B48DB">
          <w:rPr>
            <w:rFonts w:eastAsia="Times New Roman"/>
            <w:snapToGrid w:val="0"/>
            <w:lang w:eastAsia="ko-KR"/>
          </w:rPr>
          <w:t>::= SEQUENCE (SIZE (1..</w:t>
        </w:r>
        <w:r w:rsidRPr="000E5F70">
          <w:rPr>
            <w:rFonts w:eastAsia="Malgun Gothic"/>
            <w:iCs/>
            <w:lang w:eastAsia="zh-CN"/>
          </w:rPr>
          <w:t>maxno</w:t>
        </w:r>
        <w:r w:rsidRPr="000E5F70">
          <w:rPr>
            <w:rFonts w:hint="eastAsia"/>
            <w:iCs/>
            <w:lang w:eastAsia="zh-CN"/>
          </w:rPr>
          <w:t>AggSRSPosResourceSets</w:t>
        </w:r>
        <w:r w:rsidRPr="001B48DB">
          <w:rPr>
            <w:rFonts w:eastAsia="Times New Roman"/>
            <w:snapToGrid w:val="0"/>
            <w:lang w:eastAsia="ko-KR"/>
          </w:rPr>
          <w:t xml:space="preserve">)) OF </w:t>
        </w:r>
        <w:r w:rsidRPr="000E5F70">
          <w:rPr>
            <w:rFonts w:hint="eastAsia"/>
            <w:iCs/>
            <w:lang w:eastAsia="zh-CN"/>
          </w:rPr>
          <w:t>Aggregated</w:t>
        </w:r>
        <w:r>
          <w:rPr>
            <w:rFonts w:hint="eastAsia"/>
            <w:iCs/>
            <w:lang w:eastAsia="zh-CN"/>
          </w:rPr>
          <w:t>SRSPositioningResource</w:t>
        </w:r>
        <w:r w:rsidRPr="000E5F70">
          <w:rPr>
            <w:rFonts w:hint="eastAsia"/>
            <w:iCs/>
            <w:lang w:eastAsia="zh-CN"/>
          </w:rPr>
          <w:t>Set</w:t>
        </w:r>
        <w:r w:rsidRPr="000E5F70">
          <w:rPr>
            <w:iCs/>
            <w:lang w:eastAsia="zh-CN"/>
          </w:rPr>
          <w:t>-</w:t>
        </w:r>
        <w:r w:rsidRPr="001B48DB">
          <w:rPr>
            <w:rFonts w:eastAsia="Times New Roman"/>
            <w:snapToGrid w:val="0"/>
            <w:lang w:eastAsia="ko-KR"/>
          </w:rPr>
          <w:t>Item</w:t>
        </w:r>
      </w:ins>
    </w:p>
    <w:p w:rsidR="00C97A4A" w:rsidRDefault="00C97A4A" w:rsidP="00C97A4A">
      <w:pPr>
        <w:pStyle w:val="PL"/>
        <w:spacing w:line="0" w:lineRule="atLeast"/>
        <w:rPr>
          <w:ins w:id="1600" w:author="CATT" w:date="2023-10-30T14:33:00Z"/>
          <w:snapToGrid w:val="0"/>
          <w:lang w:val="en-US" w:eastAsia="zh-CN"/>
        </w:rPr>
      </w:pPr>
    </w:p>
    <w:p w:rsidR="00C97A4A" w:rsidRDefault="00C97A4A" w:rsidP="00C97A4A">
      <w:pPr>
        <w:pStyle w:val="PL"/>
        <w:spacing w:line="0" w:lineRule="atLeast"/>
        <w:rPr>
          <w:ins w:id="1601" w:author="CATT" w:date="2023-10-30T14:33:00Z"/>
          <w:snapToGrid w:val="0"/>
          <w:lang w:val="en-US" w:eastAsia="zh-CN"/>
        </w:rPr>
      </w:pPr>
    </w:p>
    <w:p w:rsidR="00C97A4A" w:rsidRDefault="00C97A4A" w:rsidP="00C97A4A">
      <w:pPr>
        <w:pStyle w:val="PL"/>
        <w:spacing w:line="0" w:lineRule="atLeast"/>
        <w:rPr>
          <w:ins w:id="1602" w:author="CATT" w:date="2023-10-30T14:33:00Z"/>
          <w:iCs/>
          <w:lang w:eastAsia="zh-CN"/>
        </w:rPr>
      </w:pPr>
      <w:ins w:id="1603" w:author="CATT" w:date="2023-10-30T14:33:00Z">
        <w:r w:rsidRPr="000E5F70">
          <w:rPr>
            <w:rFonts w:hint="eastAsia"/>
            <w:iCs/>
            <w:lang w:eastAsia="zh-CN"/>
          </w:rPr>
          <w:t>Aggregated</w:t>
        </w:r>
        <w:r>
          <w:rPr>
            <w:rFonts w:hint="eastAsia"/>
            <w:iCs/>
            <w:lang w:eastAsia="zh-CN"/>
          </w:rPr>
          <w:t>SRSPositioningResource</w:t>
        </w:r>
        <w:r w:rsidRPr="000E5F70">
          <w:rPr>
            <w:rFonts w:hint="eastAsia"/>
            <w:iCs/>
            <w:lang w:eastAsia="zh-CN"/>
          </w:rPr>
          <w:t>Set</w:t>
        </w:r>
        <w:r>
          <w:rPr>
            <w:rFonts w:hint="eastAsia"/>
            <w:iCs/>
            <w:lang w:eastAsia="zh-CN"/>
          </w:rPr>
          <w:t xml:space="preserve">-Item </w:t>
        </w:r>
        <w:r w:rsidRPr="001B48DB">
          <w:rPr>
            <w:rFonts w:eastAsia="Times New Roman"/>
            <w:snapToGrid w:val="0"/>
            <w:lang w:eastAsia="ko-KR"/>
          </w:rPr>
          <w:t>::= SEQUENCE {</w:t>
        </w:r>
      </w:ins>
    </w:p>
    <w:p w:rsidR="00C97A4A" w:rsidRPr="003D1ACF" w:rsidRDefault="00C97A4A" w:rsidP="00C97A4A">
      <w:pPr>
        <w:pStyle w:val="PL"/>
        <w:rPr>
          <w:ins w:id="1604" w:author="CATT" w:date="2023-10-30T14:33:00Z"/>
          <w:snapToGrid w:val="0"/>
        </w:rPr>
      </w:pPr>
      <w:ins w:id="1605" w:author="CATT" w:date="2023-10-30T14:33:00Z">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Pr>
            <w:rFonts w:hint="eastAsia"/>
            <w:snapToGrid w:val="0"/>
            <w:lang w:eastAsia="zh-CN"/>
          </w:rPr>
          <w:tab/>
        </w:r>
        <w:r>
          <w:rPr>
            <w:rFonts w:hint="eastAsia"/>
            <w:snapToGrid w:val="0"/>
            <w:lang w:eastAsia="zh-CN"/>
          </w:rPr>
          <w:tab/>
        </w:r>
        <w:r w:rsidRPr="00112909">
          <w:rPr>
            <w:snapToGrid w:val="0"/>
          </w:rPr>
          <w:t>INTEGER (0..3279165)</w:t>
        </w:r>
        <w:r w:rsidRPr="003D1ACF">
          <w:rPr>
            <w:snapToGrid w:val="0"/>
          </w:rPr>
          <w:t>,</w:t>
        </w:r>
      </w:ins>
    </w:p>
    <w:p w:rsidR="00C97A4A" w:rsidRPr="00152BB5"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06" w:author="CATT" w:date="2023-10-30T14:33:00Z"/>
          <w:rFonts w:ascii="Courier New" w:hAnsi="Courier New"/>
          <w:noProof/>
          <w:snapToGrid w:val="0"/>
          <w:sz w:val="16"/>
          <w:lang w:eastAsia="zh-CN"/>
        </w:rPr>
      </w:pPr>
      <w:ins w:id="1607" w:author="CATT" w:date="2023-10-30T14:33: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hint="eastAsia"/>
            <w:noProof/>
            <w:snapToGrid w:val="0"/>
            <w:sz w:val="16"/>
            <w:lang w:eastAsia="zh-CN"/>
          </w:rPr>
          <w:t xml:space="preserve"> </w:t>
        </w:r>
      </w:ins>
    </w:p>
    <w:p w:rsidR="00C97A4A" w:rsidRDefault="00C97A4A" w:rsidP="00C97A4A">
      <w:pPr>
        <w:pStyle w:val="PL"/>
        <w:spacing w:line="0" w:lineRule="atLeast"/>
        <w:rPr>
          <w:ins w:id="1608" w:author="CATT" w:date="2023-10-30T14:33:00Z"/>
          <w:snapToGrid w:val="0"/>
          <w:lang w:val="en-US" w:eastAsia="zh-CN"/>
        </w:rPr>
      </w:pPr>
      <w:ins w:id="1609" w:author="CATT" w:date="2023-10-30T14:33:00Z">
        <w:r>
          <w:rPr>
            <w:rFonts w:hint="eastAsia"/>
            <w:snapToGrid w:val="0"/>
            <w:lang w:eastAsia="zh-CN"/>
          </w:rPr>
          <w:tab/>
          <w:t>p</w:t>
        </w:r>
        <w:r w:rsidRPr="00C97A4A">
          <w:rPr>
            <w:rFonts w:hint="eastAsia"/>
            <w:snapToGrid w:val="0"/>
          </w:rPr>
          <w:t>ositioningSRSResourceSetI</w:t>
        </w:r>
        <w:r>
          <w:rPr>
            <w:rFonts w:hint="eastAsia"/>
            <w:snapToGrid w:val="0"/>
            <w:lang w:eastAsia="zh-CN"/>
          </w:rPr>
          <w:t>d</w:t>
        </w:r>
        <w:r w:rsidRPr="00C97A4A">
          <w:rPr>
            <w:rFonts w:hint="eastAsia"/>
            <w:snapToGrid w:val="0"/>
          </w:rPr>
          <w:t xml:space="preserve"> </w:t>
        </w:r>
        <w:r w:rsidRPr="00112909">
          <w:rPr>
            <w:snapToGrid w:val="0"/>
          </w:rPr>
          <w:t>INTEGER (0..</w:t>
        </w:r>
        <w:r w:rsidR="00D6766F">
          <w:rPr>
            <w:rFonts w:hint="eastAsia"/>
            <w:snapToGrid w:val="0"/>
            <w:lang w:eastAsia="zh-CN"/>
          </w:rPr>
          <w:t>15</w:t>
        </w:r>
        <w:r w:rsidRPr="00112909">
          <w:rPr>
            <w:snapToGrid w:val="0"/>
          </w:rPr>
          <w:t>)</w:t>
        </w:r>
        <w:r>
          <w:rPr>
            <w:rFonts w:hint="eastAsia"/>
            <w:snapToGrid w:val="0"/>
            <w:lang w:eastAsia="zh-CN"/>
          </w:rPr>
          <w:t>,</w:t>
        </w:r>
      </w:ins>
    </w:p>
    <w:p w:rsidR="00C97A4A" w:rsidRPr="001B48DB"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10" w:author="CATT" w:date="2023-10-30T14:33:00Z"/>
          <w:rFonts w:ascii="Courier New" w:hAnsi="Courier New"/>
          <w:noProof/>
          <w:snapToGrid w:val="0"/>
          <w:sz w:val="16"/>
          <w:lang w:eastAsia="ko-KR"/>
        </w:rPr>
      </w:pPr>
      <w:ins w:id="1611" w:author="CATT" w:date="2023-10-30T14:33: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sidRPr="00C97A4A">
          <w:rPr>
            <w:rFonts w:ascii="Courier New" w:hAnsi="Courier New" w:hint="eastAsia"/>
            <w:noProof/>
            <w:snapToGrid w:val="0"/>
            <w:sz w:val="16"/>
            <w:lang w:eastAsia="ko-KR"/>
          </w:rPr>
          <w:t>AggregatedSRSPositioningResourceSet</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C97A4A" w:rsidRPr="001B48DB"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12" w:author="CATT" w:date="2023-10-30T14:33:00Z"/>
          <w:rFonts w:ascii="Courier New" w:hAnsi="Courier New"/>
          <w:noProof/>
          <w:snapToGrid w:val="0"/>
          <w:sz w:val="16"/>
          <w:lang w:eastAsia="ko-KR"/>
        </w:rPr>
      </w:pPr>
      <w:ins w:id="1613" w:author="CATT" w:date="2023-10-30T14:33:00Z">
        <w:r w:rsidRPr="001B48DB">
          <w:rPr>
            <w:rFonts w:ascii="Courier New" w:hAnsi="Courier New"/>
            <w:noProof/>
            <w:snapToGrid w:val="0"/>
            <w:sz w:val="16"/>
            <w:lang w:eastAsia="ko-KR"/>
          </w:rPr>
          <w:tab/>
          <w:t>...</w:t>
        </w:r>
      </w:ins>
    </w:p>
    <w:p w:rsidR="00C97A4A" w:rsidRPr="001B48DB"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14" w:author="CATT" w:date="2023-10-30T14:33:00Z"/>
          <w:rFonts w:ascii="Courier New" w:hAnsi="Courier New"/>
          <w:noProof/>
          <w:snapToGrid w:val="0"/>
          <w:sz w:val="16"/>
          <w:lang w:eastAsia="ko-KR"/>
        </w:rPr>
      </w:pPr>
      <w:ins w:id="1615" w:author="CATT" w:date="2023-10-30T14:33:00Z">
        <w:r w:rsidRPr="001B48DB">
          <w:rPr>
            <w:rFonts w:ascii="Courier New" w:hAnsi="Courier New"/>
            <w:noProof/>
            <w:snapToGrid w:val="0"/>
            <w:sz w:val="16"/>
            <w:lang w:eastAsia="ko-KR"/>
          </w:rPr>
          <w:t>}</w:t>
        </w:r>
      </w:ins>
    </w:p>
    <w:p w:rsidR="00C97A4A" w:rsidRPr="001B48DB"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16" w:author="CATT" w:date="2023-10-30T14:33:00Z"/>
          <w:rFonts w:ascii="Courier New" w:hAnsi="Courier New"/>
          <w:noProof/>
          <w:snapToGrid w:val="0"/>
          <w:sz w:val="16"/>
          <w:lang w:eastAsia="ko-KR"/>
        </w:rPr>
      </w:pPr>
    </w:p>
    <w:p w:rsidR="00C97A4A" w:rsidRPr="00152BB5"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17" w:author="CATT" w:date="2023-10-30T14:33:00Z"/>
          <w:rFonts w:ascii="Courier New" w:hAnsi="Courier New"/>
          <w:noProof/>
          <w:snapToGrid w:val="0"/>
          <w:sz w:val="16"/>
          <w:lang w:eastAsia="zh-CN"/>
        </w:rPr>
      </w:pPr>
      <w:ins w:id="1618" w:author="CATT" w:date="2023-10-30T14:33:00Z">
        <w:r w:rsidRPr="00C97A4A">
          <w:rPr>
            <w:rFonts w:ascii="Courier New" w:hAnsi="Courier New" w:hint="eastAsia"/>
            <w:noProof/>
            <w:snapToGrid w:val="0"/>
            <w:sz w:val="16"/>
            <w:lang w:eastAsia="ko-KR"/>
          </w:rPr>
          <w:t>AggregatedSRSPositioningResourceSet</w:t>
        </w:r>
        <w:r w:rsidRPr="001B48DB">
          <w:rPr>
            <w:rFonts w:ascii="Courier New" w:hAnsi="Courier New"/>
            <w:noProof/>
            <w:snapToGrid w:val="0"/>
            <w:sz w:val="16"/>
            <w:lang w:eastAsia="ko-KR"/>
          </w:rPr>
          <w:t>-Item-ExtIEs NRPPA-PROTOCOL-EXTENSION ::= {</w:t>
        </w:r>
      </w:ins>
    </w:p>
    <w:p w:rsidR="00C97A4A" w:rsidRDefault="00C97A4A" w:rsidP="00C9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19" w:author="CATT" w:date="2023-10-30T14:33:00Z"/>
          <w:rFonts w:ascii="Courier New" w:hAnsi="Courier New"/>
          <w:noProof/>
          <w:snapToGrid w:val="0"/>
          <w:sz w:val="16"/>
          <w:lang w:eastAsia="zh-CN"/>
        </w:rPr>
      </w:pPr>
      <w:ins w:id="1620" w:author="CATT" w:date="2023-10-30T14:33: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C97A4A" w:rsidRPr="007E7C59" w:rsidRDefault="00C97A4A" w:rsidP="007E7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noProof/>
          <w:snapToGrid w:val="0"/>
          <w:sz w:val="16"/>
          <w:lang w:eastAsia="zh-CN"/>
        </w:rPr>
      </w:pPr>
      <w:ins w:id="1621" w:author="CATT" w:date="2023-10-30T14:33:00Z">
        <w:r>
          <w:rPr>
            <w:rFonts w:ascii="Courier New" w:hAnsi="Courier New" w:hint="eastAsia"/>
            <w:noProof/>
            <w:snapToGrid w:val="0"/>
            <w:sz w:val="16"/>
            <w:lang w:eastAsia="zh-CN"/>
          </w:rPr>
          <w:t>}</w:t>
        </w:r>
      </w:ins>
    </w:p>
    <w:p w:rsidR="009C75C9" w:rsidRDefault="009C75C9" w:rsidP="009C75C9">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9C75C9" w:rsidRPr="007C49BE" w:rsidRDefault="009C75C9" w:rsidP="009C75C9">
      <w:pPr>
        <w:pStyle w:val="PL"/>
        <w:spacing w:line="0" w:lineRule="atLeast"/>
        <w:outlineLvl w:val="3"/>
        <w:rPr>
          <w:snapToGrid w:val="0"/>
        </w:rPr>
      </w:pPr>
      <w:r w:rsidRPr="007C49BE">
        <w:rPr>
          <w:snapToGrid w:val="0"/>
        </w:rPr>
        <w:t>-- B</w:t>
      </w:r>
    </w:p>
    <w:p w:rsidR="009C75C9" w:rsidRPr="009C75C9" w:rsidRDefault="009C75C9" w:rsidP="00A90592">
      <w:pPr>
        <w:pStyle w:val="PL"/>
        <w:spacing w:line="0" w:lineRule="atLeast"/>
        <w:rPr>
          <w:snapToGrid w:val="0"/>
          <w:lang w:eastAsia="zh-CN"/>
        </w:rPr>
      </w:pPr>
    </w:p>
    <w:p w:rsidR="00A90592" w:rsidRPr="007C49BE" w:rsidRDefault="00A90592" w:rsidP="00A90592">
      <w:pPr>
        <w:pStyle w:val="PL"/>
        <w:spacing w:line="0" w:lineRule="atLeast"/>
        <w:rPr>
          <w:snapToGrid w:val="0"/>
        </w:rPr>
      </w:pPr>
      <w:bookmarkStart w:id="1622" w:name="_Hlk50051885"/>
      <w:r w:rsidRPr="007C49BE">
        <w:rPr>
          <w:snapToGrid w:val="0"/>
        </w:rPr>
        <w:t>BandwidthSRS ::= CHOICE {</w:t>
      </w:r>
    </w:p>
    <w:p w:rsidR="00A90592" w:rsidRPr="007C49BE" w:rsidRDefault="00A90592" w:rsidP="00A90592">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rsidR="00A90592" w:rsidRPr="00E17648" w:rsidRDefault="00A90592" w:rsidP="00A90592">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rsidR="00A90592" w:rsidRPr="00E17648" w:rsidRDefault="00A90592" w:rsidP="00A90592">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rsidR="00A90592" w:rsidRPr="00E17648" w:rsidRDefault="00A90592" w:rsidP="00A90592">
      <w:pPr>
        <w:pStyle w:val="PL"/>
        <w:spacing w:line="0" w:lineRule="atLeast"/>
        <w:rPr>
          <w:snapToGrid w:val="0"/>
        </w:rPr>
      </w:pPr>
      <w:r w:rsidRPr="00112909">
        <w:rPr>
          <w:snapToGrid w:val="0"/>
        </w:rPr>
        <w:t>}</w:t>
      </w:r>
      <w:bookmarkEnd w:id="1622"/>
    </w:p>
    <w:p w:rsidR="00A90592" w:rsidRPr="00E17648" w:rsidRDefault="00A90592" w:rsidP="00A90592">
      <w:pPr>
        <w:pStyle w:val="PL"/>
        <w:spacing w:line="0" w:lineRule="atLeast"/>
        <w:rPr>
          <w:snapToGrid w:val="0"/>
        </w:rPr>
      </w:pPr>
    </w:p>
    <w:p w:rsidR="00A90592" w:rsidRPr="00E17648" w:rsidRDefault="00A90592" w:rsidP="00A90592">
      <w:pPr>
        <w:pStyle w:val="PL"/>
      </w:pPr>
      <w:r w:rsidRPr="00E17648">
        <w:rPr>
          <w:snapToGrid w:val="0"/>
        </w:rPr>
        <w:t>BandwidthSRS</w:t>
      </w:r>
      <w:r w:rsidRPr="00E17648">
        <w:t>-ExtIEs NRPPA-PROTOCOL-IES ::= {</w:t>
      </w:r>
    </w:p>
    <w:p w:rsidR="00A90592" w:rsidRPr="00E17648" w:rsidRDefault="00A90592" w:rsidP="00A90592">
      <w:pPr>
        <w:pStyle w:val="PL"/>
      </w:pPr>
      <w:r w:rsidRPr="00E17648">
        <w:tab/>
        <w:t>...</w:t>
      </w:r>
    </w:p>
    <w:p w:rsidR="00A90592" w:rsidRDefault="00A90592" w:rsidP="00A90592">
      <w:pPr>
        <w:pStyle w:val="PL"/>
        <w:spacing w:line="0" w:lineRule="atLeast"/>
        <w:rPr>
          <w:snapToGrid w:val="0"/>
        </w:rPr>
      </w:pPr>
      <w:r w:rsidRPr="00E17648">
        <w:t>}</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1623" w:name="OLE_LINK19"/>
      <w:ins w:id="1624" w:author="Author" w:date="2023-09-04T11:37:00Z">
        <w:r w:rsidRPr="000F0B63">
          <w:rPr>
            <w:rFonts w:ascii="Courier New" w:hAnsi="Courier New" w:cs="Courier New"/>
            <w:noProof/>
            <w:sz w:val="16"/>
            <w:lang w:eastAsia="zh-CN"/>
          </w:rPr>
          <w:t>Bandwidth-Aggregation-Request-Information</w:t>
        </w:r>
        <w:bookmarkEnd w:id="1623"/>
        <w:r w:rsidRPr="000F0B63">
          <w:rPr>
            <w:rFonts w:ascii="Courier New" w:hAnsi="Courier New" w:cs="Courier New"/>
            <w:noProof/>
            <w:sz w:val="16"/>
            <w:lang w:eastAsia="zh-CN"/>
          </w:rPr>
          <w:t xml:space="preserve"> ::= ENUMERATED { true, ...}</w:t>
        </w:r>
      </w:ins>
      <w:del w:id="1625" w:author="CATT" w:date="2023-10-30T13:59:00Z">
        <w:r w:rsidRPr="000F0B63" w:rsidDel="006771EE">
          <w:rPr>
            <w:rFonts w:ascii="Courier New" w:hAnsi="Courier New" w:cs="Courier New" w:hint="eastAsia"/>
            <w:noProof/>
            <w:sz w:val="16"/>
            <w:lang w:eastAsia="zh-CN"/>
          </w:rPr>
          <w:delText xml:space="preserve"> </w:delText>
        </w:r>
      </w:del>
      <w:ins w:id="1626" w:author="Author" w:date="2023-09-14T12:59:00Z">
        <w:del w:id="1627" w:author="CATT" w:date="2023-10-30T13:59:00Z">
          <w:r w:rsidRPr="008437AD" w:rsidDel="006771EE">
            <w:rPr>
              <w:rFonts w:ascii="Courier New" w:hAnsi="Courier New" w:cs="Courier New"/>
              <w:noProof/>
              <w:sz w:val="16"/>
              <w:highlight w:val="yellow"/>
              <w:lang w:eastAsia="zh-CN"/>
              <w:rPrChange w:id="1628" w:author="Author" w:date="2023-09-14T13:00:00Z">
                <w:rPr>
                  <w:rFonts w:ascii="Courier New" w:hAnsi="Courier New" w:cs="Courier New"/>
                  <w:noProof/>
                  <w:sz w:val="16"/>
                  <w:lang w:eastAsia="zh-CN"/>
                </w:rPr>
              </w:rPrChange>
            </w:rPr>
            <w:delText>--</w:delText>
          </w:r>
        </w:del>
      </w:ins>
      <w:del w:id="1629" w:author="CATT" w:date="2023-10-30T13:59:00Z">
        <w:r w:rsidDel="006771EE">
          <w:rPr>
            <w:rFonts w:ascii="Courier New" w:hAnsi="Courier New" w:cs="Courier New" w:hint="eastAsia"/>
            <w:noProof/>
            <w:sz w:val="16"/>
            <w:highlight w:val="yellow"/>
            <w:lang w:eastAsia="zh-CN"/>
          </w:rPr>
          <w:delText xml:space="preserve"> </w:delText>
        </w:r>
      </w:del>
      <w:ins w:id="1630" w:author="Author" w:date="2023-09-13T19:35:00Z">
        <w:del w:id="1631" w:author="CATT" w:date="2023-10-30T13:59:00Z">
          <w:r w:rsidRPr="008437AD" w:rsidDel="006771EE">
            <w:rPr>
              <w:rFonts w:ascii="Courier New" w:eastAsia="宋体" w:hAnsi="Courier New"/>
              <w:noProof/>
              <w:snapToGrid w:val="0"/>
              <w:sz w:val="16"/>
              <w:highlight w:val="yellow"/>
              <w:lang w:eastAsia="ko-KR"/>
            </w:rPr>
            <w:delText>FFS</w:delText>
          </w:r>
        </w:del>
      </w:ins>
    </w:p>
    <w:p w:rsidR="00A90592" w:rsidRPr="008437AD"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707B3F" w:rsidRDefault="00A90592" w:rsidP="00A90592">
      <w:pPr>
        <w:pStyle w:val="PL"/>
        <w:spacing w:line="0" w:lineRule="atLeast"/>
        <w:outlineLvl w:val="3"/>
        <w:rPr>
          <w:snapToGrid w:val="0"/>
        </w:rPr>
      </w:pPr>
      <w:r w:rsidRPr="00707B3F">
        <w:rPr>
          <w:snapToGrid w:val="0"/>
        </w:rPr>
        <w:t>-- G</w:t>
      </w:r>
    </w:p>
    <w:p w:rsidR="00A90592" w:rsidRDefault="00A90592" w:rsidP="00A90592">
      <w:pPr>
        <w:rPr>
          <w:rFonts w:eastAsia="DengXian"/>
          <w:color w:val="FF0000"/>
          <w:highlight w:val="yellow"/>
        </w:rPr>
      </w:pPr>
      <w:bookmarkStart w:id="1632" w:name="OLE_LINK3"/>
      <w:bookmarkStart w:id="1633" w:name="OLE_LINK4"/>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bookmarkEnd w:id="1632"/>
    <w:bookmarkEnd w:id="1633"/>
    <w:p w:rsidR="00A90592" w:rsidRPr="008437AD"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A90592" w:rsidRPr="00ED4DAE" w:rsidRDefault="00A90592" w:rsidP="00A90592">
      <w:pPr>
        <w:pStyle w:val="PL"/>
        <w:rPr>
          <w:snapToGrid w:val="0"/>
        </w:rPr>
      </w:pPr>
      <w:r w:rsidRPr="00ED4DAE">
        <w:rPr>
          <w:snapToGrid w:val="0"/>
        </w:rPr>
        <w:t>GNBRxTxTimeDiffMeas ::= CHOICE {</w:t>
      </w:r>
    </w:p>
    <w:p w:rsidR="00A90592" w:rsidRPr="00ED4DAE" w:rsidRDefault="00A90592" w:rsidP="00A90592">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rsidR="00A90592" w:rsidRPr="00ED4DAE" w:rsidRDefault="00A90592" w:rsidP="00A90592">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rsidR="00A90592" w:rsidRPr="00ED4DAE" w:rsidRDefault="00A90592" w:rsidP="00A90592">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rsidR="00A90592" w:rsidRPr="00ED4DAE" w:rsidRDefault="00A90592" w:rsidP="00A90592">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rsidR="00A90592" w:rsidRPr="00ED4DAE" w:rsidRDefault="00A90592" w:rsidP="00A90592">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rsidR="00A90592" w:rsidRPr="00ED4DAE" w:rsidRDefault="00A90592" w:rsidP="00A90592">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rsidR="00A90592" w:rsidRDefault="00A90592" w:rsidP="00A90592">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rsidR="00A90592" w:rsidRDefault="00A90592" w:rsidP="00A90592">
      <w:pPr>
        <w:pStyle w:val="PL"/>
        <w:tabs>
          <w:tab w:val="left" w:pos="1375"/>
        </w:tabs>
        <w:rPr>
          <w:noProof w:val="0"/>
        </w:rPr>
      </w:pPr>
      <w:r>
        <w:rPr>
          <w:noProof w:val="0"/>
        </w:rPr>
        <w:t>}</w:t>
      </w:r>
    </w:p>
    <w:p w:rsidR="00A90592" w:rsidRDefault="00A90592" w:rsidP="00A90592">
      <w:pPr>
        <w:pStyle w:val="PL"/>
        <w:tabs>
          <w:tab w:val="left" w:pos="1375"/>
        </w:tabs>
        <w:rPr>
          <w:noProof w:val="0"/>
        </w:rPr>
      </w:pPr>
    </w:p>
    <w:p w:rsidR="00A90592" w:rsidRDefault="00A90592" w:rsidP="00A90592">
      <w:pPr>
        <w:pStyle w:val="PL"/>
        <w:tabs>
          <w:tab w:val="left" w:pos="1375"/>
        </w:tabs>
        <w:rPr>
          <w:ins w:id="1634"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rsidR="00A90592" w:rsidRDefault="00A90592" w:rsidP="00A90592">
      <w:pPr>
        <w:pStyle w:val="PL"/>
        <w:rPr>
          <w:ins w:id="1635" w:author="Author" w:date="2023-09-04T11:51:00Z"/>
          <w:snapToGrid w:val="0"/>
        </w:rPr>
      </w:pPr>
      <w:ins w:id="1636"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A90592" w:rsidRDefault="00A90592" w:rsidP="00A90592">
      <w:pPr>
        <w:pStyle w:val="PL"/>
        <w:tabs>
          <w:tab w:val="left" w:pos="1375"/>
        </w:tabs>
        <w:rPr>
          <w:noProof w:val="0"/>
          <w:lang w:eastAsia="zh-CN"/>
        </w:rPr>
      </w:pPr>
      <w:ins w:id="1637"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707B3F" w:rsidRDefault="00A90592" w:rsidP="00A90592">
      <w:pPr>
        <w:pStyle w:val="PL"/>
        <w:spacing w:line="0" w:lineRule="atLeast"/>
        <w:outlineLvl w:val="3"/>
        <w:rPr>
          <w:snapToGrid w:val="0"/>
        </w:rPr>
      </w:pPr>
      <w:r w:rsidRPr="00707B3F">
        <w:rPr>
          <w:snapToGrid w:val="0"/>
        </w:rPr>
        <w:t>-- L</w:t>
      </w: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38" w:author="Author" w:date="2023-10-23T09:58:00Z"/>
          <w:rFonts w:ascii="Courier New" w:hAnsi="Courier New"/>
          <w:noProof/>
          <w:snapToGrid w:val="0"/>
          <w:sz w:val="16"/>
          <w:lang w:eastAsia="ko-KR"/>
        </w:rPr>
      </w:pPr>
      <w:ins w:id="1639" w:author="Author" w:date="2023-10-23T09:58:00Z">
        <w:r w:rsidRPr="004577B4">
          <w:rPr>
            <w:rFonts w:ascii="Courier New" w:hAnsi="Courier New" w:hint="eastAsia"/>
            <w:noProof/>
            <w:snapToGrid w:val="0"/>
            <w:sz w:val="16"/>
            <w:lang w:eastAsia="ko-KR"/>
          </w:rPr>
          <w:t>LPHAP</w:t>
        </w:r>
        <w:r w:rsidRPr="004577B4">
          <w:rPr>
            <w:rFonts w:ascii="Courier New" w:hAnsi="Courier New"/>
            <w:noProof/>
            <w:snapToGrid w:val="0"/>
            <w:sz w:val="16"/>
            <w:lang w:eastAsia="ko-KR"/>
          </w:rPr>
          <w:t>AssistanceInformation</w:t>
        </w:r>
        <w:r w:rsidRPr="004577B4">
          <w:rPr>
            <w:rFonts w:ascii="Courier New" w:hAnsi="Courier New" w:hint="eastAsia"/>
            <w:noProof/>
            <w:snapToGrid w:val="0"/>
            <w:sz w:val="16"/>
            <w:lang w:eastAsia="ko-KR"/>
          </w:rPr>
          <w:t xml:space="preserve">  </w:t>
        </w:r>
        <w:r w:rsidRPr="001B48DB">
          <w:rPr>
            <w:rFonts w:ascii="Courier New" w:hAnsi="Courier New"/>
            <w:noProof/>
            <w:snapToGrid w:val="0"/>
            <w:sz w:val="16"/>
            <w:lang w:eastAsia="ko-KR"/>
          </w:rPr>
          <w:t xml:space="preserve"> ::= SEQUENCE {</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40" w:author="Author" w:date="2023-10-23T09:58:00Z"/>
          <w:rFonts w:ascii="Courier New" w:hAnsi="Courier New"/>
          <w:noProof/>
          <w:snapToGrid w:val="0"/>
          <w:sz w:val="16"/>
          <w:lang w:eastAsia="ko-KR"/>
        </w:rPr>
      </w:pPr>
      <w:ins w:id="1641" w:author="Author" w:date="2023-10-23T09:58:00Z">
        <w:r w:rsidRPr="001B48DB">
          <w:rPr>
            <w:rFonts w:ascii="Courier New" w:hAnsi="Courier New"/>
            <w:noProof/>
            <w:snapToGrid w:val="0"/>
            <w:sz w:val="16"/>
            <w:lang w:eastAsia="ko-KR"/>
          </w:rPr>
          <w:tab/>
        </w:r>
        <w:r>
          <w:rPr>
            <w:rFonts w:ascii="Courier New" w:hAnsi="Courier New"/>
            <w:noProof/>
            <w:snapToGrid w:val="0"/>
            <w:sz w:val="16"/>
            <w:lang w:eastAsia="ko-KR"/>
          </w:rPr>
          <w:t>l</w:t>
        </w:r>
        <w:r>
          <w:rPr>
            <w:rFonts w:ascii="Courier New" w:hAnsi="Courier New" w:hint="eastAsia"/>
            <w:noProof/>
            <w:snapToGrid w:val="0"/>
            <w:sz w:val="16"/>
            <w:lang w:eastAsia="zh-CN"/>
          </w:rPr>
          <w:t xml:space="preserve">PHAPValidityAreaCells </w:t>
        </w:r>
        <w:r>
          <w:rPr>
            <w:rFonts w:ascii="Courier New" w:hAnsi="Courier New" w:hint="eastAsia"/>
            <w:noProof/>
            <w:snapToGrid w:val="0"/>
            <w:sz w:val="16"/>
            <w:lang w:eastAsia="zh-CN"/>
          </w:rPr>
          <w:tab/>
        </w:r>
        <w:r>
          <w:rPr>
            <w:rFonts w:ascii="Courier New" w:hAnsi="Courier New" w:hint="eastAsia"/>
            <w:noProof/>
            <w:snapToGrid w:val="0"/>
            <w:sz w:val="16"/>
            <w:lang w:eastAsia="zh-CN"/>
          </w:rPr>
          <w:tab/>
          <w:t>LPHAPValidityAreaCells</w:t>
        </w:r>
        <w:r w:rsidRPr="001B48DB">
          <w:rPr>
            <w:rFonts w:ascii="Courier New" w:hAnsi="Courier New"/>
            <w:noProof/>
            <w:snapToGrid w:val="0"/>
            <w:sz w:val="16"/>
            <w:lang w:eastAsia="ko-KR"/>
          </w:rPr>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42" w:author="Author" w:date="2023-10-23T09:58:00Z"/>
          <w:rFonts w:ascii="Courier New" w:hAnsi="Courier New"/>
          <w:noProof/>
          <w:snapToGrid w:val="0"/>
          <w:sz w:val="16"/>
          <w:lang w:eastAsia="ko-KR"/>
        </w:rPr>
      </w:pPr>
      <w:ins w:id="1643" w:author="Author" w:date="2023-10-23T09:58:00Z">
        <w:r w:rsidRPr="001B48DB">
          <w:rPr>
            <w:rFonts w:ascii="Courier New" w:hAnsi="Courier New"/>
            <w:noProof/>
            <w:snapToGrid w:val="0"/>
            <w:sz w:val="16"/>
            <w:lang w:eastAsia="ko-KR"/>
          </w:rPr>
          <w:tab/>
        </w:r>
        <w:r>
          <w:rPr>
            <w:rFonts w:ascii="Courier New" w:hAnsi="Courier New" w:hint="eastAsia"/>
            <w:noProof/>
            <w:snapToGrid w:val="0"/>
            <w:sz w:val="16"/>
            <w:lang w:eastAsia="zh-CN"/>
          </w:rPr>
          <w:t>lPHAPSrsParameters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Pr>
            <w:rFonts w:ascii="Courier New" w:hAnsi="Courier New" w:hint="eastAsia"/>
            <w:noProof/>
            <w:snapToGrid w:val="0"/>
            <w:sz w:val="16"/>
            <w:lang w:eastAsia="zh-CN"/>
          </w:rPr>
          <w:tab/>
          <w:t>LPHAPSrsParameters</w:t>
        </w:r>
        <w:r w:rsidRPr="001B48DB">
          <w:rPr>
            <w:rFonts w:ascii="Courier New" w:hAnsi="Courier New"/>
            <w:noProof/>
            <w:snapToGrid w:val="0"/>
            <w:sz w:val="16"/>
            <w:lang w:eastAsia="ko-KR"/>
          </w:rPr>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44" w:author="Author" w:date="2023-10-23T09:58:00Z"/>
          <w:rFonts w:ascii="Courier New" w:hAnsi="Courier New"/>
          <w:noProof/>
          <w:snapToGrid w:val="0"/>
          <w:sz w:val="16"/>
          <w:lang w:eastAsia="ko-KR"/>
        </w:rPr>
      </w:pPr>
      <w:ins w:id="1645" w:author="Author" w:date="2023-10-23T09:58: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sidRPr="004577B4">
          <w:rPr>
            <w:rFonts w:ascii="Courier New" w:hAnsi="Courier New" w:hint="eastAsia"/>
            <w:noProof/>
            <w:snapToGrid w:val="0"/>
            <w:sz w:val="16"/>
            <w:lang w:eastAsia="ko-KR"/>
          </w:rPr>
          <w:t>LPHAP</w:t>
        </w:r>
        <w:r w:rsidRPr="004577B4">
          <w:rPr>
            <w:rFonts w:ascii="Courier New" w:hAnsi="Courier New"/>
            <w:noProof/>
            <w:snapToGrid w:val="0"/>
            <w:sz w:val="16"/>
            <w:lang w:eastAsia="ko-KR"/>
          </w:rPr>
          <w:t>AssistanceInformation</w:t>
        </w:r>
        <w:r w:rsidRPr="001B48DB">
          <w:rPr>
            <w:rFonts w:ascii="Courier New" w:hAnsi="Courier New"/>
            <w:noProof/>
            <w:snapToGrid w:val="0"/>
            <w:sz w:val="16"/>
            <w:lang w:eastAsia="ko-KR"/>
          </w:rPr>
          <w:t>-ExtIEs} }</w:t>
        </w:r>
        <w:r w:rsidRPr="001B48DB">
          <w:rPr>
            <w:rFonts w:ascii="Courier New" w:hAnsi="Courier New"/>
            <w:noProof/>
            <w:snapToGrid w:val="0"/>
            <w:sz w:val="16"/>
            <w:lang w:eastAsia="ko-KR"/>
          </w:rPr>
          <w:tab/>
          <w:t>OPTIONAL,</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46" w:author="Author" w:date="2023-10-23T09:58:00Z"/>
          <w:rFonts w:ascii="Courier New" w:hAnsi="Courier New"/>
          <w:noProof/>
          <w:snapToGrid w:val="0"/>
          <w:sz w:val="16"/>
          <w:lang w:eastAsia="ko-KR"/>
        </w:rPr>
      </w:pPr>
      <w:ins w:id="1647" w:author="Author" w:date="2023-10-23T09:58:00Z">
        <w:r w:rsidRPr="001B48DB">
          <w:rPr>
            <w:rFonts w:ascii="Courier New" w:hAnsi="Courier New"/>
            <w:noProof/>
            <w:snapToGrid w:val="0"/>
            <w:sz w:val="16"/>
            <w:lang w:eastAsia="ko-KR"/>
          </w:rPr>
          <w:tab/>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48" w:author="Author" w:date="2023-10-23T09:58:00Z"/>
          <w:rFonts w:ascii="Courier New" w:hAnsi="Courier New"/>
          <w:noProof/>
          <w:snapToGrid w:val="0"/>
          <w:sz w:val="16"/>
          <w:lang w:eastAsia="ko-KR"/>
        </w:rPr>
      </w:pPr>
      <w:ins w:id="1649" w:author="Author" w:date="2023-10-23T09:58:00Z">
        <w:r w:rsidRPr="001B48DB">
          <w:rPr>
            <w:rFonts w:ascii="Courier New" w:hAnsi="Courier New"/>
            <w:noProof/>
            <w:snapToGrid w:val="0"/>
            <w:sz w:val="16"/>
            <w:lang w:eastAsia="ko-KR"/>
          </w:rPr>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50" w:author="Author" w:date="2023-10-23T09:58:00Z"/>
          <w:rFonts w:ascii="Courier New" w:hAnsi="Courier New"/>
          <w:noProof/>
          <w:snapToGrid w:val="0"/>
          <w:sz w:val="16"/>
          <w:lang w:eastAsia="ko-KR"/>
        </w:rPr>
      </w:pPr>
    </w:p>
    <w:p w:rsidR="00A90592" w:rsidRPr="00152BB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51" w:author="Author" w:date="2023-10-23T09:58:00Z"/>
          <w:rFonts w:ascii="Courier New" w:hAnsi="Courier New"/>
          <w:noProof/>
          <w:snapToGrid w:val="0"/>
          <w:sz w:val="16"/>
          <w:lang w:eastAsia="zh-CN"/>
        </w:rPr>
      </w:pPr>
      <w:ins w:id="1652" w:author="Author" w:date="2023-10-23T09:58:00Z">
        <w:r w:rsidRPr="004577B4">
          <w:rPr>
            <w:rFonts w:ascii="Courier New" w:hAnsi="Courier New" w:hint="eastAsia"/>
            <w:noProof/>
            <w:snapToGrid w:val="0"/>
            <w:sz w:val="16"/>
            <w:lang w:eastAsia="ko-KR"/>
          </w:rPr>
          <w:t>LPHAP</w:t>
        </w:r>
        <w:r w:rsidRPr="004577B4">
          <w:rPr>
            <w:rFonts w:ascii="Courier New" w:hAnsi="Courier New"/>
            <w:noProof/>
            <w:snapToGrid w:val="0"/>
            <w:sz w:val="16"/>
            <w:lang w:eastAsia="ko-KR"/>
          </w:rPr>
          <w:t>AssistanceInformation</w:t>
        </w:r>
        <w:r w:rsidRPr="001B48DB">
          <w:rPr>
            <w:rFonts w:ascii="Courier New" w:hAnsi="Courier New"/>
            <w:noProof/>
            <w:snapToGrid w:val="0"/>
            <w:sz w:val="16"/>
            <w:lang w:eastAsia="ko-KR"/>
          </w:rPr>
          <w:t>-ExtIEs NRPPA-PROTOCOL-EXTENSION ::= {</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53" w:author="Author" w:date="2023-10-23T09:58:00Z"/>
          <w:rFonts w:ascii="Courier New" w:hAnsi="Courier New"/>
          <w:noProof/>
          <w:snapToGrid w:val="0"/>
          <w:sz w:val="16"/>
          <w:lang w:eastAsia="zh-CN"/>
        </w:rPr>
      </w:pPr>
      <w:ins w:id="1654" w:author="Author" w:date="2023-10-23T09:58: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55" w:author="Author" w:date="2023-10-23T09:58:00Z"/>
          <w:rFonts w:ascii="Courier New" w:hAnsi="Courier New"/>
          <w:noProof/>
          <w:snapToGrid w:val="0"/>
          <w:sz w:val="16"/>
          <w:lang w:eastAsia="zh-CN"/>
        </w:rPr>
      </w:pPr>
      <w:ins w:id="1656" w:author="Author" w:date="2023-10-23T09:58:00Z">
        <w:r>
          <w:rPr>
            <w:rFonts w:ascii="Courier New" w:hAnsi="Courier New" w:hint="eastAsia"/>
            <w:noProof/>
            <w:snapToGrid w:val="0"/>
            <w:sz w:val="16"/>
            <w:lang w:eastAsia="zh-CN"/>
          </w:rPr>
          <w:t>}</w:t>
        </w:r>
      </w:ins>
    </w:p>
    <w:p w:rsidR="00A90592" w:rsidRDefault="00A90592" w:rsidP="00A90592">
      <w:pPr>
        <w:pStyle w:val="PL"/>
        <w:spacing w:line="0" w:lineRule="atLeast"/>
        <w:rPr>
          <w:ins w:id="1657" w:author="Author" w:date="2023-10-23T09:58:00Z"/>
          <w:snapToGrid w:val="0"/>
          <w:lang w:eastAsia="zh-CN"/>
        </w:rPr>
      </w:pPr>
    </w:p>
    <w:p w:rsidR="00A90592" w:rsidRDefault="00A90592" w:rsidP="00A90592">
      <w:pPr>
        <w:pStyle w:val="PL"/>
        <w:spacing w:line="0" w:lineRule="atLeast"/>
        <w:rPr>
          <w:ins w:id="1658" w:author="Author" w:date="2023-10-23T09:58:00Z"/>
          <w:snapToGrid w:val="0"/>
          <w:lang w:eastAsia="zh-CN"/>
        </w:rPr>
      </w:pPr>
    </w:p>
    <w:p w:rsidR="00A90592" w:rsidRDefault="00A90592" w:rsidP="00A90592">
      <w:pPr>
        <w:pStyle w:val="PL"/>
        <w:spacing w:line="0" w:lineRule="atLeast"/>
        <w:rPr>
          <w:ins w:id="1659" w:author="Author" w:date="2023-10-23T09:58:00Z"/>
          <w:snapToGrid w:val="0"/>
          <w:lang w:eastAsia="zh-CN"/>
        </w:rPr>
      </w:pPr>
      <w:ins w:id="1660" w:author="Author" w:date="2023-10-23T09:58:00Z">
        <w:r>
          <w:rPr>
            <w:rFonts w:hint="eastAsia"/>
            <w:snapToGrid w:val="0"/>
            <w:lang w:eastAsia="zh-CN"/>
          </w:rPr>
          <w:t>LPHAPValidityAreaCells</w:t>
        </w:r>
        <w:r w:rsidRPr="004577B4">
          <w:rPr>
            <w:rFonts w:eastAsia="Times New Roman" w:hint="eastAsia"/>
            <w:snapToGrid w:val="0"/>
            <w:lang w:eastAsia="ko-KR"/>
          </w:rPr>
          <w:t xml:space="preserve">  </w:t>
        </w:r>
        <w:r w:rsidRPr="001B48DB">
          <w:rPr>
            <w:rFonts w:eastAsia="Times New Roman"/>
            <w:snapToGrid w:val="0"/>
            <w:lang w:eastAsia="ko-KR"/>
          </w:rPr>
          <w:t xml:space="preserve"> ::= SEQUENCE {</w:t>
        </w:r>
      </w:ins>
    </w:p>
    <w:p w:rsidR="00A90592" w:rsidRDefault="00A90592" w:rsidP="00A90592">
      <w:pPr>
        <w:pStyle w:val="PL"/>
        <w:spacing w:line="0" w:lineRule="atLeast"/>
        <w:rPr>
          <w:ins w:id="1661" w:author="Author" w:date="2023-10-23T09:58:00Z"/>
          <w:snapToGrid w:val="0"/>
          <w:lang w:eastAsia="zh-CN"/>
        </w:rPr>
      </w:pPr>
      <w:ins w:id="1662" w:author="Author" w:date="2023-10-23T09:58:00Z">
        <w:r>
          <w:rPr>
            <w:rFonts w:hint="eastAsia"/>
            <w:snapToGrid w:val="0"/>
            <w:lang w:eastAsia="zh-CN"/>
          </w:rPr>
          <w:lastRenderedPageBreak/>
          <w:tab/>
          <w:t xml:space="preserve">posValidityAreaCellList </w:t>
        </w:r>
        <w:r>
          <w:rPr>
            <w:rFonts w:hint="eastAsia"/>
            <w:snapToGrid w:val="0"/>
            <w:lang w:eastAsia="zh-CN"/>
          </w:rPr>
          <w:tab/>
          <w:t xml:space="preserve">PosValidityAreaCellList, </w:t>
        </w:r>
      </w:ins>
    </w:p>
    <w:p w:rsidR="00A90592" w:rsidRPr="007C49BE" w:rsidRDefault="00A90592" w:rsidP="00A90592">
      <w:pPr>
        <w:pStyle w:val="PL"/>
        <w:spacing w:line="0" w:lineRule="atLeast"/>
        <w:rPr>
          <w:ins w:id="1663" w:author="Author" w:date="2023-10-23T09:58:00Z"/>
          <w:noProof w:val="0"/>
          <w:snapToGrid w:val="0"/>
        </w:rPr>
      </w:pPr>
      <w:ins w:id="1664" w:author="Author" w:date="2023-10-23T09:58:00Z">
        <w:r w:rsidRPr="00FF5905">
          <w:rPr>
            <w:noProof w:val="0"/>
            <w:snapToGrid w:val="0"/>
          </w:rPr>
          <w:tab/>
        </w:r>
        <w:proofErr w:type="spellStart"/>
        <w:proofErr w:type="gramStart"/>
        <w:r w:rsidRPr="007C49BE">
          <w:rPr>
            <w:noProof w:val="0"/>
            <w:snapToGrid w:val="0"/>
          </w:rPr>
          <w:t>iE</w:t>
        </w:r>
        <w:proofErr w:type="spellEnd"/>
        <w:r w:rsidRPr="007C49BE">
          <w:rPr>
            <w:noProof w:val="0"/>
            <w:snapToGrid w:val="0"/>
          </w:rPr>
          <w:t>-Extensions</w:t>
        </w:r>
        <w:proofErr w:type="gramEnd"/>
        <w:r w:rsidRPr="007C49BE">
          <w:rPr>
            <w:noProof w:val="0"/>
            <w:snapToGrid w:val="0"/>
          </w:rPr>
          <w:tab/>
        </w:r>
        <w:r w:rsidRPr="007C49BE">
          <w:rPr>
            <w:noProof w:val="0"/>
            <w:snapToGrid w:val="0"/>
          </w:rPr>
          <w:tab/>
        </w:r>
        <w:r>
          <w:rPr>
            <w:rFonts w:hint="eastAsia"/>
            <w:noProof w:val="0"/>
            <w:snapToGrid w:val="0"/>
            <w:lang w:eastAsia="zh-CN"/>
          </w:rPr>
          <w:tab/>
        </w:r>
        <w:r>
          <w:rPr>
            <w:rFonts w:hint="eastAsia"/>
            <w:noProof w:val="0"/>
            <w:snapToGrid w:val="0"/>
            <w:lang w:eastAsia="zh-CN"/>
          </w:rPr>
          <w:tab/>
        </w:r>
        <w:proofErr w:type="spellStart"/>
        <w:r w:rsidRPr="007C49BE">
          <w:rPr>
            <w:noProof w:val="0"/>
            <w:snapToGrid w:val="0"/>
          </w:rPr>
          <w:t>ProtocolExtensionContainer</w:t>
        </w:r>
        <w:proofErr w:type="spellEnd"/>
        <w:r w:rsidRPr="007C49BE">
          <w:rPr>
            <w:noProof w:val="0"/>
            <w:snapToGrid w:val="0"/>
          </w:rPr>
          <w:t xml:space="preserve"> { { </w:t>
        </w:r>
        <w:proofErr w:type="spellStart"/>
        <w:r>
          <w:rPr>
            <w:rFonts w:hint="eastAsia"/>
            <w:snapToGrid w:val="0"/>
            <w:lang w:eastAsia="zh-CN"/>
          </w:rPr>
          <w:t>LPHAPValidityAreaCells</w:t>
        </w:r>
        <w:r w:rsidRPr="007C49BE">
          <w:rPr>
            <w:noProof w:val="0"/>
            <w:snapToGrid w:val="0"/>
          </w:rPr>
          <w:t>-ExtIEs</w:t>
        </w:r>
        <w:proofErr w:type="spellEnd"/>
        <w:r w:rsidRPr="007C49BE">
          <w:rPr>
            <w:noProof w:val="0"/>
            <w:snapToGrid w:val="0"/>
          </w:rPr>
          <w:t>} }</w:t>
        </w:r>
        <w:r w:rsidRPr="007C49BE">
          <w:rPr>
            <w:noProof w:val="0"/>
            <w:snapToGrid w:val="0"/>
          </w:rPr>
          <w:tab/>
          <w:t>OPTIONAL,</w:t>
        </w:r>
      </w:ins>
    </w:p>
    <w:p w:rsidR="00A90592" w:rsidRPr="001D2E49" w:rsidRDefault="00A90592" w:rsidP="00A90592">
      <w:pPr>
        <w:pStyle w:val="PL"/>
        <w:spacing w:line="0" w:lineRule="atLeast"/>
        <w:rPr>
          <w:ins w:id="1665" w:author="Author" w:date="2023-10-23T09:58:00Z"/>
          <w:noProof w:val="0"/>
          <w:snapToGrid w:val="0"/>
        </w:rPr>
      </w:pPr>
      <w:ins w:id="1666" w:author="Author" w:date="2023-10-23T09:58:00Z">
        <w:r w:rsidRPr="007C49BE">
          <w:rPr>
            <w:noProof w:val="0"/>
            <w:snapToGrid w:val="0"/>
          </w:rPr>
          <w:tab/>
        </w:r>
        <w:r w:rsidRPr="001D2E49">
          <w:rPr>
            <w:noProof w:val="0"/>
            <w:snapToGrid w:val="0"/>
          </w:rPr>
          <w:t>...</w:t>
        </w:r>
      </w:ins>
    </w:p>
    <w:p w:rsidR="00A90592" w:rsidRPr="006F2CC5" w:rsidRDefault="00A90592" w:rsidP="00A90592">
      <w:pPr>
        <w:pStyle w:val="PL"/>
        <w:spacing w:line="0" w:lineRule="atLeast"/>
        <w:rPr>
          <w:ins w:id="1667" w:author="Author" w:date="2023-10-23T09:58:00Z"/>
          <w:snapToGrid w:val="0"/>
          <w:lang w:eastAsia="zh-CN"/>
        </w:rPr>
      </w:pPr>
    </w:p>
    <w:p w:rsidR="00A90592" w:rsidRPr="00485769" w:rsidRDefault="00A90592" w:rsidP="00A90592">
      <w:pPr>
        <w:pStyle w:val="PL"/>
        <w:spacing w:line="0" w:lineRule="atLeast"/>
        <w:rPr>
          <w:ins w:id="1668" w:author="Author" w:date="2023-10-23T09:58:00Z"/>
          <w:snapToGrid w:val="0"/>
          <w:lang w:eastAsia="zh-CN"/>
        </w:rPr>
      </w:pPr>
      <w:ins w:id="1669" w:author="Author" w:date="2023-10-23T09:58:00Z">
        <w:r>
          <w:rPr>
            <w:rFonts w:hint="eastAsia"/>
            <w:snapToGrid w:val="0"/>
            <w:lang w:eastAsia="zh-CN"/>
          </w:rPr>
          <w:t>}</w:t>
        </w:r>
      </w:ins>
    </w:p>
    <w:p w:rsidR="00A90592" w:rsidRDefault="00A90592" w:rsidP="00A90592">
      <w:pPr>
        <w:pStyle w:val="PL"/>
        <w:spacing w:line="0" w:lineRule="atLeast"/>
        <w:rPr>
          <w:ins w:id="1670" w:author="Author" w:date="2023-10-23T09:58:00Z"/>
          <w:snapToGrid w:val="0"/>
          <w:lang w:eastAsia="zh-CN"/>
        </w:rPr>
      </w:pP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71" w:author="Author" w:date="2023-10-23T09:58:00Z"/>
          <w:rFonts w:ascii="Courier New" w:hAnsi="Courier New"/>
          <w:noProof/>
          <w:snapToGrid w:val="0"/>
          <w:sz w:val="16"/>
          <w:lang w:eastAsia="zh-CN"/>
        </w:rPr>
      </w:pPr>
      <w:ins w:id="1672" w:author="Author" w:date="2023-10-23T09:58:00Z">
        <w:r w:rsidRPr="00152BB5">
          <w:rPr>
            <w:rFonts w:ascii="Courier New" w:hAnsi="Courier New"/>
            <w:noProof/>
            <w:snapToGrid w:val="0"/>
            <w:sz w:val="16"/>
            <w:lang w:eastAsia="ko-KR"/>
          </w:rPr>
          <w:t>LPHAPValidityAreaCells-ExtIEs</w:t>
        </w:r>
        <w:r w:rsidRPr="001B48DB">
          <w:rPr>
            <w:rFonts w:ascii="Courier New" w:hAnsi="Courier New"/>
            <w:noProof/>
            <w:snapToGrid w:val="0"/>
            <w:sz w:val="16"/>
            <w:lang w:eastAsia="ko-KR"/>
          </w:rPr>
          <w:t xml:space="preserve"> NRPPA-PROTOCOL-EXTENSION ::= {</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73" w:author="Author" w:date="2023-10-23T09:58:00Z"/>
          <w:rFonts w:ascii="Courier New" w:hAnsi="Courier New"/>
          <w:noProof/>
          <w:snapToGrid w:val="0"/>
          <w:sz w:val="16"/>
          <w:lang w:eastAsia="zh-CN"/>
        </w:rPr>
      </w:pPr>
      <w:ins w:id="1674" w:author="Author" w:date="2023-10-23T09:58: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75" w:author="Author" w:date="2023-10-23T09:58:00Z"/>
          <w:rFonts w:ascii="Courier New" w:hAnsi="Courier New"/>
          <w:noProof/>
          <w:snapToGrid w:val="0"/>
          <w:sz w:val="16"/>
          <w:lang w:eastAsia="zh-CN"/>
        </w:rPr>
      </w:pPr>
      <w:ins w:id="1676" w:author="Author" w:date="2023-10-23T09:58:00Z">
        <w:r>
          <w:rPr>
            <w:rFonts w:ascii="Courier New" w:hAnsi="Courier New" w:hint="eastAsia"/>
            <w:noProof/>
            <w:snapToGrid w:val="0"/>
            <w:sz w:val="16"/>
            <w:lang w:eastAsia="zh-CN"/>
          </w:rPr>
          <w:t>}</w:t>
        </w:r>
      </w:ins>
    </w:p>
    <w:p w:rsidR="00A90592" w:rsidRDefault="00A90592" w:rsidP="00A90592">
      <w:pPr>
        <w:pStyle w:val="PL"/>
        <w:spacing w:line="0" w:lineRule="atLeast"/>
        <w:rPr>
          <w:ins w:id="1677" w:author="Author" w:date="2023-10-23T09:58:00Z"/>
          <w:snapToGrid w:val="0"/>
          <w:lang w:eastAsia="zh-CN"/>
        </w:rPr>
      </w:pPr>
    </w:p>
    <w:p w:rsidR="00A90592" w:rsidRDefault="00A90592" w:rsidP="00A90592">
      <w:pPr>
        <w:pStyle w:val="PL"/>
        <w:spacing w:line="0" w:lineRule="atLeast"/>
        <w:rPr>
          <w:ins w:id="1678" w:author="Author" w:date="2023-10-23T09:58:00Z"/>
          <w:snapToGrid w:val="0"/>
          <w:lang w:eastAsia="zh-CN"/>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79" w:author="Author" w:date="2023-10-23T09:58:00Z"/>
          <w:rFonts w:ascii="Courier New" w:hAnsi="Courier New"/>
          <w:noProof/>
          <w:snapToGrid w:val="0"/>
          <w:sz w:val="16"/>
          <w:lang w:eastAsia="ko-KR"/>
        </w:rPr>
      </w:pPr>
      <w:ins w:id="1680" w:author="Author" w:date="2023-10-23T09:58:00Z">
        <w:r>
          <w:rPr>
            <w:rFonts w:ascii="Courier New" w:hAnsi="Courier New" w:hint="eastAsia"/>
            <w:noProof/>
            <w:snapToGrid w:val="0"/>
            <w:sz w:val="16"/>
            <w:lang w:eastAsia="zh-CN"/>
          </w:rPr>
          <w:t>LPHAPValidityAreaCell</w:t>
        </w:r>
        <w:r w:rsidRPr="001B48DB">
          <w:rPr>
            <w:rFonts w:ascii="Courier New"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hAnsi="Courier New"/>
            <w:noProof/>
            <w:snapToGrid w:val="0"/>
            <w:sz w:val="16"/>
            <w:lang w:eastAsia="ko-KR"/>
          </w:rPr>
          <w:t>::= SEQUENCE {</w:t>
        </w:r>
      </w:ins>
    </w:p>
    <w:p w:rsidR="00A90592" w:rsidRPr="000B6891"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81" w:author="Author" w:date="2023-10-23T09:58:00Z"/>
          <w:rFonts w:ascii="Courier New" w:eastAsiaTheme="minorEastAsia" w:hAnsi="Courier New"/>
          <w:noProof/>
          <w:snapToGrid w:val="0"/>
          <w:sz w:val="16"/>
          <w:lang w:eastAsia="zh-CN"/>
          <w:rPrChange w:id="1682" w:author="Author" w:date="2023-10-23T10:07:00Z">
            <w:rPr>
              <w:ins w:id="1683" w:author="Author" w:date="2023-10-23T09:58:00Z"/>
              <w:rFonts w:ascii="Courier New" w:hAnsi="Courier New"/>
              <w:noProof/>
              <w:snapToGrid w:val="0"/>
              <w:sz w:val="16"/>
              <w:lang w:eastAsia="ko-KR"/>
            </w:rPr>
          </w:rPrChange>
        </w:rPr>
      </w:pPr>
      <w:ins w:id="1684" w:author="Author" w:date="2023-10-23T09:58:00Z">
        <w:r w:rsidRPr="001B48DB">
          <w:rPr>
            <w:rFonts w:ascii="Courier New"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52BB5">
          <w:rPr>
            <w:rFonts w:ascii="Courier New" w:hAnsi="Courier New"/>
            <w:noProof/>
            <w:snapToGrid w:val="0"/>
            <w:sz w:val="16"/>
            <w:lang w:eastAsia="ko-KR"/>
          </w:rPr>
          <w:t>NG-RAN-CGI</w:t>
        </w:r>
        <w:r w:rsidRPr="001B48DB">
          <w:rPr>
            <w:rFonts w:ascii="Courier New" w:hAnsi="Courier New"/>
            <w:noProof/>
            <w:snapToGrid w:val="0"/>
            <w:sz w:val="16"/>
            <w:lang w:eastAsia="ko-KR"/>
          </w:rPr>
          <w:t>,</w:t>
        </w:r>
      </w:ins>
      <w:ins w:id="1685" w:author="Author" w:date="2023-10-23T10:07:00Z">
        <w:r w:rsidRPr="00781348">
          <w:rPr>
            <w:rFonts w:ascii="Courier New" w:hAnsi="Courier New"/>
            <w:noProof/>
            <w:snapToGrid w:val="0"/>
            <w:sz w:val="16"/>
            <w:highlight w:val="yellow"/>
            <w:lang w:eastAsia="zh-CN"/>
            <w:rPrChange w:id="1686" w:author="Author" w:date="2023-10-23T10:07:00Z">
              <w:rPr>
                <w:rFonts w:ascii="Courier New" w:hAnsi="Courier New"/>
                <w:noProof/>
                <w:snapToGrid w:val="0"/>
                <w:sz w:val="16"/>
                <w:lang w:eastAsia="zh-CN"/>
              </w:rPr>
            </w:rPrChange>
          </w:rPr>
          <w:t>-- FFS on IE type</w:t>
        </w:r>
      </w:ins>
    </w:p>
    <w:p w:rsidR="00A90592" w:rsidRPr="00152BB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87" w:author="Author" w:date="2023-10-23T09:58:00Z"/>
          <w:rFonts w:ascii="Courier New" w:hAnsi="Courier New"/>
          <w:noProof/>
          <w:snapToGrid w:val="0"/>
          <w:sz w:val="16"/>
          <w:lang w:eastAsia="zh-CN"/>
        </w:rPr>
      </w:pPr>
      <w:ins w:id="1688" w:author="Author" w:date="2023-10-23T09:58: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hint="eastAsia"/>
            <w:noProof/>
            <w:snapToGrid w:val="0"/>
            <w:sz w:val="16"/>
            <w:lang w:eastAsia="zh-CN"/>
          </w:rPr>
          <w:t xml:space="preserve"> </w:t>
        </w:r>
        <w:r w:rsidRPr="00152BB5">
          <w:rPr>
            <w:rFonts w:ascii="Courier New" w:hAnsi="Courier New"/>
            <w:noProof/>
            <w:snapToGrid w:val="0"/>
            <w:sz w:val="16"/>
            <w:highlight w:val="yellow"/>
            <w:lang w:eastAsia="zh-CN"/>
          </w:rPr>
          <w:t>--</w:t>
        </w:r>
        <w:r>
          <w:rPr>
            <w:rFonts w:ascii="Courier New" w:hAnsi="Courier New" w:hint="eastAsia"/>
            <w:noProof/>
            <w:snapToGrid w:val="0"/>
            <w:sz w:val="16"/>
            <w:highlight w:val="yellow"/>
            <w:lang w:eastAsia="zh-CN"/>
          </w:rPr>
          <w:t xml:space="preserve"> </w:t>
        </w:r>
        <w:r w:rsidRPr="00152BB5">
          <w:rPr>
            <w:rFonts w:ascii="Courier New" w:hAnsi="Courier New"/>
            <w:noProof/>
            <w:snapToGrid w:val="0"/>
            <w:sz w:val="16"/>
            <w:highlight w:val="yellow"/>
            <w:lang w:eastAsia="zh-CN"/>
          </w:rPr>
          <w:t>FFS</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89" w:author="Author" w:date="2023-10-23T09:58:00Z"/>
          <w:rFonts w:ascii="Courier New" w:hAnsi="Courier New"/>
          <w:noProof/>
          <w:snapToGrid w:val="0"/>
          <w:sz w:val="16"/>
          <w:lang w:eastAsia="ko-KR"/>
        </w:rPr>
      </w:pPr>
      <w:ins w:id="1690" w:author="Author" w:date="2023-10-23T09:58: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Pr>
            <w:rFonts w:ascii="Courier New" w:hAnsi="Courier New" w:hint="eastAsia"/>
            <w:noProof/>
            <w:snapToGrid w:val="0"/>
            <w:sz w:val="16"/>
            <w:lang w:eastAsia="zh-CN"/>
          </w:rPr>
          <w:t>LPHAPValidityAreaCell</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91" w:author="Author" w:date="2023-10-23T09:58:00Z"/>
          <w:rFonts w:ascii="Courier New" w:hAnsi="Courier New"/>
          <w:noProof/>
          <w:snapToGrid w:val="0"/>
          <w:sz w:val="16"/>
          <w:lang w:eastAsia="ko-KR"/>
        </w:rPr>
      </w:pPr>
      <w:ins w:id="1692" w:author="Author" w:date="2023-10-23T09:58:00Z">
        <w:r w:rsidRPr="001B48DB">
          <w:rPr>
            <w:rFonts w:ascii="Courier New" w:hAnsi="Courier New"/>
            <w:noProof/>
            <w:snapToGrid w:val="0"/>
            <w:sz w:val="16"/>
            <w:lang w:eastAsia="ko-KR"/>
          </w:rPr>
          <w:tab/>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93" w:author="Author" w:date="2023-10-23T09:58:00Z"/>
          <w:rFonts w:ascii="Courier New" w:hAnsi="Courier New"/>
          <w:noProof/>
          <w:snapToGrid w:val="0"/>
          <w:sz w:val="16"/>
          <w:lang w:eastAsia="ko-KR"/>
        </w:rPr>
      </w:pPr>
      <w:ins w:id="1694" w:author="Author" w:date="2023-10-23T09:58:00Z">
        <w:r w:rsidRPr="001B48DB">
          <w:rPr>
            <w:rFonts w:ascii="Courier New" w:hAnsi="Courier New"/>
            <w:noProof/>
            <w:snapToGrid w:val="0"/>
            <w:sz w:val="16"/>
            <w:lang w:eastAsia="ko-KR"/>
          </w:rPr>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95" w:author="Author" w:date="2023-10-23T09:58:00Z"/>
          <w:rFonts w:ascii="Courier New" w:hAnsi="Courier New"/>
          <w:noProof/>
          <w:snapToGrid w:val="0"/>
          <w:sz w:val="16"/>
          <w:lang w:eastAsia="ko-KR"/>
        </w:rPr>
      </w:pPr>
    </w:p>
    <w:p w:rsidR="00A90592" w:rsidRPr="00152BB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96" w:author="Author" w:date="2023-10-23T09:58:00Z"/>
          <w:rFonts w:ascii="Courier New" w:hAnsi="Courier New"/>
          <w:noProof/>
          <w:snapToGrid w:val="0"/>
          <w:sz w:val="16"/>
          <w:lang w:eastAsia="zh-CN"/>
        </w:rPr>
      </w:pPr>
      <w:ins w:id="1697" w:author="Author" w:date="2023-10-23T09:58:00Z">
        <w:r>
          <w:rPr>
            <w:rFonts w:ascii="Courier New" w:hAnsi="Courier New" w:hint="eastAsia"/>
            <w:noProof/>
            <w:snapToGrid w:val="0"/>
            <w:sz w:val="16"/>
            <w:lang w:eastAsia="zh-CN"/>
          </w:rPr>
          <w:t>LPHAPValidityAreaCell</w:t>
        </w:r>
        <w:r w:rsidRPr="001B48DB">
          <w:rPr>
            <w:rFonts w:ascii="Courier New" w:hAnsi="Courier New"/>
            <w:noProof/>
            <w:snapToGrid w:val="0"/>
            <w:sz w:val="16"/>
            <w:lang w:eastAsia="ko-KR"/>
          </w:rPr>
          <w:t>-Item-ExtIEs NRPPA-PROTOCOL-EXTENSION ::= {</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98" w:author="Author" w:date="2023-10-23T09:58:00Z"/>
          <w:rFonts w:ascii="Courier New" w:hAnsi="Courier New"/>
          <w:noProof/>
          <w:snapToGrid w:val="0"/>
          <w:sz w:val="16"/>
          <w:lang w:eastAsia="zh-CN"/>
        </w:rPr>
      </w:pPr>
      <w:ins w:id="1699" w:author="Author" w:date="2023-10-23T09:58: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0" w:author="Author" w:date="2023-10-23T09:58:00Z"/>
          <w:rFonts w:ascii="Courier New" w:hAnsi="Courier New"/>
          <w:noProof/>
          <w:snapToGrid w:val="0"/>
          <w:sz w:val="16"/>
          <w:lang w:eastAsia="zh-CN"/>
        </w:rPr>
      </w:pPr>
      <w:ins w:id="1701" w:author="Author" w:date="2023-10-23T09:58:00Z">
        <w:r>
          <w:rPr>
            <w:rFonts w:ascii="Courier New" w:hAnsi="Courier New" w:hint="eastAsia"/>
            <w:noProof/>
            <w:snapToGrid w:val="0"/>
            <w:sz w:val="16"/>
            <w:lang w:eastAsia="zh-CN"/>
          </w:rPr>
          <w:t>}</w:t>
        </w:r>
      </w:ins>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2" w:author="Author" w:date="2023-10-23T09:58:00Z"/>
          <w:rFonts w:ascii="Courier New" w:hAnsi="Courier New"/>
          <w:noProof/>
          <w:snapToGrid w:val="0"/>
          <w:sz w:val="16"/>
          <w:lang w:eastAsia="ko-KR"/>
        </w:rPr>
      </w:pPr>
    </w:p>
    <w:p w:rsidR="00A90592" w:rsidRPr="006F2CC5" w:rsidRDefault="00A90592" w:rsidP="00A90592">
      <w:pPr>
        <w:pStyle w:val="PL"/>
        <w:spacing w:line="0" w:lineRule="atLeast"/>
        <w:rPr>
          <w:ins w:id="1703" w:author="Author" w:date="2023-10-23T09:58:00Z"/>
          <w:snapToGrid w:val="0"/>
          <w:lang w:eastAsia="zh-CN"/>
        </w:rPr>
      </w:pPr>
      <w:ins w:id="1704" w:author="Author" w:date="2023-10-23T09:58:00Z">
        <w:r w:rsidRPr="00152BB5">
          <w:rPr>
            <w:snapToGrid w:val="0"/>
            <w:highlight w:val="yellow"/>
          </w:rPr>
          <w:t xml:space="preserve">-- </w:t>
        </w:r>
        <w:r w:rsidRPr="00E05F97">
          <w:rPr>
            <w:snapToGrid w:val="0"/>
            <w:highlight w:val="yellow"/>
            <w:lang w:eastAsia="ko-KR"/>
          </w:rPr>
          <w:t>FFS</w:t>
        </w:r>
        <w:r w:rsidRPr="00152BB5">
          <w:rPr>
            <w:snapToGrid w:val="0"/>
            <w:highlight w:val="yellow"/>
            <w:lang w:eastAsia="ko-KR"/>
          </w:rPr>
          <w:t xml:space="preserve"> </w:t>
        </w:r>
        <w:r w:rsidRPr="00152BB5">
          <w:rPr>
            <w:snapToGrid w:val="0"/>
            <w:highlight w:val="yellow"/>
            <w:lang w:eastAsia="zh-CN"/>
          </w:rPr>
          <w:t>for the details of the LPHAPSrsParameters</w:t>
        </w:r>
      </w:ins>
    </w:p>
    <w:p w:rsidR="00A90592" w:rsidRDefault="00A90592" w:rsidP="00A90592">
      <w:pPr>
        <w:pStyle w:val="PL"/>
        <w:spacing w:line="0" w:lineRule="atLeast"/>
        <w:rPr>
          <w:ins w:id="1705" w:author="Author" w:date="2023-10-23T09:58:00Z"/>
          <w:snapToGrid w:val="0"/>
          <w:lang w:eastAsia="zh-CN"/>
        </w:rPr>
      </w:pPr>
      <w:bookmarkStart w:id="1706" w:name="OLE_LINK27"/>
      <w:bookmarkStart w:id="1707" w:name="OLE_LINK28"/>
      <w:ins w:id="1708" w:author="Author" w:date="2023-10-23T09:58:00Z">
        <w:r>
          <w:rPr>
            <w:rFonts w:hint="eastAsia"/>
            <w:snapToGrid w:val="0"/>
            <w:lang w:eastAsia="zh-CN"/>
          </w:rPr>
          <w:t>LPHAPSrsParameters</w:t>
        </w:r>
        <w:r w:rsidRPr="004577B4">
          <w:rPr>
            <w:rFonts w:eastAsia="Times New Roman" w:hint="eastAsia"/>
            <w:snapToGrid w:val="0"/>
            <w:lang w:eastAsia="ko-KR"/>
          </w:rPr>
          <w:t xml:space="preserve">  </w:t>
        </w:r>
        <w:r w:rsidRPr="001B48DB">
          <w:rPr>
            <w:rFonts w:eastAsia="Times New Roman"/>
            <w:snapToGrid w:val="0"/>
            <w:lang w:eastAsia="ko-KR"/>
          </w:rPr>
          <w:t xml:space="preserve"> </w:t>
        </w:r>
        <w:bookmarkEnd w:id="1706"/>
        <w:bookmarkEnd w:id="1707"/>
        <w:r w:rsidRPr="001B48DB">
          <w:rPr>
            <w:rFonts w:eastAsia="Times New Roman"/>
            <w:snapToGrid w:val="0"/>
            <w:lang w:eastAsia="ko-KR"/>
          </w:rPr>
          <w:t>::= SEQUENCE {</w:t>
        </w:r>
      </w:ins>
    </w:p>
    <w:p w:rsidR="00A90592" w:rsidRPr="007C49BE" w:rsidRDefault="00A90592" w:rsidP="00A90592">
      <w:pPr>
        <w:pStyle w:val="PL"/>
        <w:spacing w:line="0" w:lineRule="atLeast"/>
        <w:rPr>
          <w:ins w:id="1709" w:author="Author" w:date="2023-10-23T09:58:00Z"/>
          <w:snapToGrid w:val="0"/>
        </w:rPr>
      </w:pPr>
      <w:ins w:id="1710" w:author="Author" w:date="2023-10-23T09:58:00Z">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ins>
    </w:p>
    <w:p w:rsidR="00A90592" w:rsidRPr="007C49BE" w:rsidRDefault="00A90592" w:rsidP="00A90592">
      <w:pPr>
        <w:pStyle w:val="PL"/>
        <w:spacing w:line="0" w:lineRule="atLeast"/>
        <w:rPr>
          <w:ins w:id="1711" w:author="Author" w:date="2023-10-23T09:58:00Z"/>
          <w:snapToGrid w:val="0"/>
        </w:rPr>
      </w:pPr>
      <w:ins w:id="1712" w:author="Author" w:date="2023-10-23T09:58:00Z">
        <w:r w:rsidRPr="007C49BE">
          <w:rPr>
            <w:snapToGrid w:val="0"/>
          </w:rPr>
          <w:tab/>
          <w:t>startPosition                   INTEGER (0..13),</w:t>
        </w:r>
      </w:ins>
    </w:p>
    <w:p w:rsidR="00A90592" w:rsidRDefault="00A90592" w:rsidP="00A90592">
      <w:pPr>
        <w:pStyle w:val="PL"/>
        <w:spacing w:line="0" w:lineRule="atLeast"/>
        <w:rPr>
          <w:ins w:id="1713" w:author="Author" w:date="2023-10-23T09:58:00Z"/>
          <w:snapToGrid w:val="0"/>
          <w:lang w:eastAsia="zh-CN"/>
        </w:rPr>
      </w:pPr>
      <w:ins w:id="1714" w:author="Author" w:date="2023-10-23T09:58:00Z">
        <w:r w:rsidRPr="007C49BE">
          <w:rPr>
            <w:snapToGrid w:val="0"/>
          </w:rPr>
          <w:tab/>
          <w:t>nrofSymbols                     ENUMERATED {n1, n2, n4</w:t>
        </w:r>
        <w:r>
          <w:rPr>
            <w:lang w:eastAsia="zh-CN"/>
          </w:rPr>
          <w:t>,</w:t>
        </w:r>
        <w:r w:rsidRPr="008A6278">
          <w:rPr>
            <w:lang w:eastAsia="zh-CN"/>
          </w:rPr>
          <w:t xml:space="preserve"> n8, n12</w:t>
        </w:r>
        <w:r w:rsidRPr="007C49BE">
          <w:rPr>
            <w:snapToGrid w:val="0"/>
          </w:rPr>
          <w:t>},</w:t>
        </w:r>
        <w:r>
          <w:rPr>
            <w:snapToGrid w:val="0"/>
          </w:rPr>
          <w:t xml:space="preserve"> </w:t>
        </w:r>
        <w:r w:rsidRPr="009507A3">
          <w:rPr>
            <w:snapToGrid w:val="0"/>
            <w:highlight w:val="yellow"/>
            <w:lang w:eastAsia="zh-CN"/>
          </w:rPr>
          <w:t>-- FFS on the values</w:t>
        </w:r>
      </w:ins>
    </w:p>
    <w:p w:rsidR="00A90592" w:rsidRPr="00112909" w:rsidRDefault="00A90592" w:rsidP="00A90592">
      <w:pPr>
        <w:pStyle w:val="PL"/>
        <w:rPr>
          <w:ins w:id="1715" w:author="Author" w:date="2023-10-23T09:58:00Z"/>
          <w:snapToGrid w:val="0"/>
          <w:lang w:eastAsia="zh-CN"/>
        </w:rPr>
      </w:pPr>
      <w:ins w:id="1716" w:author="Author" w:date="2023-10-23T09:58:00Z">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r>
          <w:rPr>
            <w:rFonts w:hint="eastAsia"/>
            <w:snapToGrid w:val="0"/>
            <w:lang w:eastAsia="zh-CN"/>
          </w:rPr>
          <w:t xml:space="preserve"> </w:t>
        </w:r>
        <w:r w:rsidRPr="00152BB5">
          <w:rPr>
            <w:snapToGrid w:val="0"/>
            <w:highlight w:val="yellow"/>
            <w:lang w:eastAsia="zh-CN"/>
          </w:rPr>
          <w:t>-- FFS on the values</w:t>
        </w:r>
      </w:ins>
    </w:p>
    <w:p w:rsidR="00A90592" w:rsidRPr="007C49BE" w:rsidRDefault="00A90592" w:rsidP="00A90592">
      <w:pPr>
        <w:pStyle w:val="PL"/>
        <w:spacing w:line="0" w:lineRule="atLeast"/>
        <w:rPr>
          <w:ins w:id="1717" w:author="Author" w:date="2023-10-23T09:58:00Z"/>
          <w:snapToGrid w:val="0"/>
        </w:rPr>
      </w:pPr>
      <w:ins w:id="1718" w:author="Author" w:date="2023-10-23T09:58:00Z">
        <w:r w:rsidRPr="007C49BE">
          <w:rPr>
            <w:snapToGrid w:val="0"/>
          </w:rPr>
          <w:tab/>
          <w:t>freqDomainShift                 INTEGER (0..268),</w:t>
        </w:r>
      </w:ins>
    </w:p>
    <w:p w:rsidR="00A90592" w:rsidRPr="007C49BE" w:rsidRDefault="00A90592" w:rsidP="00A90592">
      <w:pPr>
        <w:pStyle w:val="PL"/>
        <w:spacing w:line="0" w:lineRule="atLeast"/>
        <w:rPr>
          <w:ins w:id="1719" w:author="Author" w:date="2023-10-23T09:58:00Z"/>
          <w:snapToGrid w:val="0"/>
        </w:rPr>
      </w:pPr>
      <w:ins w:id="1720" w:author="Author" w:date="2023-10-23T09:58:00Z">
        <w:r w:rsidRPr="007C49BE">
          <w:rPr>
            <w:snapToGrid w:val="0"/>
          </w:rPr>
          <w:tab/>
          <w:t>c-SRS</w:t>
        </w:r>
        <w:r w:rsidRPr="007C49BE">
          <w:rPr>
            <w:snapToGrid w:val="0"/>
          </w:rPr>
          <w:tab/>
          <w:t xml:space="preserve">                        INTEGER (0..63),</w:t>
        </w:r>
      </w:ins>
    </w:p>
    <w:p w:rsidR="00A90592" w:rsidRPr="007C49BE" w:rsidRDefault="00A90592" w:rsidP="00A90592">
      <w:pPr>
        <w:pStyle w:val="PL"/>
        <w:spacing w:line="0" w:lineRule="atLeast"/>
        <w:rPr>
          <w:ins w:id="1721" w:author="Author" w:date="2023-10-23T09:58:00Z"/>
          <w:snapToGrid w:val="0"/>
        </w:rPr>
      </w:pPr>
      <w:ins w:id="1722" w:author="Author" w:date="2023-10-23T09:58:00Z">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ins>
    </w:p>
    <w:p w:rsidR="00A90592" w:rsidRPr="007C49BE" w:rsidRDefault="00A90592" w:rsidP="00A90592">
      <w:pPr>
        <w:pStyle w:val="PL"/>
        <w:spacing w:line="0" w:lineRule="atLeast"/>
        <w:rPr>
          <w:ins w:id="1723" w:author="Author" w:date="2023-10-23T09:58:00Z"/>
          <w:snapToGrid w:val="0"/>
        </w:rPr>
      </w:pPr>
      <w:ins w:id="1724" w:author="Author" w:date="2023-10-23T09:58:00Z">
        <w:r w:rsidRPr="007C49BE">
          <w:rPr>
            <w:snapToGrid w:val="0"/>
          </w:rPr>
          <w:tab/>
          <w:t>sequenceId                      INTEGER (0..</w:t>
        </w:r>
        <w:r>
          <w:rPr>
            <w:rFonts w:hint="eastAsia"/>
            <w:snapToGrid w:val="0"/>
            <w:lang w:eastAsia="zh-CN"/>
          </w:rPr>
          <w:t>1023</w:t>
        </w:r>
        <w:r w:rsidRPr="007C49BE">
          <w:rPr>
            <w:snapToGrid w:val="0"/>
          </w:rPr>
          <w:t>),</w:t>
        </w:r>
      </w:ins>
    </w:p>
    <w:p w:rsidR="00A90592" w:rsidRPr="007C49BE" w:rsidRDefault="00A90592" w:rsidP="00A90592">
      <w:pPr>
        <w:pStyle w:val="PL"/>
        <w:spacing w:line="0" w:lineRule="atLeast"/>
        <w:rPr>
          <w:ins w:id="1725" w:author="Author" w:date="2023-10-23T09:58:00Z"/>
          <w:noProof w:val="0"/>
          <w:snapToGrid w:val="0"/>
        </w:rPr>
      </w:pPr>
      <w:ins w:id="1726" w:author="Author" w:date="2023-10-23T09:58:00Z">
        <w:r w:rsidRPr="00FF5905">
          <w:rPr>
            <w:noProof w:val="0"/>
            <w:snapToGrid w:val="0"/>
          </w:rPr>
          <w:tab/>
        </w:r>
        <w:proofErr w:type="spellStart"/>
        <w:proofErr w:type="gramStart"/>
        <w:r w:rsidRPr="007C49BE">
          <w:rPr>
            <w:noProof w:val="0"/>
            <w:snapToGrid w:val="0"/>
          </w:rPr>
          <w:t>iE</w:t>
        </w:r>
        <w:proofErr w:type="spellEnd"/>
        <w:r w:rsidRPr="007C49BE">
          <w:rPr>
            <w:noProof w:val="0"/>
            <w:snapToGrid w:val="0"/>
          </w:rPr>
          <w:t>-Extensions</w:t>
        </w:r>
        <w:proofErr w:type="gramEnd"/>
        <w:r w:rsidRPr="007C49BE">
          <w:rPr>
            <w:noProof w:val="0"/>
            <w:snapToGrid w:val="0"/>
          </w:rPr>
          <w:tab/>
        </w:r>
        <w:r w:rsidRPr="007C49BE">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spellStart"/>
        <w:r w:rsidRPr="007C49BE">
          <w:rPr>
            <w:noProof w:val="0"/>
            <w:snapToGrid w:val="0"/>
          </w:rPr>
          <w:t>ProtocolExtensionContainer</w:t>
        </w:r>
        <w:proofErr w:type="spellEnd"/>
        <w:r w:rsidRPr="007C49BE">
          <w:rPr>
            <w:noProof w:val="0"/>
            <w:snapToGrid w:val="0"/>
          </w:rPr>
          <w:t xml:space="preserve"> { { </w:t>
        </w:r>
        <w:proofErr w:type="spellStart"/>
        <w:r>
          <w:rPr>
            <w:rFonts w:hint="eastAsia"/>
            <w:snapToGrid w:val="0"/>
            <w:lang w:eastAsia="zh-CN"/>
          </w:rPr>
          <w:t>LPHAPSrsParameters</w:t>
        </w:r>
        <w:r w:rsidRPr="007C49BE">
          <w:rPr>
            <w:noProof w:val="0"/>
            <w:snapToGrid w:val="0"/>
          </w:rPr>
          <w:t>-ExtIEs</w:t>
        </w:r>
        <w:proofErr w:type="spellEnd"/>
        <w:r w:rsidRPr="007C49BE">
          <w:rPr>
            <w:noProof w:val="0"/>
            <w:snapToGrid w:val="0"/>
          </w:rPr>
          <w:t>} }</w:t>
        </w:r>
        <w:r w:rsidRPr="007C49BE">
          <w:rPr>
            <w:noProof w:val="0"/>
            <w:snapToGrid w:val="0"/>
          </w:rPr>
          <w:tab/>
          <w:t>OPTIONAL,</w:t>
        </w:r>
      </w:ins>
    </w:p>
    <w:p w:rsidR="00A90592" w:rsidRPr="001D2E49" w:rsidRDefault="00A90592" w:rsidP="00A90592">
      <w:pPr>
        <w:pStyle w:val="PL"/>
        <w:spacing w:line="0" w:lineRule="atLeast"/>
        <w:rPr>
          <w:ins w:id="1727" w:author="Author" w:date="2023-10-23T09:58:00Z"/>
          <w:noProof w:val="0"/>
          <w:snapToGrid w:val="0"/>
        </w:rPr>
      </w:pPr>
      <w:ins w:id="1728" w:author="Author" w:date="2023-10-23T09:58:00Z">
        <w:r w:rsidRPr="007C49BE">
          <w:rPr>
            <w:noProof w:val="0"/>
            <w:snapToGrid w:val="0"/>
          </w:rPr>
          <w:tab/>
        </w:r>
        <w:r w:rsidRPr="001D2E49">
          <w:rPr>
            <w:noProof w:val="0"/>
            <w:snapToGrid w:val="0"/>
          </w:rPr>
          <w:t>...</w:t>
        </w:r>
      </w:ins>
    </w:p>
    <w:p w:rsidR="00A90592" w:rsidRPr="00485769" w:rsidRDefault="00A90592" w:rsidP="00A90592">
      <w:pPr>
        <w:pStyle w:val="PL"/>
        <w:spacing w:line="0" w:lineRule="atLeast"/>
        <w:rPr>
          <w:ins w:id="1729" w:author="Author" w:date="2023-10-23T09:58:00Z"/>
          <w:noProof w:val="0"/>
          <w:snapToGrid w:val="0"/>
        </w:rPr>
      </w:pPr>
      <w:ins w:id="1730" w:author="Author" w:date="2023-10-23T09:58:00Z">
        <w:r>
          <w:rPr>
            <w:rFonts w:hint="eastAsia"/>
            <w:snapToGrid w:val="0"/>
            <w:lang w:eastAsia="zh-CN"/>
          </w:rPr>
          <w:t>}</w:t>
        </w:r>
      </w:ins>
    </w:p>
    <w:p w:rsidR="00A90592" w:rsidRDefault="00A90592" w:rsidP="00A90592">
      <w:pPr>
        <w:pStyle w:val="PL"/>
        <w:spacing w:line="0" w:lineRule="atLeast"/>
        <w:rPr>
          <w:ins w:id="1731" w:author="Author" w:date="2023-10-23T09:58:00Z"/>
          <w:snapToGrid w:val="0"/>
          <w:lang w:eastAsia="zh-CN"/>
        </w:rPr>
      </w:pPr>
    </w:p>
    <w:p w:rsidR="00A90592" w:rsidRPr="001D2E49" w:rsidRDefault="00A90592" w:rsidP="00A90592">
      <w:pPr>
        <w:pStyle w:val="PL"/>
        <w:rPr>
          <w:ins w:id="1732" w:author="Author" w:date="2023-10-23T09:58:00Z"/>
          <w:noProof w:val="0"/>
          <w:snapToGrid w:val="0"/>
        </w:rPr>
      </w:pPr>
      <w:ins w:id="1733" w:author="Author" w:date="2023-10-23T09:58:00Z">
        <w:r>
          <w:rPr>
            <w:rFonts w:hint="eastAsia"/>
            <w:snapToGrid w:val="0"/>
            <w:lang w:eastAsia="zh-CN"/>
          </w:rPr>
          <w:t>LPHAPSrsParameters</w:t>
        </w:r>
        <w:r w:rsidRPr="007C49BE">
          <w:rPr>
            <w:noProof w:val="0"/>
            <w:snapToGrid w:val="0"/>
          </w:rPr>
          <w:t>-</w:t>
        </w:r>
        <w:proofErr w:type="spellStart"/>
        <w:r w:rsidRPr="007C49BE">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w:t>
        </w:r>
      </w:ins>
    </w:p>
    <w:p w:rsidR="00A90592" w:rsidRPr="001D2E49" w:rsidRDefault="00A90592" w:rsidP="00A90592">
      <w:pPr>
        <w:pStyle w:val="PL"/>
        <w:rPr>
          <w:ins w:id="1734" w:author="Author" w:date="2023-10-23T09:58:00Z"/>
          <w:noProof w:val="0"/>
          <w:snapToGrid w:val="0"/>
        </w:rPr>
      </w:pPr>
      <w:ins w:id="1735" w:author="Author" w:date="2023-10-23T09:58:00Z">
        <w:r w:rsidRPr="001D2E49">
          <w:rPr>
            <w:noProof w:val="0"/>
            <w:snapToGrid w:val="0"/>
          </w:rPr>
          <w:tab/>
          <w:t>...</w:t>
        </w:r>
      </w:ins>
    </w:p>
    <w:p w:rsidR="00A90592" w:rsidRPr="001D2E49" w:rsidRDefault="00A90592" w:rsidP="00A90592">
      <w:pPr>
        <w:pStyle w:val="PL"/>
        <w:spacing w:line="0" w:lineRule="atLeast"/>
        <w:rPr>
          <w:ins w:id="1736" w:author="Author" w:date="2023-10-23T09:58:00Z"/>
          <w:noProof w:val="0"/>
          <w:snapToGrid w:val="0"/>
        </w:rPr>
      </w:pPr>
      <w:ins w:id="1737" w:author="Author" w:date="2023-10-23T09:58:00Z">
        <w:r w:rsidRPr="001D2E49">
          <w:rPr>
            <w:noProof w:val="0"/>
            <w:snapToGrid w:val="0"/>
          </w:rPr>
          <w:t>}</w:t>
        </w:r>
      </w:ins>
    </w:p>
    <w:p w:rsidR="00A90592" w:rsidRPr="00707B3F" w:rsidRDefault="00A90592" w:rsidP="00A90592">
      <w:pPr>
        <w:pStyle w:val="PL"/>
        <w:spacing w:line="0" w:lineRule="atLeast"/>
        <w:rPr>
          <w:ins w:id="1738" w:author="Author" w:date="2023-10-23T09:58:00Z"/>
          <w:snapToGrid w:val="0"/>
          <w:lang w:eastAsia="zh-CN"/>
        </w:rPr>
      </w:pPr>
    </w:p>
    <w:p w:rsidR="00A90592" w:rsidRPr="00E17648" w:rsidRDefault="00A90592" w:rsidP="00A90592">
      <w:pPr>
        <w:pStyle w:val="PL"/>
        <w:rPr>
          <w:rFonts w:eastAsia="Calibri" w:cs="Courier New"/>
          <w:szCs w:val="22"/>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707B3F" w:rsidRDefault="00A90592" w:rsidP="00A90592">
      <w:pPr>
        <w:pStyle w:val="PL"/>
        <w:spacing w:line="0" w:lineRule="atLeast"/>
        <w:outlineLvl w:val="3"/>
        <w:rPr>
          <w:snapToGrid w:val="0"/>
        </w:rPr>
      </w:pPr>
      <w:r w:rsidRPr="00707B3F">
        <w:rPr>
          <w:snapToGrid w:val="0"/>
        </w:rPr>
        <w:t>-- P</w:t>
      </w: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BA136F" w:rsidRDefault="00A90592" w:rsidP="00A90592">
      <w:pPr>
        <w:pStyle w:val="PL"/>
        <w:spacing w:line="0" w:lineRule="atLeast"/>
        <w:rPr>
          <w:snapToGrid w:val="0"/>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lastRenderedPageBreak/>
        <w:t xml:space="preserve"> </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39"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A90592" w:rsidRPr="004D373A" w:rsidDel="0043154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40" w:author="Author" w:date="2023-09-04T11:38:00Z"/>
          <w:del w:id="1741" w:author="CATT" w:date="2023-10-30T14:00:00Z"/>
          <w:rFonts w:ascii="Courier New" w:hAnsi="Courier New"/>
          <w:noProof/>
          <w:snapToGrid w:val="0"/>
          <w:sz w:val="16"/>
          <w:lang w:eastAsia="ko-KR"/>
        </w:rPr>
      </w:pPr>
      <w:ins w:id="1742" w:author="Author" w:date="2023-09-04T11:38:00Z">
        <w:del w:id="1743" w:author="CATT" w:date="2023-10-30T14:00:00Z">
          <w:r w:rsidRPr="004D373A" w:rsidDel="00431545">
            <w:rPr>
              <w:rFonts w:ascii="Courier New" w:hAnsi="Courier New"/>
              <w:noProof/>
              <w:snapToGrid w:val="0"/>
              <w:sz w:val="16"/>
              <w:lang w:eastAsia="ko-KR"/>
            </w:rPr>
            <w:delText>{ ID id-PosSRSResource-Aggregation-ID</w:delText>
          </w:r>
          <w:r w:rsidRPr="004D373A" w:rsidDel="00431545">
            <w:rPr>
              <w:rFonts w:ascii="Courier New" w:hAnsi="Courier New"/>
              <w:noProof/>
              <w:snapToGrid w:val="0"/>
              <w:sz w:val="16"/>
              <w:lang w:eastAsia="ko-KR"/>
            </w:rPr>
            <w:tab/>
            <w:delText xml:space="preserve">CRITICALITY ignore EXTENSION </w:delText>
          </w:r>
          <w:bookmarkStart w:id="1744" w:name="_Hlk143842815"/>
          <w:r w:rsidRPr="004D373A" w:rsidDel="00431545">
            <w:rPr>
              <w:rFonts w:ascii="Courier New" w:hAnsi="Courier New"/>
              <w:noProof/>
              <w:snapToGrid w:val="0"/>
              <w:sz w:val="16"/>
              <w:lang w:eastAsia="ko-KR"/>
            </w:rPr>
            <w:delText>PosSRSResourc</w:delText>
          </w:r>
          <w:bookmarkEnd w:id="1744"/>
          <w:r w:rsidRPr="004D373A" w:rsidDel="00431545">
            <w:rPr>
              <w:rFonts w:ascii="Courier New" w:hAnsi="Courier New"/>
              <w:noProof/>
              <w:snapToGrid w:val="0"/>
              <w:sz w:val="16"/>
              <w:lang w:eastAsia="ko-KR"/>
            </w:rPr>
            <w:delText>e-Aggregation-ID</w:delText>
          </w:r>
          <w:r w:rsidRPr="004D373A" w:rsidDel="00431545">
            <w:rPr>
              <w:rFonts w:ascii="Courier New" w:hAnsi="Courier New"/>
              <w:noProof/>
              <w:snapToGrid w:val="0"/>
              <w:sz w:val="16"/>
              <w:lang w:eastAsia="ko-KR"/>
            </w:rPr>
            <w:tab/>
          </w:r>
          <w:r w:rsidRPr="004D373A" w:rsidDel="00431545">
            <w:rPr>
              <w:rFonts w:ascii="Courier New" w:hAnsi="Courier New"/>
              <w:noProof/>
              <w:snapToGrid w:val="0"/>
              <w:sz w:val="16"/>
              <w:lang w:eastAsia="ko-KR"/>
            </w:rPr>
            <w:tab/>
            <w:delText>PRESENCE optional }</w:delText>
          </w:r>
          <w:r w:rsidRPr="004D373A" w:rsidDel="00431545">
            <w:rPr>
              <w:rFonts w:ascii="Courier New" w:hAnsi="Courier New" w:hint="eastAsia"/>
              <w:noProof/>
              <w:snapToGrid w:val="0"/>
              <w:sz w:val="16"/>
              <w:lang w:eastAsia="ko-KR"/>
            </w:rPr>
            <w:delText>,</w:delText>
          </w:r>
        </w:del>
      </w:ins>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A90592" w:rsidDel="00EE678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del w:id="1745" w:author="CATT" w:date="2023-10-30T14:00:00Z"/>
          <w:rFonts w:ascii="Courier New" w:eastAsiaTheme="minorEastAsia" w:hAnsi="Courier New"/>
          <w:noProof/>
          <w:snapToGrid w:val="0"/>
          <w:sz w:val="16"/>
          <w:lang w:eastAsia="zh-CN"/>
        </w:rPr>
      </w:pPr>
      <w:ins w:id="1746" w:author="Author" w:date="2023-09-04T11:40:00Z">
        <w:del w:id="1747" w:author="CATT" w:date="2023-10-30T14:00:00Z">
          <w:r w:rsidDel="00431545">
            <w:rPr>
              <w:rFonts w:ascii="Courier New" w:hAnsi="Courier New"/>
              <w:noProof/>
              <w:snapToGrid w:val="0"/>
              <w:sz w:val="16"/>
              <w:lang w:eastAsia="ko-KR"/>
            </w:rPr>
            <w:delText>Pos</w:delText>
          </w:r>
          <w:r w:rsidRPr="00B852B6" w:rsidDel="00431545">
            <w:rPr>
              <w:rFonts w:ascii="Courier New" w:hAnsi="Courier New"/>
              <w:noProof/>
              <w:snapToGrid w:val="0"/>
              <w:sz w:val="16"/>
              <w:lang w:eastAsia="ko-KR"/>
            </w:rPr>
            <w:delText>S</w:delText>
          </w:r>
          <w:r w:rsidDel="00431545">
            <w:rPr>
              <w:rFonts w:ascii="Courier New" w:hAnsi="Courier New"/>
              <w:noProof/>
              <w:snapToGrid w:val="0"/>
              <w:sz w:val="16"/>
              <w:lang w:eastAsia="ko-KR"/>
            </w:rPr>
            <w:delText>RSResource-Aggregation-ID ::=</w:delText>
          </w:r>
          <w:r w:rsidRPr="003611CF" w:rsidDel="00431545">
            <w:rPr>
              <w:rFonts w:ascii="Courier New" w:hAnsi="Courier New"/>
              <w:noProof/>
              <w:snapToGrid w:val="0"/>
              <w:sz w:val="16"/>
              <w:lang w:eastAsia="ko-KR"/>
            </w:rPr>
            <w:delText xml:space="preserve"> </w:delText>
          </w:r>
          <w:r w:rsidRPr="001B48DB" w:rsidDel="00431545">
            <w:rPr>
              <w:rFonts w:ascii="Courier New" w:hAnsi="Courier New"/>
              <w:noProof/>
              <w:snapToGrid w:val="0"/>
              <w:sz w:val="16"/>
              <w:lang w:eastAsia="ko-KR"/>
            </w:rPr>
            <w:delText>INTEGER(0..</w:delText>
          </w:r>
          <w:r w:rsidDel="00431545">
            <w:rPr>
              <w:rFonts w:ascii="Courier New" w:hAnsi="Courier New"/>
              <w:noProof/>
              <w:snapToGrid w:val="0"/>
              <w:sz w:val="16"/>
              <w:lang w:eastAsia="ko-KR"/>
            </w:rPr>
            <w:delText>16</w:delText>
          </w:r>
          <w:r w:rsidRPr="001B48DB" w:rsidDel="00431545">
            <w:rPr>
              <w:rFonts w:ascii="Courier New" w:hAnsi="Courier New"/>
              <w:noProof/>
              <w:snapToGrid w:val="0"/>
              <w:sz w:val="16"/>
              <w:lang w:eastAsia="ko-KR"/>
            </w:rPr>
            <w:delText>)</w:delText>
          </w:r>
          <w:r w:rsidDel="00431545">
            <w:rPr>
              <w:rFonts w:ascii="Courier New" w:hAnsi="Courier New"/>
              <w:noProof/>
              <w:snapToGrid w:val="0"/>
              <w:sz w:val="16"/>
              <w:lang w:eastAsia="ko-KR"/>
            </w:rPr>
            <w:delText xml:space="preserve"> </w:delText>
          </w:r>
          <w:r w:rsidRPr="00666F81" w:rsidDel="00431545">
            <w:rPr>
              <w:rFonts w:ascii="Courier New" w:hAnsi="Courier New"/>
              <w:noProof/>
              <w:snapToGrid w:val="0"/>
              <w:sz w:val="16"/>
              <w:highlight w:val="yellow"/>
              <w:lang w:eastAsia="ko-KR"/>
            </w:rPr>
            <w:delText>--</w:delText>
          </w:r>
        </w:del>
      </w:ins>
      <w:ins w:id="1748" w:author="CATT" w:date="2023-10-30T15:21:00Z">
        <w:r w:rsidR="00EE678E">
          <w:rPr>
            <w:rFonts w:ascii="Courier New" w:hAnsi="Courier New"/>
            <w:noProof/>
            <w:snapToGrid w:val="0"/>
            <w:sz w:val="16"/>
            <w:highlight w:val="yellow"/>
            <w:lang w:eastAsia="ko-KR"/>
          </w:rPr>
          <w:t>–</w:t>
        </w:r>
      </w:ins>
      <w:del w:id="1749" w:author="CATT" w:date="2023-10-30T14:00:00Z">
        <w:r w:rsidDel="00431545">
          <w:rPr>
            <w:rFonts w:ascii="Courier New" w:hAnsi="Courier New" w:hint="eastAsia"/>
            <w:noProof/>
            <w:snapToGrid w:val="0"/>
            <w:sz w:val="16"/>
            <w:highlight w:val="yellow"/>
            <w:lang w:eastAsia="zh-CN"/>
          </w:rPr>
          <w:delText xml:space="preserve"> </w:delText>
        </w:r>
      </w:del>
      <w:ins w:id="1750" w:author="Author" w:date="2023-09-04T11:40:00Z">
        <w:del w:id="1751" w:author="CATT" w:date="2023-10-30T14:00:00Z">
          <w:r w:rsidRPr="00666F81" w:rsidDel="00431545">
            <w:rPr>
              <w:rFonts w:ascii="Courier New" w:hAnsi="Courier New"/>
              <w:noProof/>
              <w:snapToGrid w:val="0"/>
              <w:sz w:val="16"/>
              <w:highlight w:val="yellow"/>
              <w:lang w:eastAsia="ko-KR"/>
            </w:rPr>
            <w:delText>FFS</w:delText>
          </w:r>
        </w:del>
      </w:ins>
    </w:p>
    <w:p w:rsidR="00EE678E" w:rsidRPr="00222143" w:rsidRDefault="00EE678E"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52" w:author="CATT" w:date="2023-10-30T15:21:00Z"/>
          <w:rFonts w:ascii="Courier New" w:hAnsi="Courier New"/>
          <w:noProof/>
          <w:snapToGrid w:val="0"/>
          <w:sz w:val="16"/>
          <w:lang w:eastAsia="ko-KR"/>
        </w:rPr>
      </w:pPr>
      <w:ins w:id="1753" w:author="CATT" w:date="2023-10-30T15:21:00Z">
        <w:r w:rsidRPr="00353FCE">
          <w:rPr>
            <w:rFonts w:ascii="Courier New" w:hAnsi="Courier New" w:hint="eastAsia"/>
            <w:noProof/>
            <w:snapToGrid w:val="0"/>
            <w:sz w:val="16"/>
            <w:lang w:eastAsia="ko-KR"/>
          </w:rPr>
          <w:t>PRS</w:t>
        </w:r>
        <w:r w:rsidRPr="00353FCE">
          <w:rPr>
            <w:rFonts w:ascii="Courier New" w:hAnsi="Courier New"/>
            <w:noProof/>
            <w:snapToGrid w:val="0"/>
            <w:sz w:val="16"/>
            <w:lang w:eastAsia="ko-KR"/>
          </w:rPr>
          <w:t>BandwidthAggregationRequestInformation</w:t>
        </w:r>
      </w:ins>
      <w:ins w:id="1754" w:author="CATT" w:date="2023-10-30T15:22:00Z">
        <w:r w:rsidRPr="00EE678E">
          <w:rPr>
            <w:rFonts w:ascii="Courier New" w:hAnsi="Courier New"/>
            <w:noProof/>
            <w:snapToGrid w:val="0"/>
            <w:sz w:val="16"/>
            <w:lang w:eastAsia="ko-KR"/>
            <w:rPrChange w:id="1755" w:author="CATT" w:date="2023-10-30T15:23:00Z">
              <w:rPr>
                <w:rFonts w:ascii="Courier New" w:eastAsiaTheme="minorEastAsia" w:hAnsi="Courier New"/>
                <w:noProof/>
                <w:snapToGrid w:val="0"/>
                <w:sz w:val="16"/>
                <w:lang w:eastAsia="zh-CN"/>
              </w:rPr>
            </w:rPrChange>
          </w:rPr>
          <w:t xml:space="preserve"> </w:t>
        </w:r>
      </w:ins>
      <w:ins w:id="1756" w:author="CATT" w:date="2023-10-30T15:23:00Z">
        <w:r w:rsidRPr="001B48DB">
          <w:rPr>
            <w:rFonts w:ascii="Courier New" w:hAnsi="Courier New"/>
            <w:noProof/>
            <w:snapToGrid w:val="0"/>
            <w:sz w:val="16"/>
            <w:lang w:eastAsia="ko-KR"/>
          </w:rPr>
          <w:t xml:space="preserve">::= </w:t>
        </w:r>
      </w:ins>
      <w:ins w:id="1757" w:author="CATT" w:date="2023-10-30T15:22:00Z">
        <w:r w:rsidRPr="00EE678E">
          <w:rPr>
            <w:rFonts w:ascii="Courier New" w:hAnsi="Courier New"/>
            <w:noProof/>
            <w:snapToGrid w:val="0"/>
            <w:sz w:val="16"/>
            <w:lang w:eastAsia="ko-KR"/>
            <w:rPrChange w:id="1758" w:author="CATT" w:date="2023-10-30T15:23:00Z">
              <w:rPr>
                <w:snapToGrid w:val="0"/>
              </w:rPr>
            </w:rPrChange>
          </w:rPr>
          <w:t>ENUMERATED {periodic, semi-persistent, aperiodic, ...}</w:t>
        </w:r>
      </w:ins>
    </w:p>
    <w:p w:rsidR="00A90592" w:rsidRPr="004D373A"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1B48DB"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59" w:author="Author" w:date="2023-10-23T09:59:00Z"/>
          <w:rFonts w:ascii="Courier New" w:hAnsi="Courier New"/>
          <w:noProof/>
          <w:snapToGrid w:val="0"/>
          <w:sz w:val="16"/>
          <w:lang w:eastAsia="ko-KR"/>
        </w:rPr>
      </w:pPr>
      <w:ins w:id="1760" w:author="Author" w:date="2023-10-23T09:59:00Z">
        <w:r w:rsidRPr="005C61C1">
          <w:rPr>
            <w:rFonts w:ascii="Courier New" w:hAnsi="Courier New" w:hint="eastAsia"/>
            <w:noProof/>
            <w:snapToGrid w:val="0"/>
            <w:sz w:val="16"/>
            <w:lang w:eastAsia="ko-KR"/>
          </w:rPr>
          <w:t xml:space="preserve">PosValidityAreaCellList </w:t>
        </w:r>
        <w:r w:rsidRPr="001B48DB">
          <w:rPr>
            <w:rFonts w:ascii="Courier New"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hAnsi="Courier New"/>
            <w:noProof/>
            <w:snapToGrid w:val="0"/>
            <w:sz w:val="16"/>
            <w:lang w:eastAsia="ko-KR"/>
          </w:rPr>
          <w:t xml:space="preserve">)) OF </w:t>
        </w:r>
        <w:r>
          <w:rPr>
            <w:rFonts w:ascii="Courier New" w:hAnsi="Courier New" w:hint="eastAsia"/>
            <w:noProof/>
            <w:snapToGrid w:val="0"/>
            <w:sz w:val="16"/>
            <w:lang w:eastAsia="zh-CN"/>
          </w:rPr>
          <w:t>LPHAPValidityAreaCell</w:t>
        </w:r>
        <w:r w:rsidRPr="001B48DB">
          <w:rPr>
            <w:rFonts w:ascii="Courier New" w:hAnsi="Courier New"/>
            <w:noProof/>
            <w:snapToGrid w:val="0"/>
            <w:sz w:val="16"/>
            <w:lang w:eastAsia="ko-KR"/>
          </w:rPr>
          <w:t>-Item</w:t>
        </w:r>
      </w:ins>
    </w:p>
    <w:p w:rsidR="00A90592" w:rsidRPr="00152BB5"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9C4DC9" w:rsidRDefault="009C4DC9" w:rsidP="009C4DC9">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9C4DC9" w:rsidRDefault="009C4DC9" w:rsidP="009C4DC9">
      <w:pPr>
        <w:pStyle w:val="PL"/>
        <w:spacing w:line="0" w:lineRule="atLeast"/>
        <w:rPr>
          <w:snapToGrid w:val="0"/>
        </w:rPr>
      </w:pPr>
      <w:r>
        <w:rPr>
          <w:snapToGrid w:val="0"/>
        </w:rPr>
        <w:t>PRSConfiguration ::= SEQUENCE {</w:t>
      </w:r>
    </w:p>
    <w:p w:rsidR="009C4DC9" w:rsidRPr="000F217C" w:rsidRDefault="009C4DC9" w:rsidP="009C4DC9">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rsidR="009C4DC9" w:rsidRPr="000F217C" w:rsidRDefault="009C4DC9" w:rsidP="009C4DC9">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rsidR="009C4DC9" w:rsidRPr="000F217C" w:rsidRDefault="009C4DC9" w:rsidP="009C4DC9">
      <w:pPr>
        <w:pStyle w:val="PL"/>
        <w:spacing w:line="0" w:lineRule="atLeast"/>
        <w:rPr>
          <w:snapToGrid w:val="0"/>
        </w:rPr>
      </w:pPr>
      <w:r w:rsidRPr="000F217C">
        <w:rPr>
          <w:snapToGrid w:val="0"/>
        </w:rPr>
        <w:tab/>
        <w:t>...</w:t>
      </w:r>
    </w:p>
    <w:p w:rsidR="009C4DC9" w:rsidRPr="000F217C" w:rsidRDefault="009C4DC9" w:rsidP="009C4DC9">
      <w:pPr>
        <w:pStyle w:val="PL"/>
        <w:spacing w:line="0" w:lineRule="atLeast"/>
        <w:rPr>
          <w:snapToGrid w:val="0"/>
        </w:rPr>
      </w:pPr>
      <w:r w:rsidRPr="000F217C">
        <w:rPr>
          <w:snapToGrid w:val="0"/>
        </w:rPr>
        <w:t>}</w:t>
      </w:r>
    </w:p>
    <w:p w:rsidR="009C4DC9" w:rsidRPr="000F217C" w:rsidRDefault="009C4DC9" w:rsidP="009C4DC9">
      <w:pPr>
        <w:pStyle w:val="PL"/>
        <w:spacing w:line="0" w:lineRule="atLeast"/>
        <w:rPr>
          <w:snapToGrid w:val="0"/>
        </w:rPr>
      </w:pPr>
    </w:p>
    <w:p w:rsidR="009C4DC9" w:rsidRDefault="009C4DC9" w:rsidP="009C4DC9">
      <w:pPr>
        <w:pStyle w:val="PL"/>
        <w:spacing w:line="0" w:lineRule="atLeast"/>
        <w:rPr>
          <w:ins w:id="1761" w:author="CATT" w:date="2023-10-30T15:35:00Z"/>
          <w:snapToGrid w:val="0"/>
          <w:lang w:eastAsia="zh-CN"/>
        </w:rPr>
      </w:pPr>
      <w:r w:rsidRPr="000F217C">
        <w:rPr>
          <w:snapToGrid w:val="0"/>
        </w:rPr>
        <w:t>PRSConfiguration-ExtIEs NRPPA-PROTOCOL-EXTENSION ::= {</w:t>
      </w:r>
    </w:p>
    <w:p w:rsidR="00B01506" w:rsidRDefault="00B01506" w:rsidP="00B01506">
      <w:pPr>
        <w:pStyle w:val="PL"/>
        <w:tabs>
          <w:tab w:val="left" w:pos="1375"/>
        </w:tabs>
        <w:rPr>
          <w:ins w:id="1762" w:author="CATT" w:date="2023-10-30T15:35:00Z"/>
          <w:noProof w:val="0"/>
          <w:lang w:eastAsia="zh-CN"/>
        </w:rPr>
      </w:pPr>
      <w:ins w:id="1763" w:author="CATT" w:date="2023-10-30T15:35:00Z">
        <w:r>
          <w:rPr>
            <w:snapToGrid w:val="0"/>
          </w:rPr>
          <w:tab/>
          <w:t>{</w:t>
        </w:r>
        <w:r w:rsidRPr="00492CD7">
          <w:rPr>
            <w:snapToGrid w:val="0"/>
          </w:rPr>
          <w:t xml:space="preserve">ID </w:t>
        </w:r>
        <w:r w:rsidR="00AC7E97">
          <w:rPr>
            <w:snapToGrid w:val="0"/>
          </w:rPr>
          <w:t>id</w:t>
        </w:r>
      </w:ins>
      <w:ins w:id="1764" w:author="CATT" w:date="2023-10-30T15:39:00Z">
        <w:r w:rsidR="00AC7E97">
          <w:rPr>
            <w:rFonts w:hint="eastAsia"/>
            <w:lang w:eastAsia="zh-CN"/>
          </w:rPr>
          <w:t>-</w:t>
        </w:r>
        <w:r w:rsidR="00AC7E97" w:rsidRPr="00353FCE">
          <w:rPr>
            <w:rFonts w:hint="eastAsia"/>
            <w:lang w:eastAsia="zh-CN"/>
          </w:rPr>
          <w:t>A</w:t>
        </w:r>
        <w:r w:rsidR="00AC7E97" w:rsidRPr="00353FCE">
          <w:rPr>
            <w:lang w:eastAsia="zh-CN"/>
          </w:rPr>
          <w:t>ggregated</w:t>
        </w:r>
        <w:r w:rsidR="00AC7E97">
          <w:rPr>
            <w:rFonts w:hint="eastAsia"/>
            <w:lang w:eastAsia="zh-CN"/>
          </w:rPr>
          <w:t>PRS</w:t>
        </w:r>
        <w:r w:rsidR="00AC7E97" w:rsidRPr="00353FCE">
          <w:rPr>
            <w:lang w:eastAsia="zh-CN"/>
          </w:rPr>
          <w:t>Resource</w:t>
        </w:r>
        <w:r w:rsidR="00AC7E97" w:rsidRPr="00353FCE">
          <w:rPr>
            <w:rFonts w:hint="eastAsia"/>
            <w:lang w:eastAsia="zh-CN"/>
          </w:rPr>
          <w:t>SetInfo</w:t>
        </w:r>
      </w:ins>
      <w:ins w:id="1765" w:author="CATT" w:date="2023-10-30T15:35:00Z">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1766" w:author="CATT" w:date="2023-10-30T15:39:00Z">
        <w:r w:rsidR="00AC7E97" w:rsidRPr="00353FCE">
          <w:rPr>
            <w:rFonts w:hint="eastAsia"/>
            <w:lang w:eastAsia="zh-CN"/>
          </w:rPr>
          <w:t>A</w:t>
        </w:r>
        <w:r w:rsidR="00AC7E97" w:rsidRPr="00353FCE">
          <w:rPr>
            <w:lang w:eastAsia="zh-CN"/>
          </w:rPr>
          <w:t>ggregated</w:t>
        </w:r>
        <w:r w:rsidR="00AC7E97">
          <w:rPr>
            <w:rFonts w:hint="eastAsia"/>
            <w:lang w:eastAsia="zh-CN"/>
          </w:rPr>
          <w:t>PRS</w:t>
        </w:r>
        <w:r w:rsidR="00AC7E97" w:rsidRPr="00353FCE">
          <w:rPr>
            <w:lang w:eastAsia="zh-CN"/>
          </w:rPr>
          <w:t>Resource</w:t>
        </w:r>
        <w:r w:rsidR="00AC7E97" w:rsidRPr="00353FCE">
          <w:rPr>
            <w:rFonts w:hint="eastAsia"/>
            <w:lang w:eastAsia="zh-CN"/>
          </w:rPr>
          <w:t>SetInfo</w:t>
        </w:r>
        <w:r w:rsidR="00AC7E97" w:rsidRPr="00492CD7">
          <w:rPr>
            <w:snapToGrid w:val="0"/>
          </w:rPr>
          <w:t xml:space="preserve"> </w:t>
        </w:r>
      </w:ins>
      <w:ins w:id="1767" w:author="CATT" w:date="2023-10-30T15:35:00Z">
        <w:r w:rsidRPr="00492CD7">
          <w:rPr>
            <w:snapToGrid w:val="0"/>
          </w:rPr>
          <w:t xml:space="preserve">PRESENCE </w:t>
        </w:r>
      </w:ins>
      <w:ins w:id="1768" w:author="CATT" w:date="2023-10-30T15:39:00Z">
        <w:r w:rsidR="00AC7E97">
          <w:rPr>
            <w:rFonts w:hint="eastAsia"/>
            <w:snapToGrid w:val="0"/>
            <w:lang w:eastAsia="zh-CN"/>
          </w:rPr>
          <w:t>optional</w:t>
        </w:r>
      </w:ins>
      <w:ins w:id="1769" w:author="CATT" w:date="2023-10-30T15:35:00Z">
        <w:r>
          <w:rPr>
            <w:snapToGrid w:val="0"/>
          </w:rPr>
          <w:t xml:space="preserve"> },</w:t>
        </w:r>
      </w:ins>
    </w:p>
    <w:p w:rsidR="00B01506" w:rsidRPr="00B01506" w:rsidDel="00B01506" w:rsidRDefault="00B01506" w:rsidP="009C4DC9">
      <w:pPr>
        <w:pStyle w:val="PL"/>
        <w:spacing w:line="0" w:lineRule="atLeast"/>
        <w:rPr>
          <w:del w:id="1770" w:author="CATT" w:date="2023-10-30T15:36:00Z"/>
          <w:snapToGrid w:val="0"/>
          <w:lang w:eastAsia="zh-CN"/>
        </w:rPr>
      </w:pPr>
    </w:p>
    <w:p w:rsidR="009C4DC9" w:rsidRPr="000F217C" w:rsidRDefault="009C4DC9" w:rsidP="009C4DC9">
      <w:pPr>
        <w:pStyle w:val="PL"/>
        <w:spacing w:line="0" w:lineRule="atLeast"/>
        <w:rPr>
          <w:snapToGrid w:val="0"/>
        </w:rPr>
      </w:pPr>
      <w:r w:rsidRPr="000F217C">
        <w:rPr>
          <w:snapToGrid w:val="0"/>
        </w:rPr>
        <w:tab/>
        <w:t>...</w:t>
      </w:r>
    </w:p>
    <w:p w:rsidR="009C4DC9" w:rsidRDefault="009C4DC9" w:rsidP="009C4DC9">
      <w:pPr>
        <w:pStyle w:val="PL"/>
        <w:spacing w:line="0" w:lineRule="atLeast"/>
        <w:rPr>
          <w:snapToGrid w:val="0"/>
        </w:rPr>
      </w:pPr>
      <w:r w:rsidRPr="000F217C">
        <w:rPr>
          <w:snapToGrid w:val="0"/>
        </w:rPr>
        <w:t>}</w:t>
      </w:r>
    </w:p>
    <w:p w:rsidR="009C4DC9" w:rsidRDefault="009C4DC9" w:rsidP="00A90592">
      <w:pPr>
        <w:ind w:left="1988" w:firstLine="284"/>
        <w:rPr>
          <w:rFonts w:eastAsia="DengXian"/>
          <w:color w:val="FF0000"/>
          <w:highlight w:val="yellow"/>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707B3F" w:rsidRDefault="00A90592" w:rsidP="00A90592">
      <w:pPr>
        <w:pStyle w:val="PL"/>
        <w:spacing w:line="0" w:lineRule="atLeast"/>
        <w:outlineLvl w:val="3"/>
        <w:rPr>
          <w:snapToGrid w:val="0"/>
        </w:rPr>
      </w:pPr>
      <w:bookmarkStart w:id="1771" w:name="OLE_LINK20"/>
      <w:r w:rsidRPr="00707B3F">
        <w:rPr>
          <w:snapToGrid w:val="0"/>
        </w:rPr>
        <w:t>-- R</w:t>
      </w: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Default="00A90592" w:rsidP="00A90592">
      <w:pPr>
        <w:pStyle w:val="PL"/>
        <w:rPr>
          <w:rFonts w:cs="Courier New"/>
          <w:szCs w:val="22"/>
          <w:lang w:eastAsia="zh-CN"/>
        </w:rPr>
      </w:pPr>
    </w:p>
    <w:p w:rsidR="00A90592" w:rsidRPr="00AA5843" w:rsidRDefault="00A90592" w:rsidP="00A90592">
      <w:pPr>
        <w:pStyle w:val="PL"/>
        <w:rPr>
          <w:rFonts w:eastAsia="Calibri" w:cs="Courier New"/>
          <w:snapToGrid w:val="0"/>
          <w:szCs w:val="22"/>
        </w:rPr>
      </w:pPr>
      <w:r w:rsidRPr="00EF63DF">
        <w:rPr>
          <w:rFonts w:eastAsia="Calibri" w:cs="Courier New"/>
          <w:szCs w:val="22"/>
        </w:rPr>
        <w:lastRenderedPageBreak/>
        <w:t>RelativePathDelay</w:t>
      </w:r>
      <w:r>
        <w:rPr>
          <w:rFonts w:eastAsia="Calibri" w:cs="Courier New"/>
          <w:szCs w:val="22"/>
        </w:rPr>
        <w:t xml:space="preserve"> </w:t>
      </w:r>
      <w:r w:rsidRPr="00AA5843">
        <w:rPr>
          <w:rFonts w:eastAsia="Calibri" w:cs="Courier New"/>
          <w:snapToGrid w:val="0"/>
          <w:szCs w:val="22"/>
        </w:rPr>
        <w:t>::= CHOICE {</w:t>
      </w:r>
    </w:p>
    <w:bookmarkEnd w:id="1771"/>
    <w:p w:rsidR="00A90592" w:rsidRPr="00AA5843" w:rsidRDefault="00A90592" w:rsidP="00A90592">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A90592" w:rsidRDefault="00A90592" w:rsidP="00A90592">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A90592" w:rsidRDefault="00A90592" w:rsidP="00A90592">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A90592" w:rsidRDefault="00A90592" w:rsidP="00A90592">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A90592" w:rsidRDefault="00A90592" w:rsidP="00A90592">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A90592" w:rsidRPr="00AA5843" w:rsidRDefault="00A90592" w:rsidP="00A90592">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A90592" w:rsidRPr="007C49BE" w:rsidRDefault="00A90592" w:rsidP="00A90592">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A90592" w:rsidRPr="007C49BE" w:rsidRDefault="00A90592" w:rsidP="00A90592">
      <w:pPr>
        <w:pStyle w:val="PL"/>
        <w:rPr>
          <w:rFonts w:eastAsia="Calibri" w:cs="Courier New"/>
          <w:snapToGrid w:val="0"/>
          <w:szCs w:val="22"/>
        </w:rPr>
      </w:pPr>
      <w:r w:rsidRPr="007C49BE">
        <w:rPr>
          <w:rFonts w:eastAsia="Calibri" w:cs="Courier New"/>
          <w:snapToGrid w:val="0"/>
          <w:szCs w:val="22"/>
        </w:rPr>
        <w:t>}</w:t>
      </w:r>
    </w:p>
    <w:p w:rsidR="00A90592" w:rsidRPr="007C49BE" w:rsidRDefault="00A90592" w:rsidP="00A90592">
      <w:pPr>
        <w:pStyle w:val="PL"/>
        <w:rPr>
          <w:rFonts w:eastAsia="Calibri" w:cs="Courier New"/>
          <w:snapToGrid w:val="0"/>
          <w:szCs w:val="22"/>
        </w:rPr>
      </w:pPr>
    </w:p>
    <w:p w:rsidR="00A90592" w:rsidRDefault="00A90592" w:rsidP="00A90592">
      <w:pPr>
        <w:pStyle w:val="PL"/>
        <w:rPr>
          <w:ins w:id="1772"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A90592" w:rsidRDefault="00A90592" w:rsidP="00A90592">
      <w:pPr>
        <w:pStyle w:val="PL"/>
        <w:rPr>
          <w:ins w:id="1773" w:author="Author" w:date="2023-09-04T11:53:00Z"/>
          <w:snapToGrid w:val="0"/>
        </w:rPr>
      </w:pPr>
      <w:ins w:id="1774"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1775" w:author="Author" w:date="2023-10-23T10:00:00Z">
        <w:r>
          <w:rPr>
            <w:rFonts w:hint="eastAsia"/>
            <w:snapToGrid w:val="0"/>
            <w:lang w:eastAsia="zh-CN"/>
          </w:rPr>
          <w:t>TYPE</w:t>
        </w:r>
        <w:r w:rsidRPr="00492CD7">
          <w:rPr>
            <w:snapToGrid w:val="0"/>
          </w:rPr>
          <w:t xml:space="preserve"> </w:t>
        </w:r>
      </w:ins>
      <w:ins w:id="1776" w:author="Author" w:date="2023-09-04T11:53:00Z">
        <w:r>
          <w:rPr>
            <w:snapToGrid w:val="0"/>
          </w:rPr>
          <w:t>ReportingGranularitykminus1AdditionalPath</w:t>
        </w:r>
        <w:r w:rsidRPr="00492CD7">
          <w:rPr>
            <w:snapToGrid w:val="0"/>
          </w:rPr>
          <w:t xml:space="preserve"> PRESENCE </w:t>
        </w:r>
        <w:r>
          <w:rPr>
            <w:snapToGrid w:val="0"/>
          </w:rPr>
          <w:t>mandatory}|</w:t>
        </w:r>
      </w:ins>
    </w:p>
    <w:p w:rsidR="00A90592" w:rsidRPr="007B77E6" w:rsidRDefault="00A90592" w:rsidP="00A90592">
      <w:pPr>
        <w:pStyle w:val="PL"/>
        <w:rPr>
          <w:rFonts w:cs="Courier New"/>
          <w:snapToGrid w:val="0"/>
          <w:szCs w:val="22"/>
          <w:lang w:eastAsia="zh-CN"/>
        </w:rPr>
      </w:pPr>
      <w:ins w:id="1777"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1778" w:author="Author" w:date="2023-10-23T10:00:00Z">
        <w:r>
          <w:rPr>
            <w:rFonts w:hint="eastAsia"/>
            <w:snapToGrid w:val="0"/>
            <w:lang w:eastAsia="zh-CN"/>
          </w:rPr>
          <w:t>TYPE</w:t>
        </w:r>
        <w:r w:rsidRPr="00492CD7">
          <w:rPr>
            <w:snapToGrid w:val="0"/>
          </w:rPr>
          <w:t xml:space="preserve"> </w:t>
        </w:r>
      </w:ins>
      <w:ins w:id="1779" w:author="Author" w:date="2023-09-04T11:53:00Z">
        <w:r>
          <w:rPr>
            <w:snapToGrid w:val="0"/>
          </w:rPr>
          <w:t>ReportingGranularitykminus2AdditionalPath</w:t>
        </w:r>
        <w:r w:rsidRPr="00492CD7">
          <w:rPr>
            <w:snapToGrid w:val="0"/>
          </w:rPr>
          <w:t xml:space="preserve"> PRESENCE </w:t>
        </w:r>
        <w:r>
          <w:rPr>
            <w:snapToGrid w:val="0"/>
          </w:rPr>
          <w:t>mandatory},</w:t>
        </w:r>
      </w:ins>
    </w:p>
    <w:p w:rsidR="00A90592" w:rsidRPr="00E17648" w:rsidRDefault="00A90592" w:rsidP="00A90592">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A90592" w:rsidRDefault="00A90592" w:rsidP="00A90592">
      <w:pPr>
        <w:pStyle w:val="PL"/>
        <w:rPr>
          <w:rFonts w:cs="Courier New"/>
          <w:snapToGrid w:val="0"/>
          <w:szCs w:val="22"/>
          <w:lang w:val="en-US" w:eastAsia="zh-CN"/>
        </w:rPr>
      </w:pPr>
      <w:r w:rsidRPr="00E17648">
        <w:rPr>
          <w:rFonts w:eastAsia="Calibri" w:cs="Courier New"/>
          <w:snapToGrid w:val="0"/>
          <w:szCs w:val="22"/>
          <w:lang w:val="en-US"/>
        </w:rPr>
        <w:t>}</w:t>
      </w:r>
    </w:p>
    <w:p w:rsidR="00A90592" w:rsidRDefault="00A90592" w:rsidP="00A90592">
      <w:pPr>
        <w:pStyle w:val="PL"/>
        <w:rPr>
          <w:rFonts w:cs="Courier New"/>
          <w:snapToGrid w:val="0"/>
          <w:szCs w:val="22"/>
          <w:lang w:val="en-US" w:eastAsia="zh-CN"/>
        </w:rPr>
      </w:pPr>
    </w:p>
    <w:p w:rsidR="00A90592" w:rsidRPr="00F76636" w:rsidRDefault="00A90592" w:rsidP="00A90592">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rsidR="00A90592" w:rsidRPr="0026015A" w:rsidRDefault="00A90592" w:rsidP="00A90592">
      <w:pPr>
        <w:jc w:val="both"/>
        <w:rPr>
          <w:rFonts w:ascii="Courier New" w:hAnsi="Courier New"/>
          <w:noProof/>
          <w:snapToGrid w:val="0"/>
          <w:sz w:val="16"/>
        </w:rPr>
      </w:pPr>
    </w:p>
    <w:p w:rsidR="00A90592" w:rsidRPr="00707B3F" w:rsidRDefault="00A90592" w:rsidP="00A90592">
      <w:pPr>
        <w:pStyle w:val="PL"/>
        <w:spacing w:line="0" w:lineRule="atLeast"/>
        <w:rPr>
          <w:snapToGrid w:val="0"/>
        </w:rPr>
      </w:pPr>
      <w:r w:rsidRPr="0026015A">
        <w:rPr>
          <w:snapToGrid w:val="0"/>
        </w:rPr>
        <w:t>ReportCharacteristics ::= ENUMERATED {</w:t>
      </w:r>
    </w:p>
    <w:p w:rsidR="00A90592" w:rsidRPr="00707B3F" w:rsidRDefault="00A90592" w:rsidP="00A90592">
      <w:pPr>
        <w:pStyle w:val="PL"/>
        <w:spacing w:line="0" w:lineRule="atLeast"/>
        <w:rPr>
          <w:snapToGrid w:val="0"/>
        </w:rPr>
      </w:pPr>
      <w:r w:rsidRPr="00707B3F">
        <w:rPr>
          <w:snapToGrid w:val="0"/>
        </w:rPr>
        <w:tab/>
        <w:t>onDemand,</w:t>
      </w:r>
    </w:p>
    <w:p w:rsidR="00A90592" w:rsidRPr="00707B3F" w:rsidRDefault="00A90592" w:rsidP="00A90592">
      <w:pPr>
        <w:pStyle w:val="PL"/>
        <w:spacing w:line="0" w:lineRule="atLeast"/>
        <w:rPr>
          <w:snapToGrid w:val="0"/>
        </w:rPr>
      </w:pPr>
      <w:r w:rsidRPr="00707B3F">
        <w:rPr>
          <w:snapToGrid w:val="0"/>
        </w:rPr>
        <w:tab/>
        <w:t>periodic,</w:t>
      </w:r>
    </w:p>
    <w:p w:rsidR="00A90592" w:rsidRPr="00707B3F" w:rsidRDefault="00A90592" w:rsidP="00A90592">
      <w:pPr>
        <w:pStyle w:val="PL"/>
        <w:spacing w:line="0" w:lineRule="atLeast"/>
        <w:rPr>
          <w:snapToGrid w:val="0"/>
        </w:rPr>
      </w:pPr>
      <w:r w:rsidRPr="00707B3F">
        <w:rPr>
          <w:snapToGrid w:val="0"/>
        </w:rPr>
        <w:tab/>
        <w:t>...</w:t>
      </w:r>
    </w:p>
    <w:p w:rsidR="00A90592" w:rsidRDefault="00A90592" w:rsidP="00A90592">
      <w:pPr>
        <w:pStyle w:val="PL"/>
        <w:spacing w:line="0" w:lineRule="atLeast"/>
        <w:rPr>
          <w:snapToGrid w:val="0"/>
          <w:lang w:eastAsia="zh-CN"/>
        </w:rPr>
      </w:pPr>
      <w:r w:rsidRPr="00707B3F">
        <w:rPr>
          <w:snapToGrid w:val="0"/>
        </w:rPr>
        <w:t>}</w:t>
      </w:r>
    </w:p>
    <w:p w:rsidR="00A90592" w:rsidRPr="00707B3F" w:rsidRDefault="00A90592" w:rsidP="00A90592">
      <w:pPr>
        <w:pStyle w:val="PL"/>
        <w:spacing w:line="0" w:lineRule="atLeast"/>
        <w:rPr>
          <w:snapToGrid w:val="0"/>
          <w:lang w:eastAsia="zh-CN"/>
        </w:rPr>
      </w:pPr>
    </w:p>
    <w:p w:rsidR="00A90592" w:rsidRDefault="00A90592" w:rsidP="00A90592">
      <w:pPr>
        <w:pStyle w:val="PL"/>
        <w:spacing w:line="0" w:lineRule="atLeast"/>
        <w:rPr>
          <w:ins w:id="1780" w:author="Author" w:date="2023-09-04T11:53:00Z"/>
          <w:snapToGrid w:val="0"/>
        </w:rPr>
      </w:pPr>
      <w:ins w:id="1781" w:author="Author" w:date="2023-09-04T11:53:00Z">
        <w:r>
          <w:rPr>
            <w:snapToGrid w:val="0"/>
          </w:rPr>
          <w:t>ReportingGranularitykminus1 ::= INTEGER(0..3940097)</w:t>
        </w:r>
      </w:ins>
    </w:p>
    <w:p w:rsidR="00A90592" w:rsidRDefault="00A90592" w:rsidP="00A90592">
      <w:pPr>
        <w:pStyle w:val="PL"/>
        <w:spacing w:line="0" w:lineRule="atLeast"/>
        <w:rPr>
          <w:ins w:id="1782" w:author="Author" w:date="2023-09-04T11:53:00Z"/>
          <w:snapToGrid w:val="0"/>
        </w:rPr>
      </w:pPr>
    </w:p>
    <w:p w:rsidR="00A90592" w:rsidRDefault="00A90592" w:rsidP="00A90592">
      <w:pPr>
        <w:pStyle w:val="PL"/>
        <w:spacing w:line="0" w:lineRule="atLeast"/>
        <w:rPr>
          <w:ins w:id="1783" w:author="Author" w:date="2023-09-04T11:53:00Z"/>
          <w:snapToGrid w:val="0"/>
        </w:rPr>
      </w:pPr>
      <w:ins w:id="1784" w:author="Author" w:date="2023-09-04T11:53:00Z">
        <w:r>
          <w:rPr>
            <w:snapToGrid w:val="0"/>
          </w:rPr>
          <w:t>ReportingGranularitykminus2 ::= INTEGER(0..7880193)</w:t>
        </w:r>
      </w:ins>
    </w:p>
    <w:p w:rsidR="00A90592" w:rsidRDefault="00A90592" w:rsidP="00A90592">
      <w:pPr>
        <w:pStyle w:val="PL"/>
        <w:spacing w:line="0" w:lineRule="atLeast"/>
        <w:rPr>
          <w:ins w:id="1785" w:author="Author" w:date="2023-09-04T11:53:00Z"/>
          <w:snapToGrid w:val="0"/>
        </w:rPr>
      </w:pPr>
    </w:p>
    <w:p w:rsidR="00A90592" w:rsidRDefault="00A90592" w:rsidP="00A90592">
      <w:pPr>
        <w:pStyle w:val="PL"/>
        <w:spacing w:line="0" w:lineRule="atLeast"/>
        <w:rPr>
          <w:ins w:id="1786" w:author="Author" w:date="2023-09-04T11:53:00Z"/>
          <w:snapToGrid w:val="0"/>
        </w:rPr>
      </w:pPr>
      <w:ins w:id="1787" w:author="Author" w:date="2023-09-04T11:53:00Z">
        <w:r>
          <w:rPr>
            <w:snapToGrid w:val="0"/>
          </w:rPr>
          <w:t>ReportingGranularitykminus1AdditionalPath ::= INTEGER(0..32701)</w:t>
        </w:r>
      </w:ins>
    </w:p>
    <w:p w:rsidR="00A90592" w:rsidRDefault="00A90592" w:rsidP="00A90592">
      <w:pPr>
        <w:pStyle w:val="PL"/>
        <w:spacing w:line="0" w:lineRule="atLeast"/>
        <w:rPr>
          <w:ins w:id="1788" w:author="Author" w:date="2023-09-04T11:53:00Z"/>
          <w:snapToGrid w:val="0"/>
        </w:rPr>
      </w:pPr>
    </w:p>
    <w:p w:rsidR="00A90592" w:rsidRDefault="00A90592" w:rsidP="00A90592">
      <w:pPr>
        <w:pStyle w:val="PL"/>
        <w:spacing w:line="0" w:lineRule="atLeast"/>
        <w:rPr>
          <w:snapToGrid w:val="0"/>
          <w:lang w:eastAsia="zh-CN"/>
        </w:rPr>
      </w:pPr>
      <w:ins w:id="1789" w:author="Author" w:date="2023-09-04T11:53:00Z">
        <w:r>
          <w:rPr>
            <w:snapToGrid w:val="0"/>
          </w:rPr>
          <w:t>ReportingGranularitykminus2AdditionalPath ::= INTEGER(0..65401)</w:t>
        </w:r>
      </w:ins>
    </w:p>
    <w:p w:rsidR="00A90592" w:rsidRDefault="00A90592" w:rsidP="00A90592">
      <w:pPr>
        <w:pStyle w:val="PL"/>
        <w:spacing w:line="0" w:lineRule="atLeast"/>
        <w:rPr>
          <w:ins w:id="1790" w:author="Author" w:date="2023-09-04T11:53:00Z"/>
          <w:snapToGrid w:val="0"/>
          <w:lang w:eastAsia="zh-CN"/>
        </w:rPr>
      </w:pPr>
    </w:p>
    <w:p w:rsidR="00A90592" w:rsidRPr="007B77E6" w:rsidRDefault="00A90592" w:rsidP="00A90592">
      <w:pPr>
        <w:pStyle w:val="PL"/>
        <w:rPr>
          <w:rFonts w:cs="Courier New"/>
          <w:snapToGrid w:val="0"/>
          <w:szCs w:val="22"/>
          <w:lang w:val="en-US" w:eastAsia="zh-CN"/>
        </w:rPr>
      </w:pPr>
    </w:p>
    <w:p w:rsidR="00A90592" w:rsidRDefault="00A90592" w:rsidP="00A90592">
      <w:pPr>
        <w:rPr>
          <w:rFonts w:eastAsia="DengXian"/>
          <w:color w:val="FF0000"/>
          <w:highlight w:val="yellow"/>
          <w:lang w:eastAsia="zh-CN"/>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2F2A84">
        <w:rPr>
          <w:rFonts w:ascii="Courier New" w:eastAsia="宋体" w:hAnsi="Courier New"/>
          <w:noProof/>
          <w:sz w:val="16"/>
          <w:szCs w:val="20"/>
          <w:lang w:val="en-GB" w:eastAsia="ko-KR"/>
        </w:rPr>
        <w:t>RequestedDLPRSTransmissionCharacteristics ::= SEQUENCE {</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2F2A84">
        <w:rPr>
          <w:rFonts w:ascii="Courier New" w:eastAsia="宋体" w:hAnsi="Courier New"/>
          <w:noProof/>
          <w:snapToGrid w:val="0"/>
          <w:sz w:val="16"/>
          <w:szCs w:val="20"/>
          <w:lang w:val="en-GB" w:eastAsia="ko-KR"/>
        </w:rPr>
        <w:tab/>
        <w:t>requestedDLPRSResourceSet-List</w:t>
      </w:r>
      <w:r w:rsidRPr="002F2A84">
        <w:rPr>
          <w:rFonts w:ascii="Courier New" w:eastAsia="宋体" w:hAnsi="Courier New"/>
          <w:noProof/>
          <w:snapToGrid w:val="0"/>
          <w:sz w:val="16"/>
          <w:szCs w:val="20"/>
          <w:lang w:val="en-GB" w:eastAsia="ko-KR"/>
        </w:rPr>
        <w:tab/>
      </w:r>
      <w:r w:rsidRPr="002F2A84">
        <w:rPr>
          <w:rFonts w:ascii="Courier New" w:eastAsia="宋体" w:hAnsi="Courier New"/>
          <w:noProof/>
          <w:snapToGrid w:val="0"/>
          <w:sz w:val="16"/>
          <w:szCs w:val="20"/>
          <w:lang w:val="en-GB" w:eastAsia="ko-KR"/>
        </w:rPr>
        <w:tab/>
        <w:t>RequestedDLPRSResourceSet-List</w:t>
      </w:r>
      <w:r w:rsidRPr="002F2A84">
        <w:rPr>
          <w:rFonts w:ascii="Courier New" w:eastAsia="宋体" w:hAnsi="Courier New"/>
          <w:noProof/>
          <w:snapToGrid w:val="0"/>
          <w:sz w:val="16"/>
          <w:szCs w:val="20"/>
          <w:lang w:val="sv-SE" w:eastAsia="ko-KR"/>
        </w:rPr>
        <w:t>,</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2F2A84">
        <w:rPr>
          <w:rFonts w:ascii="Courier New" w:eastAsia="宋体" w:hAnsi="Courier New"/>
          <w:noProof/>
          <w:snapToGrid w:val="0"/>
          <w:sz w:val="16"/>
          <w:szCs w:val="20"/>
          <w:lang w:val="sv-SE" w:eastAsia="ko-KR"/>
        </w:rPr>
        <w:tab/>
      </w:r>
      <w:r w:rsidRPr="002F2A84">
        <w:rPr>
          <w:rFonts w:ascii="Courier New" w:eastAsia="宋体" w:hAnsi="Courier New"/>
          <w:noProof/>
          <w:snapToGrid w:val="0"/>
          <w:sz w:val="16"/>
          <w:szCs w:val="20"/>
          <w:lang w:eastAsia="ko-KR"/>
        </w:rPr>
        <w:t>numberofFrequencyLayers</w:t>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t>INTEGER(1..4)</w:t>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t>OPTIONAL,</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2F2A84">
        <w:rPr>
          <w:rFonts w:ascii="Courier New" w:eastAsia="宋体" w:hAnsi="Courier New"/>
          <w:noProof/>
          <w:snapToGrid w:val="0"/>
          <w:sz w:val="16"/>
          <w:szCs w:val="20"/>
          <w:lang w:eastAsia="ko-KR"/>
        </w:rPr>
        <w:tab/>
        <w:t>startTimeAndDuration</w:t>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r>
      <w:r w:rsidRPr="002F2A84">
        <w:rPr>
          <w:rFonts w:ascii="Courier New" w:eastAsia="宋体" w:hAnsi="Courier New"/>
          <w:noProof/>
          <w:snapToGrid w:val="0"/>
          <w:sz w:val="16"/>
          <w:szCs w:val="20"/>
          <w:lang w:eastAsia="ko-KR"/>
        </w:rPr>
        <w:tab/>
        <w:t>StartTimeAndDuration</w:t>
      </w:r>
      <w:r w:rsidRPr="002F2A84">
        <w:rPr>
          <w:rFonts w:ascii="Courier New" w:eastAsia="宋体" w:hAnsi="Courier New"/>
          <w:noProof/>
          <w:snapToGrid w:val="0"/>
          <w:sz w:val="16"/>
          <w:szCs w:val="20"/>
          <w:lang w:eastAsia="ko-KR"/>
        </w:rPr>
        <w:tab/>
        <w:t>OPTIONAL,</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2F2A84">
        <w:rPr>
          <w:rFonts w:ascii="Courier New" w:eastAsia="宋体" w:hAnsi="Courier New"/>
          <w:noProof/>
          <w:snapToGrid w:val="0"/>
          <w:sz w:val="16"/>
          <w:szCs w:val="20"/>
          <w:lang w:val="en-GB" w:eastAsia="ko-KR"/>
        </w:rPr>
        <w:tab/>
        <w:t>iE-Extensions</w:t>
      </w:r>
      <w:r w:rsidRPr="002F2A84">
        <w:rPr>
          <w:rFonts w:ascii="Courier New" w:eastAsia="宋体" w:hAnsi="Courier New"/>
          <w:noProof/>
          <w:snapToGrid w:val="0"/>
          <w:sz w:val="16"/>
          <w:szCs w:val="20"/>
          <w:lang w:val="en-GB" w:eastAsia="ko-KR"/>
        </w:rPr>
        <w:tab/>
        <w:t>ProtocolExtensionContainer { { RequestedDLPRSTransmissionCharacteristics-ExtIEs} } OPTIONAL,</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2F2A84">
        <w:rPr>
          <w:rFonts w:ascii="Courier New" w:eastAsia="宋体" w:hAnsi="Courier New"/>
          <w:noProof/>
          <w:snapToGrid w:val="0"/>
          <w:sz w:val="16"/>
          <w:szCs w:val="20"/>
          <w:lang w:val="en-GB" w:eastAsia="ko-KR"/>
        </w:rPr>
        <w:tab/>
        <w:t>...</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2F2A84">
        <w:rPr>
          <w:rFonts w:ascii="Courier New" w:eastAsia="宋体" w:hAnsi="Courier New"/>
          <w:noProof/>
          <w:snapToGrid w:val="0"/>
          <w:sz w:val="16"/>
          <w:szCs w:val="20"/>
          <w:lang w:val="en-GB" w:eastAsia="ko-KR"/>
        </w:rPr>
        <w:t>}</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1" w:author="CATT" w:date="2023-10-30T15:25:00Z"/>
          <w:rFonts w:ascii="Courier New" w:eastAsiaTheme="minorEastAsia" w:hAnsi="Courier New" w:cs="Courier New"/>
          <w:noProof/>
          <w:sz w:val="16"/>
          <w:szCs w:val="20"/>
          <w:lang w:val="en-GB" w:eastAsia="zh-CN"/>
        </w:rPr>
      </w:pPr>
      <w:r w:rsidRPr="002F2A84">
        <w:rPr>
          <w:rFonts w:ascii="Courier New" w:eastAsia="宋体" w:hAnsi="Courier New"/>
          <w:noProof/>
          <w:snapToGrid w:val="0"/>
          <w:sz w:val="16"/>
          <w:szCs w:val="20"/>
          <w:lang w:val="en-GB" w:eastAsia="ko-KR"/>
        </w:rPr>
        <w:t>RequestedDLPRSTransmissionCharacteristics-ExtIEs</w:t>
      </w:r>
      <w:r w:rsidRPr="002F2A84">
        <w:rPr>
          <w:rFonts w:ascii="Courier New" w:eastAsia="Calibri" w:hAnsi="Courier New" w:cs="Courier New"/>
          <w:noProof/>
          <w:sz w:val="16"/>
          <w:szCs w:val="20"/>
          <w:lang w:val="en-GB" w:eastAsia="ko-KR"/>
        </w:rPr>
        <w:t xml:space="preserve"> NRPPA-</w:t>
      </w:r>
      <w:r w:rsidRPr="002F2A84">
        <w:rPr>
          <w:rFonts w:ascii="Courier New" w:eastAsia="Calibri" w:hAnsi="Courier New" w:cs="Courier New"/>
          <w:noProof/>
          <w:snapToGrid w:val="0"/>
          <w:sz w:val="16"/>
          <w:szCs w:val="20"/>
          <w:lang w:val="en-GB" w:eastAsia="ko-KR"/>
        </w:rPr>
        <w:t xml:space="preserve">PROTOCOL-EXTENSION </w:t>
      </w:r>
      <w:r w:rsidRPr="002F2A84">
        <w:rPr>
          <w:rFonts w:ascii="Courier New" w:eastAsia="Calibri" w:hAnsi="Courier New" w:cs="Courier New"/>
          <w:noProof/>
          <w:sz w:val="16"/>
          <w:szCs w:val="20"/>
          <w:lang w:val="en-GB" w:eastAsia="ko-KR"/>
        </w:rPr>
        <w:t>::= {</w:t>
      </w:r>
    </w:p>
    <w:p w:rsidR="007A6467" w:rsidRPr="00353FCE" w:rsidRDefault="007A6467" w:rsidP="007A6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2" w:author="CATT" w:date="2023-10-30T15:25:00Z"/>
          <w:rFonts w:ascii="Courier New" w:eastAsia="宋体" w:hAnsi="Courier New"/>
          <w:noProof/>
          <w:snapToGrid w:val="0"/>
          <w:sz w:val="16"/>
          <w:szCs w:val="20"/>
          <w:lang w:val="en-GB" w:eastAsia="zh-CN"/>
        </w:rPr>
      </w:pPr>
      <w:ins w:id="1793" w:author="CATT" w:date="2023-10-30T15:25:00Z">
        <w:r>
          <w:rPr>
            <w:rFonts w:ascii="Courier New" w:eastAsia="宋体" w:hAnsi="Courier New" w:hint="eastAsia"/>
            <w:noProof/>
            <w:snapToGrid w:val="0"/>
            <w:sz w:val="16"/>
            <w:szCs w:val="20"/>
            <w:lang w:val="en-GB" w:eastAsia="zh-CN"/>
          </w:rPr>
          <w:tab/>
        </w:r>
        <w:r w:rsidRPr="00353FCE">
          <w:rPr>
            <w:rFonts w:ascii="Courier New" w:eastAsia="宋体" w:hAnsi="Courier New" w:hint="eastAsia"/>
            <w:noProof/>
            <w:snapToGrid w:val="0"/>
            <w:sz w:val="16"/>
            <w:szCs w:val="20"/>
            <w:lang w:val="en-GB" w:eastAsia="ko-KR"/>
          </w:rPr>
          <w:t>{id-PRS</w:t>
        </w:r>
        <w:r w:rsidRPr="00353FCE">
          <w:rPr>
            <w:rFonts w:ascii="Courier New" w:eastAsia="宋体" w:hAnsi="Courier New"/>
            <w:noProof/>
            <w:snapToGrid w:val="0"/>
            <w:sz w:val="16"/>
            <w:szCs w:val="20"/>
            <w:lang w:val="en-GB" w:eastAsia="ko-KR"/>
          </w:rPr>
          <w:t>BandwidthAggregationRequestInformation</w:t>
        </w:r>
        <w:r w:rsidRPr="00353FCE">
          <w:rPr>
            <w:rFonts w:ascii="Courier New" w:eastAsia="宋体" w:hAnsi="Courier New" w:hint="eastAsia"/>
            <w:noProof/>
            <w:snapToGrid w:val="0"/>
            <w:sz w:val="16"/>
            <w:szCs w:val="20"/>
            <w:lang w:val="en-GB" w:eastAsia="ko-KR"/>
          </w:rPr>
          <w:t xml:space="preserve">  </w:t>
        </w:r>
        <w:r w:rsidRPr="00353FCE">
          <w:rPr>
            <w:rFonts w:ascii="Courier New" w:eastAsia="宋体" w:hAnsi="Courier New" w:hint="eastAsia"/>
            <w:noProof/>
            <w:snapToGrid w:val="0"/>
            <w:sz w:val="16"/>
            <w:szCs w:val="20"/>
            <w:lang w:val="en-GB" w:eastAsia="ko-KR"/>
          </w:rPr>
          <w:tab/>
        </w:r>
        <w:r w:rsidRPr="00353FCE">
          <w:rPr>
            <w:rFonts w:ascii="Courier New" w:eastAsia="宋体" w:hAnsi="Courier New"/>
            <w:noProof/>
            <w:snapToGrid w:val="0"/>
            <w:sz w:val="16"/>
            <w:szCs w:val="20"/>
            <w:lang w:val="en-GB" w:eastAsia="ko-KR"/>
          </w:rPr>
          <w:t xml:space="preserve">CRITICALITY ignore EXTENSION </w:t>
        </w:r>
        <w:r w:rsidRPr="00353FCE">
          <w:rPr>
            <w:rFonts w:ascii="Courier New" w:eastAsia="宋体" w:hAnsi="Courier New" w:hint="eastAsia"/>
            <w:noProof/>
            <w:snapToGrid w:val="0"/>
            <w:sz w:val="16"/>
            <w:szCs w:val="20"/>
            <w:lang w:val="en-GB" w:eastAsia="ko-KR"/>
          </w:rPr>
          <w:t>PRS</w:t>
        </w:r>
        <w:r w:rsidRPr="00353FCE">
          <w:rPr>
            <w:rFonts w:ascii="Courier New" w:eastAsia="宋体" w:hAnsi="Courier New"/>
            <w:noProof/>
            <w:snapToGrid w:val="0"/>
            <w:sz w:val="16"/>
            <w:szCs w:val="20"/>
            <w:lang w:val="en-GB" w:eastAsia="ko-KR"/>
          </w:rPr>
          <w:t>BandwidthAggregationRequestInformation</w:t>
        </w:r>
        <w:r w:rsidRPr="00353FCE">
          <w:rPr>
            <w:rFonts w:ascii="Courier New" w:eastAsia="宋体" w:hAnsi="Courier New" w:hint="eastAsia"/>
            <w:noProof/>
            <w:snapToGrid w:val="0"/>
            <w:sz w:val="16"/>
            <w:szCs w:val="20"/>
            <w:lang w:val="en-GB" w:eastAsia="ko-KR"/>
          </w:rPr>
          <w:tab/>
        </w:r>
        <w:r w:rsidRPr="00353FCE">
          <w:rPr>
            <w:rFonts w:ascii="Courier New" w:eastAsia="宋体" w:hAnsi="Courier New"/>
            <w:noProof/>
            <w:snapToGrid w:val="0"/>
            <w:sz w:val="16"/>
            <w:szCs w:val="20"/>
            <w:lang w:val="en-GB" w:eastAsia="ko-KR"/>
          </w:rPr>
          <w:t>PRESENCE optional }</w:t>
        </w:r>
        <w:r>
          <w:rPr>
            <w:rFonts w:ascii="Courier New" w:eastAsia="宋体" w:hAnsi="Courier New" w:hint="eastAsia"/>
            <w:noProof/>
            <w:snapToGrid w:val="0"/>
            <w:sz w:val="16"/>
            <w:szCs w:val="20"/>
            <w:lang w:val="en-GB" w:eastAsia="zh-CN"/>
          </w:rPr>
          <w:t>,</w:t>
        </w:r>
      </w:ins>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szCs w:val="20"/>
          <w:lang w:val="en-GB" w:eastAsia="ko-KR"/>
        </w:rPr>
      </w:pPr>
      <w:r w:rsidRPr="002F2A84">
        <w:rPr>
          <w:rFonts w:ascii="Courier New" w:eastAsia="Calibri" w:hAnsi="Courier New" w:cs="Courier New"/>
          <w:noProof/>
          <w:sz w:val="16"/>
          <w:szCs w:val="20"/>
          <w:lang w:val="en-GB" w:eastAsia="ko-KR"/>
        </w:rPr>
        <w:tab/>
        <w:t>...</w:t>
      </w:r>
    </w:p>
    <w:p w:rsidR="002F2A84" w:rsidRPr="002F2A84" w:rsidRDefault="002F2A84" w:rsidP="002F2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2F2A84">
        <w:rPr>
          <w:rFonts w:ascii="Courier New" w:eastAsia="Calibri" w:hAnsi="Courier New" w:cs="Courier New"/>
          <w:noProof/>
          <w:sz w:val="16"/>
          <w:szCs w:val="20"/>
          <w:lang w:val="en-GB" w:eastAsia="ko-KR"/>
        </w:rPr>
        <w:t>}</w:t>
      </w:r>
    </w:p>
    <w:p w:rsidR="002F2A84" w:rsidRDefault="002F2A84" w:rsidP="00A90592">
      <w:pPr>
        <w:rPr>
          <w:rFonts w:eastAsia="DengXian"/>
          <w:color w:val="FF0000"/>
          <w:highlight w:val="yellow"/>
          <w:lang w:eastAsia="zh-CN"/>
        </w:rPr>
      </w:pPr>
    </w:p>
    <w:p w:rsidR="002F2A84" w:rsidRDefault="002F2A84" w:rsidP="002F2A84">
      <w:pPr>
        <w:rPr>
          <w:rFonts w:eastAsia="DengXian"/>
          <w:color w:val="FF0000"/>
          <w:highlight w:val="yellow"/>
          <w:lang w:eastAsia="zh-CN"/>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707B3F" w:rsidRDefault="00A90592" w:rsidP="00A90592">
      <w:pPr>
        <w:pStyle w:val="PL"/>
        <w:spacing w:line="0" w:lineRule="atLeast"/>
        <w:rPr>
          <w:snapToGrid w:val="0"/>
        </w:rPr>
      </w:pPr>
      <w:r w:rsidRPr="00707B3F">
        <w:rPr>
          <w:snapToGrid w:val="0"/>
        </w:rPr>
        <w:t>RequestedSRSTransmissionCharacteristics ::= SEQUENCE {</w:t>
      </w:r>
    </w:p>
    <w:p w:rsidR="00A90592" w:rsidRPr="00707B3F" w:rsidRDefault="00A90592" w:rsidP="00A90592">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rsidR="00A90592" w:rsidRPr="00E17648" w:rsidRDefault="00A90592" w:rsidP="00A90592">
      <w:pPr>
        <w:pStyle w:val="PL"/>
        <w:rPr>
          <w:rFonts w:cs="Arial"/>
          <w:szCs w:val="18"/>
        </w:rPr>
      </w:pPr>
      <w:bookmarkStart w:id="1794" w:name="_Hlk54263809"/>
      <w:r w:rsidRPr="00E17648">
        <w:rPr>
          <w:snapToGrid w:val="0"/>
        </w:rPr>
        <w:lastRenderedPageBreak/>
        <w:t>--</w:t>
      </w:r>
      <w:r w:rsidRPr="00E17648">
        <w:rPr>
          <w:rFonts w:cs="Arial"/>
          <w:szCs w:val="18"/>
        </w:rPr>
        <w:t xml:space="preserve"> </w:t>
      </w:r>
      <w:r w:rsidRPr="00E17648">
        <w:rPr>
          <w:snapToGrid w:val="0"/>
        </w:rPr>
        <w:t>The IE shall be present if the Resource Type IE is set to “periodic” --</w:t>
      </w:r>
    </w:p>
    <w:bookmarkEnd w:id="1794"/>
    <w:p w:rsidR="00A90592" w:rsidRPr="00707B3F" w:rsidRDefault="00A90592" w:rsidP="00A90592">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rsidR="00A90592" w:rsidRPr="00707B3F" w:rsidRDefault="00A90592" w:rsidP="00A90592">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rsidR="00A90592" w:rsidRDefault="00A90592" w:rsidP="00A90592">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rsidR="00A90592" w:rsidRDefault="00A90592" w:rsidP="00A90592">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rsidR="00A90592" w:rsidRPr="00707B3F" w:rsidRDefault="00A90592" w:rsidP="00A90592">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rsidR="00A90592" w:rsidRPr="00707B3F" w:rsidRDefault="00A90592" w:rsidP="00A90592">
      <w:pPr>
        <w:pStyle w:val="PL"/>
        <w:spacing w:line="0" w:lineRule="atLeast"/>
        <w:rPr>
          <w:snapToGrid w:val="0"/>
        </w:rPr>
      </w:pPr>
      <w:r w:rsidRPr="00707B3F">
        <w:rPr>
          <w:snapToGrid w:val="0"/>
        </w:rPr>
        <w:tab/>
        <w:t>...</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p>
    <w:p w:rsidR="00A90592" w:rsidRDefault="00A90592" w:rsidP="00A90592">
      <w:pPr>
        <w:pStyle w:val="PL"/>
        <w:rPr>
          <w:snapToGrid w:val="0"/>
        </w:rPr>
      </w:pPr>
      <w:r w:rsidRPr="00707B3F">
        <w:rPr>
          <w:snapToGrid w:val="0"/>
        </w:rPr>
        <w:t>RequestedSRSTransmissionCharacteristics-ExtIEs NRPPA-PROTOCOL-EXTENSION ::= {</w:t>
      </w:r>
    </w:p>
    <w:p w:rsidR="00A90592" w:rsidRDefault="00A90592" w:rsidP="00A90592">
      <w:pPr>
        <w:pStyle w:val="PL"/>
        <w:spacing w:line="0" w:lineRule="atLeast"/>
        <w:rPr>
          <w:ins w:id="1795"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1796"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1797"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1798" w:author="Author" w:date="2023-09-04T11:41:00Z">
        <w:r>
          <w:rPr>
            <w:rFonts w:hint="eastAsia"/>
            <w:snapToGrid w:val="0"/>
            <w:lang w:eastAsia="zh-CN"/>
          </w:rPr>
          <w:t>|</w:t>
        </w:r>
      </w:ins>
    </w:p>
    <w:p w:rsidR="00A90592" w:rsidRDefault="00A90592" w:rsidP="00A90592">
      <w:pPr>
        <w:pStyle w:val="PL"/>
        <w:spacing w:line="0" w:lineRule="atLeast"/>
        <w:rPr>
          <w:ins w:id="1799" w:author="Author" w:date="2023-10-23T10:01:00Z"/>
          <w:snapToGrid w:val="0"/>
          <w:lang w:eastAsia="zh-CN"/>
        </w:rPr>
      </w:pPr>
      <w:ins w:id="1800" w:author="Author" w:date="2023-10-23T10:00:00Z">
        <w:r>
          <w:rPr>
            <w:rFonts w:hint="eastAsia"/>
            <w:snapToGrid w:val="0"/>
            <w:lang w:eastAsia="zh-CN"/>
          </w:rPr>
          <w:tab/>
        </w:r>
      </w:ins>
      <w:ins w:id="1801" w:author="Author" w:date="2023-09-04T11:41:00Z">
        <w:r>
          <w:rPr>
            <w:snapToGrid w:val="0"/>
          </w:rPr>
          <w:t>{</w:t>
        </w:r>
        <w:r w:rsidRPr="00AB3E3B">
          <w:rPr>
            <w:snapToGrid w:val="0"/>
          </w:rPr>
          <w:t xml:space="preserve"> </w:t>
        </w:r>
        <w:r w:rsidRPr="00EA5FA7">
          <w:rPr>
            <w:snapToGrid w:val="0"/>
          </w:rPr>
          <w:t xml:space="preserve">ID </w:t>
        </w:r>
        <w:bookmarkStart w:id="1802"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1802"/>
        <w:r>
          <w:rPr>
            <w:rFonts w:hint="eastAsia"/>
            <w:snapToGrid w:val="0"/>
            <w:lang w:eastAsia="zh-CN"/>
          </w:rPr>
          <w:t xml:space="preserve"> </w:t>
        </w:r>
      </w:ins>
      <w:ins w:id="1803" w:author="Author" w:date="2023-10-23T10:01:00Z">
        <w:r>
          <w:rPr>
            <w:rFonts w:hint="eastAsia"/>
            <w:snapToGrid w:val="0"/>
            <w:lang w:eastAsia="zh-CN"/>
          </w:rPr>
          <w:tab/>
        </w:r>
      </w:ins>
      <w:ins w:id="1804"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1805" w:author="Author" w:date="2023-09-04T11:41:00Z">
        <w:r w:rsidRPr="00EA5FA7">
          <w:rPr>
            <w:snapToGrid w:val="0"/>
          </w:rPr>
          <w:t>PRESENCE optional</w:t>
        </w:r>
        <w:r>
          <w:rPr>
            <w:snapToGrid w:val="0"/>
          </w:rPr>
          <w:t xml:space="preserve"> }</w:t>
        </w:r>
      </w:ins>
      <w:ins w:id="1806" w:author="Author" w:date="2023-10-23T10:01:00Z">
        <w:r>
          <w:rPr>
            <w:rFonts w:hint="eastAsia"/>
            <w:snapToGrid w:val="0"/>
            <w:lang w:eastAsia="zh-CN"/>
          </w:rPr>
          <w:t>|</w:t>
        </w:r>
      </w:ins>
    </w:p>
    <w:p w:rsidR="00A90592" w:rsidDel="002375D1" w:rsidRDefault="00A90592" w:rsidP="00A90592">
      <w:pPr>
        <w:pStyle w:val="PL"/>
        <w:spacing w:line="0" w:lineRule="atLeast"/>
        <w:rPr>
          <w:del w:id="1807" w:author="Author" w:date="2023-10-23T10:01:00Z"/>
          <w:snapToGrid w:val="0"/>
          <w:lang w:eastAsia="zh-CN"/>
        </w:rPr>
      </w:pPr>
      <w:ins w:id="1808" w:author="Author" w:date="2023-10-23T10:01:00Z">
        <w:r>
          <w:rPr>
            <w:rFonts w:hint="eastAsia"/>
            <w:snapToGrid w:val="0"/>
            <w:lang w:eastAsia="zh-CN"/>
          </w:rPr>
          <w:tab/>
        </w:r>
        <w:r>
          <w:rPr>
            <w:snapToGrid w:val="0"/>
          </w:rPr>
          <w:t>{</w:t>
        </w:r>
        <w:r w:rsidRPr="00AB3E3B">
          <w:rPr>
            <w:snapToGrid w:val="0"/>
          </w:rPr>
          <w:t xml:space="preserve"> </w:t>
        </w:r>
        <w:r w:rsidRPr="00EA5FA7">
          <w:rPr>
            <w:snapToGrid w:val="0"/>
          </w:rPr>
          <w:t>ID id-</w:t>
        </w:r>
        <w:r>
          <w:rPr>
            <w:rFonts w:hint="eastAsia"/>
            <w:snapToGrid w:val="0"/>
            <w:lang w:eastAsia="zh-CN"/>
          </w:rPr>
          <w:t>LPHAP</w:t>
        </w:r>
        <w:r>
          <w:rPr>
            <w:snapToGrid w:val="0"/>
          </w:rPr>
          <w:t>Assistance</w:t>
        </w:r>
        <w:r w:rsidRPr="002F65FE">
          <w:rPr>
            <w:snapToGrid w:val="0"/>
          </w:rPr>
          <w:t>Information</w:t>
        </w:r>
        <w:r>
          <w:rPr>
            <w:rFonts w:hint="eastAsia"/>
            <w:snapToGrid w:val="0"/>
            <w:lang w:eastAsia="zh-CN"/>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rFonts w:hint="eastAsia"/>
            <w:snapToGrid w:val="0"/>
            <w:lang w:eastAsia="zh-CN"/>
          </w:rPr>
          <w:t>LPHAP</w:t>
        </w:r>
        <w:r>
          <w:rPr>
            <w:snapToGrid w:val="0"/>
          </w:rPr>
          <w:t>Assistance</w:t>
        </w:r>
        <w:r w:rsidRPr="002F65FE">
          <w:rPr>
            <w:snapToGrid w:val="0"/>
          </w:rPr>
          <w:t>Information</w:t>
        </w:r>
        <w:r>
          <w:rPr>
            <w:rFonts w:hint="eastAsia"/>
            <w:snapToGrid w:val="0"/>
            <w:lang w:eastAsia="zh-CN"/>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ins>
    </w:p>
    <w:p w:rsidR="00A90592" w:rsidRDefault="00A90592" w:rsidP="00A90592">
      <w:pPr>
        <w:pStyle w:val="PL"/>
        <w:spacing w:line="0" w:lineRule="atLeast"/>
        <w:rPr>
          <w:snapToGrid w:val="0"/>
          <w:lang w:eastAsia="zh-CN"/>
        </w:rPr>
      </w:pPr>
      <w:r>
        <w:rPr>
          <w:rFonts w:hint="eastAsia"/>
          <w:snapToGrid w:val="0"/>
          <w:lang w:eastAsia="zh-CN"/>
        </w:rPr>
        <w:t>,</w:t>
      </w:r>
    </w:p>
    <w:p w:rsidR="00A90592" w:rsidRPr="00707B3F" w:rsidRDefault="00A90592" w:rsidP="00A90592">
      <w:pPr>
        <w:pStyle w:val="PL"/>
        <w:spacing w:line="0" w:lineRule="atLeast"/>
        <w:rPr>
          <w:snapToGrid w:val="0"/>
        </w:rPr>
      </w:pPr>
      <w:r w:rsidRPr="00707B3F">
        <w:rPr>
          <w:snapToGrid w:val="0"/>
        </w:rPr>
        <w:tab/>
        <w:t>...</w:t>
      </w:r>
    </w:p>
    <w:p w:rsidR="00A90592" w:rsidRPr="00707B3F" w:rsidRDefault="00A90592" w:rsidP="00A90592">
      <w:pPr>
        <w:pStyle w:val="PL"/>
        <w:spacing w:line="0" w:lineRule="atLeast"/>
        <w:rPr>
          <w:snapToGrid w:val="0"/>
        </w:rPr>
      </w:pPr>
      <w:r w:rsidRPr="00707B3F">
        <w:rPr>
          <w:snapToGrid w:val="0"/>
        </w:rPr>
        <w:t>}</w:t>
      </w:r>
    </w:p>
    <w:p w:rsidR="00A90592" w:rsidRDefault="00A90592" w:rsidP="00A90592">
      <w:pPr>
        <w:pStyle w:val="PL"/>
        <w:spacing w:line="0" w:lineRule="atLeast"/>
        <w:rPr>
          <w:snapToGrid w:val="0"/>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707B3F" w:rsidRDefault="00A90592" w:rsidP="00A90592">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FE6E91" w:rsidRDefault="00FE6E91" w:rsidP="00A90592">
      <w:pPr>
        <w:pStyle w:val="PL"/>
        <w:rPr>
          <w:snapToGrid w:val="0"/>
          <w:lang w:eastAsia="zh-CN"/>
        </w:rPr>
      </w:pPr>
    </w:p>
    <w:p w:rsidR="00FE6E91" w:rsidRPr="00805AE0" w:rsidRDefault="00FE6E91" w:rsidP="00FE6E91">
      <w:pPr>
        <w:pStyle w:val="PL"/>
        <w:spacing w:line="0" w:lineRule="atLeast"/>
        <w:rPr>
          <w:snapToGrid w:val="0"/>
        </w:rPr>
      </w:pPr>
      <w:r w:rsidRPr="00805AE0">
        <w:rPr>
          <w:snapToGrid w:val="0"/>
        </w:rPr>
        <w:t>SRSConfiguration ::= SEQUENCE {</w:t>
      </w:r>
    </w:p>
    <w:p w:rsidR="00FE6E91" w:rsidRDefault="00FE6E91" w:rsidP="00FE6E91">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rsidR="00FE6E91" w:rsidRPr="007C49BE" w:rsidRDefault="00FE6E91" w:rsidP="00FE6E91">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rsidR="00FE6E91" w:rsidRPr="00EA5FA7" w:rsidRDefault="00FE6E91" w:rsidP="00FE6E91">
      <w:pPr>
        <w:pStyle w:val="PL"/>
        <w:rPr>
          <w:noProof w:val="0"/>
        </w:rPr>
      </w:pPr>
      <w:r w:rsidRPr="007C49BE">
        <w:rPr>
          <w:noProof w:val="0"/>
          <w:lang w:val="fr-FR"/>
        </w:rPr>
        <w:tab/>
      </w:r>
      <w:r w:rsidRPr="00EA5FA7">
        <w:rPr>
          <w:noProof w:val="0"/>
        </w:rPr>
        <w:t>...</w:t>
      </w:r>
    </w:p>
    <w:p w:rsidR="00FE6E91" w:rsidRPr="00EA5FA7" w:rsidRDefault="00FE6E91" w:rsidP="00FE6E91">
      <w:pPr>
        <w:pStyle w:val="PL"/>
        <w:rPr>
          <w:noProof w:val="0"/>
        </w:rPr>
      </w:pPr>
      <w:r w:rsidRPr="00EA5FA7">
        <w:rPr>
          <w:noProof w:val="0"/>
        </w:rPr>
        <w:t>}</w:t>
      </w:r>
    </w:p>
    <w:p w:rsidR="00FE6E91" w:rsidRPr="00EA5FA7" w:rsidRDefault="00FE6E91" w:rsidP="00FE6E91">
      <w:pPr>
        <w:pStyle w:val="PL"/>
        <w:rPr>
          <w:noProof w:val="0"/>
        </w:rPr>
      </w:pPr>
    </w:p>
    <w:p w:rsidR="00FE6E91" w:rsidRDefault="00FE6E91" w:rsidP="00FE6E91">
      <w:pPr>
        <w:pStyle w:val="PL"/>
        <w:rPr>
          <w:ins w:id="1809" w:author="CATT" w:date="2023-10-30T14:16:00Z"/>
          <w:noProof w:val="0"/>
          <w:lang w:eastAsia="zh-CN"/>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rsidR="00406D9D" w:rsidRDefault="00406D9D" w:rsidP="00FE6E91">
      <w:pPr>
        <w:pStyle w:val="PL"/>
        <w:rPr>
          <w:ins w:id="1810" w:author="CATT" w:date="2023-10-30T14:16:00Z"/>
          <w:noProof w:val="0"/>
          <w:lang w:eastAsia="zh-CN"/>
        </w:rPr>
      </w:pPr>
      <w:ins w:id="1811" w:author="CATT" w:date="2023-10-30T14:17:00Z">
        <w:r>
          <w:rPr>
            <w:rFonts w:hint="eastAsia"/>
            <w:snapToGrid w:val="0"/>
            <w:lang w:eastAsia="zh-CN"/>
          </w:rPr>
          <w:tab/>
        </w:r>
      </w:ins>
      <w:ins w:id="1812" w:author="CATT" w:date="2023-10-30T14:16:00Z">
        <w:r w:rsidRPr="00D219C3">
          <w:rPr>
            <w:snapToGrid w:val="0"/>
            <w:lang w:eastAsia="zh-CN"/>
          </w:rPr>
          <w:t>{ ID id-</w:t>
        </w:r>
        <w:r w:rsidRPr="00353FCE">
          <w:rPr>
            <w:rFonts w:hint="eastAsia"/>
            <w:lang w:eastAsia="zh-CN"/>
          </w:rPr>
          <w:t>A</w:t>
        </w:r>
        <w:r w:rsidRPr="00353FCE">
          <w:rPr>
            <w:lang w:eastAsia="zh-CN"/>
          </w:rPr>
          <w:t>ggregated</w:t>
        </w:r>
        <w:r w:rsidRPr="00353FCE">
          <w:rPr>
            <w:rFonts w:hint="eastAsia"/>
            <w:lang w:eastAsia="zh-CN"/>
          </w:rPr>
          <w:t>SRS</w:t>
        </w:r>
        <w:r w:rsidRPr="00353FCE">
          <w:rPr>
            <w:lang w:eastAsia="zh-CN"/>
          </w:rPr>
          <w:t>Pos</w:t>
        </w:r>
        <w:r w:rsidRPr="00353FCE">
          <w:rPr>
            <w:rFonts w:hint="eastAsia"/>
            <w:lang w:eastAsia="zh-CN"/>
          </w:rPr>
          <w:t>itioning</w:t>
        </w:r>
        <w:r w:rsidRPr="00353FCE">
          <w:rPr>
            <w:lang w:eastAsia="zh-CN"/>
          </w:rPr>
          <w:t>Resource</w:t>
        </w:r>
        <w:r w:rsidRPr="00353FCE">
          <w:rPr>
            <w:rFonts w:hint="eastAsia"/>
            <w:lang w:eastAsia="zh-CN"/>
          </w:rPr>
          <w:t>SetInfo</w:t>
        </w:r>
        <w:r w:rsidRPr="00D219C3">
          <w:rPr>
            <w:snapToGrid w:val="0"/>
            <w:lang w:eastAsia="zh-CN"/>
          </w:rPr>
          <w:tab/>
        </w:r>
        <w:r w:rsidRPr="00D219C3">
          <w:rPr>
            <w:snapToGrid w:val="0"/>
            <w:lang w:eastAsia="zh-CN"/>
          </w:rPr>
          <w:tab/>
        </w:r>
        <w:r>
          <w:rPr>
            <w:rFonts w:hint="eastAsia"/>
            <w:snapToGrid w:val="0"/>
            <w:lang w:eastAsia="zh-CN"/>
          </w:rPr>
          <w:t>EXTENSION</w:t>
        </w:r>
        <w:r w:rsidRPr="00D219C3">
          <w:rPr>
            <w:snapToGrid w:val="0"/>
            <w:lang w:eastAsia="zh-CN"/>
          </w:rPr>
          <w:t xml:space="preserve"> </w:t>
        </w:r>
      </w:ins>
      <w:ins w:id="1813" w:author="CATT" w:date="2023-10-30T14:17:00Z">
        <w:r w:rsidRPr="00353FCE">
          <w:rPr>
            <w:rFonts w:hint="eastAsia"/>
            <w:lang w:eastAsia="zh-CN"/>
          </w:rPr>
          <w:t>A</w:t>
        </w:r>
        <w:r w:rsidRPr="00353FCE">
          <w:rPr>
            <w:lang w:eastAsia="zh-CN"/>
          </w:rPr>
          <w:t>ggregated</w:t>
        </w:r>
        <w:r w:rsidRPr="00353FCE">
          <w:rPr>
            <w:rFonts w:hint="eastAsia"/>
            <w:lang w:eastAsia="zh-CN"/>
          </w:rPr>
          <w:t>SRS</w:t>
        </w:r>
        <w:r w:rsidRPr="00353FCE">
          <w:rPr>
            <w:lang w:eastAsia="zh-CN"/>
          </w:rPr>
          <w:t>Pos</w:t>
        </w:r>
        <w:r w:rsidRPr="00353FCE">
          <w:rPr>
            <w:rFonts w:hint="eastAsia"/>
            <w:lang w:eastAsia="zh-CN"/>
          </w:rPr>
          <w:t>itioning</w:t>
        </w:r>
        <w:r w:rsidRPr="00353FCE">
          <w:rPr>
            <w:lang w:eastAsia="zh-CN"/>
          </w:rPr>
          <w:t>Resource</w:t>
        </w:r>
        <w:r w:rsidRPr="00353FCE">
          <w:rPr>
            <w:rFonts w:hint="eastAsia"/>
            <w:lang w:eastAsia="zh-CN"/>
          </w:rPr>
          <w:t>SetInfo</w:t>
        </w:r>
      </w:ins>
      <w:ins w:id="1814" w:author="CATT" w:date="2023-10-30T14:16:00Z">
        <w:r w:rsidRPr="00D219C3">
          <w:rPr>
            <w:snapToGrid w:val="0"/>
            <w:lang w:eastAsia="zh-CN"/>
          </w:rPr>
          <w:tab/>
          <w:t xml:space="preserve">PRESENCE </w:t>
        </w:r>
        <w:r>
          <w:rPr>
            <w:snapToGrid w:val="0"/>
            <w:lang w:eastAsia="zh-CN"/>
          </w:rPr>
          <w:t>optional</w:t>
        </w:r>
        <w:r w:rsidRPr="00D219C3">
          <w:rPr>
            <w:snapToGrid w:val="0"/>
            <w:lang w:eastAsia="zh-CN"/>
          </w:rPr>
          <w:t xml:space="preserve"> }</w:t>
        </w:r>
        <w:r>
          <w:rPr>
            <w:rFonts w:hint="eastAsia"/>
            <w:noProof w:val="0"/>
            <w:lang w:eastAsia="zh-CN"/>
          </w:rPr>
          <w:t>,</w:t>
        </w:r>
      </w:ins>
    </w:p>
    <w:p w:rsidR="00FE6E91" w:rsidRPr="00EA5FA7" w:rsidRDefault="00FE6E91" w:rsidP="00FE6E91">
      <w:pPr>
        <w:pStyle w:val="PL"/>
        <w:rPr>
          <w:noProof w:val="0"/>
        </w:rPr>
      </w:pPr>
      <w:r w:rsidRPr="00EA5FA7">
        <w:rPr>
          <w:noProof w:val="0"/>
        </w:rPr>
        <w:tab/>
        <w:t>...</w:t>
      </w:r>
    </w:p>
    <w:p w:rsidR="00FE6E91" w:rsidRDefault="00FE6E91" w:rsidP="00FE6E91">
      <w:pPr>
        <w:pStyle w:val="PL"/>
        <w:rPr>
          <w:noProof w:val="0"/>
        </w:rPr>
      </w:pPr>
      <w:r w:rsidRPr="00EA5FA7">
        <w:rPr>
          <w:noProof w:val="0"/>
        </w:rPr>
        <w:t>}</w:t>
      </w:r>
      <w:r>
        <w:rPr>
          <w:noProof w:val="0"/>
        </w:rPr>
        <w:t xml:space="preserve"> </w:t>
      </w:r>
    </w:p>
    <w:p w:rsidR="00FE6E91" w:rsidRDefault="00FE6E91" w:rsidP="00FE6E91">
      <w:pPr>
        <w:pStyle w:val="PL"/>
        <w:rPr>
          <w:snapToGrid w:val="0"/>
        </w:rPr>
      </w:pPr>
    </w:p>
    <w:p w:rsidR="00FE6E91" w:rsidRDefault="00FE6E91" w:rsidP="00FE6E91">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FE6E91" w:rsidRDefault="00FE6E91" w:rsidP="00A90592">
      <w:pPr>
        <w:pStyle w:val="PL"/>
        <w:rPr>
          <w:snapToGrid w:val="0"/>
          <w:lang w:eastAsia="zh-CN"/>
        </w:rPr>
      </w:pPr>
    </w:p>
    <w:p w:rsidR="00A90592" w:rsidRPr="007C49BE" w:rsidRDefault="00A90592" w:rsidP="00A90592">
      <w:pPr>
        <w:pStyle w:val="PL"/>
        <w:rPr>
          <w:snapToGrid w:val="0"/>
        </w:rPr>
      </w:pPr>
      <w:r w:rsidRPr="007C49BE">
        <w:rPr>
          <w:snapToGrid w:val="0"/>
        </w:rPr>
        <w:t>StartTimeAndDuration ::= SEQUENCE {</w:t>
      </w:r>
    </w:p>
    <w:p w:rsidR="00A90592" w:rsidRPr="007C49BE" w:rsidRDefault="00A90592" w:rsidP="00A90592">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rsidR="00A90592" w:rsidRPr="007C49BE" w:rsidRDefault="00A90592" w:rsidP="00A90592">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rsidR="00A90592" w:rsidRPr="007C49BE" w:rsidRDefault="00A90592" w:rsidP="00A90592">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rsidR="00A90592" w:rsidRPr="00F73202" w:rsidRDefault="00A90592" w:rsidP="00A90592">
      <w:pPr>
        <w:pStyle w:val="PL"/>
        <w:rPr>
          <w:snapToGrid w:val="0"/>
        </w:rPr>
      </w:pPr>
      <w:r w:rsidRPr="007C49BE">
        <w:rPr>
          <w:snapToGrid w:val="0"/>
        </w:rPr>
        <w:tab/>
      </w:r>
      <w:r w:rsidRPr="00F73202">
        <w:rPr>
          <w:snapToGrid w:val="0"/>
        </w:rPr>
        <w:t>...</w:t>
      </w:r>
    </w:p>
    <w:p w:rsidR="00A90592" w:rsidRPr="00F73202" w:rsidRDefault="00A90592" w:rsidP="00A90592">
      <w:pPr>
        <w:pStyle w:val="PL"/>
        <w:rPr>
          <w:snapToGrid w:val="0"/>
        </w:rPr>
      </w:pPr>
      <w:r w:rsidRPr="00F73202">
        <w:rPr>
          <w:snapToGrid w:val="0"/>
        </w:rPr>
        <w:t>}</w:t>
      </w:r>
    </w:p>
    <w:p w:rsidR="00A90592" w:rsidRPr="00F73202" w:rsidRDefault="00A90592" w:rsidP="00A90592">
      <w:pPr>
        <w:pStyle w:val="PL"/>
        <w:rPr>
          <w:snapToGrid w:val="0"/>
        </w:rPr>
      </w:pPr>
    </w:p>
    <w:p w:rsidR="00A90592" w:rsidRPr="00F73202" w:rsidRDefault="00A90592" w:rsidP="00A90592">
      <w:pPr>
        <w:pStyle w:val="PL"/>
        <w:rPr>
          <w:snapToGrid w:val="0"/>
        </w:rPr>
      </w:pPr>
      <w:r w:rsidRPr="007C49BE">
        <w:rPr>
          <w:snapToGrid w:val="0"/>
        </w:rPr>
        <w:t>StartTimeAndDuration</w:t>
      </w:r>
      <w:r w:rsidRPr="00F73202">
        <w:rPr>
          <w:snapToGrid w:val="0"/>
        </w:rPr>
        <w:t>-ExtIEs NRPPA-PROTOCOL-EXTENSION ::= {</w:t>
      </w:r>
    </w:p>
    <w:p w:rsidR="00A90592" w:rsidRPr="00F73202" w:rsidRDefault="00A90592" w:rsidP="00A90592">
      <w:pPr>
        <w:pStyle w:val="PL"/>
        <w:rPr>
          <w:snapToGrid w:val="0"/>
        </w:rPr>
      </w:pPr>
      <w:r w:rsidRPr="00F73202">
        <w:rPr>
          <w:snapToGrid w:val="0"/>
        </w:rPr>
        <w:tab/>
        <w:t>...</w:t>
      </w:r>
    </w:p>
    <w:p w:rsidR="00A90592" w:rsidRDefault="00A90592" w:rsidP="00A90592">
      <w:pPr>
        <w:pStyle w:val="PL"/>
        <w:rPr>
          <w:snapToGrid w:val="0"/>
          <w:lang w:eastAsia="zh-CN"/>
        </w:rPr>
      </w:pPr>
      <w:r w:rsidRPr="00F73202">
        <w:rPr>
          <w:snapToGrid w:val="0"/>
        </w:rPr>
        <w:t>}</w:t>
      </w:r>
    </w:p>
    <w:p w:rsidR="00A90592" w:rsidRDefault="00A90592" w:rsidP="00A90592">
      <w:pPr>
        <w:pStyle w:val="PL"/>
        <w:spacing w:line="0" w:lineRule="atLeast"/>
        <w:rPr>
          <w:snapToGrid w:val="0"/>
          <w:lang w:eastAsia="zh-CN"/>
        </w:rPr>
      </w:pPr>
    </w:p>
    <w:p w:rsidR="00A90592" w:rsidRDefault="00A90592" w:rsidP="00A90592">
      <w:pPr>
        <w:pStyle w:val="PL"/>
        <w:rPr>
          <w:ins w:id="1815" w:author="Author" w:date="2023-10-23T10:02:00Z"/>
          <w:snapToGrid w:val="0"/>
          <w:lang w:eastAsia="zh-CN"/>
        </w:rPr>
      </w:pPr>
    </w:p>
    <w:p w:rsidR="00A90592" w:rsidRPr="001645CB" w:rsidRDefault="00A90592" w:rsidP="00A90592">
      <w:pPr>
        <w:pStyle w:val="PL"/>
        <w:rPr>
          <w:ins w:id="1816" w:author="Author" w:date="2023-10-23T10:02:00Z"/>
          <w:snapToGrid w:val="0"/>
        </w:rPr>
      </w:pPr>
      <w:ins w:id="1817" w:author="Author" w:date="2023-10-23T10:02:00Z">
        <w:r>
          <w:rPr>
            <w:snapToGrid w:val="0"/>
          </w:rPr>
          <w:t>SymbolIndex ::= INTEGER (0..13)</w:t>
        </w:r>
      </w:ins>
    </w:p>
    <w:p w:rsidR="00A90592" w:rsidRPr="00707B3F" w:rsidRDefault="00A90592" w:rsidP="00A90592">
      <w:pPr>
        <w:pStyle w:val="PL"/>
        <w:spacing w:line="0" w:lineRule="atLeast"/>
        <w:rPr>
          <w:snapToGrid w:val="0"/>
          <w:lang w:eastAsia="zh-CN"/>
        </w:rPr>
      </w:pPr>
    </w:p>
    <w:p w:rsidR="00A90592" w:rsidRDefault="00A90592" w:rsidP="00A90592">
      <w:pPr>
        <w:pStyle w:val="PL"/>
        <w:spacing w:line="0" w:lineRule="atLeast"/>
        <w:rPr>
          <w:snapToGrid w:val="0"/>
        </w:rPr>
      </w:pPr>
      <w:r w:rsidRPr="00504F3B">
        <w:rPr>
          <w:snapToGrid w:val="0"/>
        </w:rPr>
        <w:lastRenderedPageBreak/>
        <w:t>SystemFrameNumber ::= INTEGER (0..1023)</w:t>
      </w:r>
    </w:p>
    <w:p w:rsidR="00A90592" w:rsidRDefault="00A90592" w:rsidP="00A90592">
      <w:pPr>
        <w:rPr>
          <w:rFonts w:eastAsia="DengXian"/>
          <w:color w:val="FF0000"/>
          <w:highlight w:val="yellow"/>
          <w:lang w:eastAsia="zh-CN"/>
        </w:rPr>
      </w:pPr>
    </w:p>
    <w:p w:rsidR="00A90592" w:rsidRDefault="00A90592" w:rsidP="00A90592">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707B3F" w:rsidRDefault="00A90592" w:rsidP="00A90592">
      <w:pPr>
        <w:pStyle w:val="PL"/>
        <w:spacing w:line="0" w:lineRule="atLeast"/>
        <w:rPr>
          <w:ins w:id="1818" w:author="Author" w:date="2023-10-23T10:02:00Z"/>
          <w:snapToGrid w:val="0"/>
        </w:rPr>
      </w:pPr>
      <w:ins w:id="1819" w:author="Author" w:date="2023-10-23T10:02:00Z">
        <w:r w:rsidRPr="00426BB1">
          <w:rPr>
            <w:rFonts w:hint="eastAsia"/>
            <w:snapToGrid w:val="0"/>
          </w:rPr>
          <w:t>S</w:t>
        </w:r>
        <w:r w:rsidRPr="00426BB1">
          <w:rPr>
            <w:snapToGrid w:val="0"/>
          </w:rPr>
          <w:t>RSReservationRequest</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rsidR="00A90592" w:rsidRPr="0075191C" w:rsidRDefault="00A90592" w:rsidP="00A90592">
      <w:pPr>
        <w:pStyle w:val="PL"/>
        <w:spacing w:line="0" w:lineRule="atLeast"/>
        <w:rPr>
          <w:ins w:id="1820" w:author="Author" w:date="2023-10-23T10:02:00Z"/>
          <w:lang w:eastAsia="zh-CN"/>
        </w:rPr>
      </w:pPr>
    </w:p>
    <w:p w:rsidR="00A90592" w:rsidRPr="001A0F4E" w:rsidRDefault="00A90592" w:rsidP="00A90592">
      <w:pPr>
        <w:pStyle w:val="PL"/>
        <w:spacing w:line="0" w:lineRule="atLeast"/>
        <w:rPr>
          <w:snapToGrid w:val="0"/>
          <w:lang w:eastAsia="zh-CN"/>
        </w:rPr>
      </w:pPr>
    </w:p>
    <w:p w:rsidR="00A90592" w:rsidRDefault="00A90592" w:rsidP="00A90592">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A90592" w:rsidRPr="007C49BE" w:rsidRDefault="00A90592" w:rsidP="00A90592">
      <w:pPr>
        <w:pStyle w:val="PL"/>
        <w:spacing w:line="0" w:lineRule="atLeast"/>
        <w:outlineLvl w:val="3"/>
        <w:rPr>
          <w:snapToGrid w:val="0"/>
          <w:lang w:val="fr-FR"/>
        </w:rPr>
      </w:pPr>
      <w:r w:rsidRPr="007C49BE">
        <w:rPr>
          <w:snapToGrid w:val="0"/>
          <w:lang w:val="fr-FR"/>
        </w:rPr>
        <w:t>-- T</w:t>
      </w:r>
    </w:p>
    <w:p w:rsidR="00A90592" w:rsidRDefault="00A90592" w:rsidP="00A90592">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Default="00A90592" w:rsidP="00A90592">
      <w:pPr>
        <w:pStyle w:val="PL"/>
        <w:spacing w:line="0" w:lineRule="atLeast"/>
        <w:rPr>
          <w:snapToGrid w:val="0"/>
          <w:lang w:eastAsia="zh-CN"/>
        </w:rPr>
      </w:pPr>
    </w:p>
    <w:p w:rsidR="00A90592" w:rsidRDefault="00A90592" w:rsidP="00A90592">
      <w:pPr>
        <w:pStyle w:val="PL"/>
        <w:spacing w:line="0" w:lineRule="atLeast"/>
        <w:rPr>
          <w:snapToGrid w:val="0"/>
        </w:rPr>
      </w:pPr>
      <w:r>
        <w:rPr>
          <w:snapToGrid w:val="0"/>
        </w:rPr>
        <w:t>TimeStamp ::= SEQUENCE {</w:t>
      </w:r>
    </w:p>
    <w:p w:rsidR="00A90592" w:rsidRDefault="00A90592" w:rsidP="00A90592">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A90592" w:rsidRDefault="00A90592" w:rsidP="00A90592">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A90592" w:rsidRPr="00707B3F" w:rsidRDefault="00A90592" w:rsidP="00A90592">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rsidR="00A90592" w:rsidRDefault="00A90592" w:rsidP="00A90592">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rsidR="00A90592" w:rsidRPr="007C49BE" w:rsidRDefault="00A90592" w:rsidP="00A90592">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rsidR="00A90592" w:rsidRPr="007C49BE" w:rsidRDefault="00A90592" w:rsidP="00A90592">
      <w:pPr>
        <w:pStyle w:val="PL"/>
        <w:rPr>
          <w:rFonts w:eastAsia="Calibri" w:cs="Courier New"/>
          <w:snapToGrid w:val="0"/>
          <w:szCs w:val="22"/>
        </w:rPr>
      </w:pPr>
      <w:r w:rsidRPr="007C49BE">
        <w:rPr>
          <w:rFonts w:eastAsia="Calibri" w:cs="Courier New"/>
          <w:snapToGrid w:val="0"/>
          <w:szCs w:val="22"/>
        </w:rPr>
        <w:t>}</w:t>
      </w:r>
    </w:p>
    <w:p w:rsidR="00A90592" w:rsidRPr="007C49BE" w:rsidRDefault="00A90592" w:rsidP="00A90592">
      <w:pPr>
        <w:pStyle w:val="PL"/>
        <w:rPr>
          <w:rFonts w:eastAsia="Calibri" w:cs="Courier New"/>
          <w:snapToGrid w:val="0"/>
          <w:szCs w:val="22"/>
        </w:rPr>
      </w:pPr>
    </w:p>
    <w:p w:rsidR="00A90592" w:rsidRDefault="00A90592" w:rsidP="00A90592">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A90592" w:rsidRPr="00AF545C" w:rsidRDefault="00A90592" w:rsidP="00A90592">
      <w:pPr>
        <w:pStyle w:val="PL"/>
        <w:rPr>
          <w:ins w:id="1821" w:author="Author" w:date="2023-10-23T10:03:00Z"/>
          <w:rFonts w:cs="Courier New"/>
          <w:snapToGrid w:val="0"/>
          <w:szCs w:val="22"/>
          <w:lang w:eastAsia="zh-CN"/>
        </w:rPr>
      </w:pPr>
      <w:ins w:id="1822"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del w:id="1823" w:author="CATT" w:date="2023-10-30T14:05:00Z">
          <w:r w:rsidDel="00466919">
            <w:rPr>
              <w:snapToGrid w:val="0"/>
              <w:lang w:eastAsia="zh-CN"/>
            </w:rPr>
            <w:delText xml:space="preserve"> </w:delText>
          </w:r>
          <w:r w:rsidRPr="009507A3" w:rsidDel="00466919">
            <w:rPr>
              <w:snapToGrid w:val="0"/>
              <w:highlight w:val="yellow"/>
              <w:lang w:eastAsia="zh-CN"/>
            </w:rPr>
            <w:delText xml:space="preserve">-- FFS on the </w:delText>
          </w:r>
          <w:r w:rsidRPr="00F27734" w:rsidDel="00466919">
            <w:rPr>
              <w:snapToGrid w:val="0"/>
              <w:highlight w:val="yellow"/>
              <w:lang w:eastAsia="zh-CN"/>
            </w:rPr>
            <w:delText>criticality</w:delText>
          </w:r>
        </w:del>
      </w:ins>
    </w:p>
    <w:p w:rsidR="00A90592" w:rsidRPr="00AA5843" w:rsidRDefault="00A90592" w:rsidP="00A9059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A90592" w:rsidRDefault="00A90592" w:rsidP="00A90592">
      <w:pPr>
        <w:pStyle w:val="PL"/>
        <w:rPr>
          <w:snapToGrid w:val="0"/>
        </w:rPr>
      </w:pPr>
      <w:r w:rsidRPr="00AA5843">
        <w:rPr>
          <w:rFonts w:eastAsia="Calibri" w:cs="Courier New"/>
          <w:snapToGrid w:val="0"/>
          <w:szCs w:val="22"/>
          <w:lang w:val="en-US"/>
        </w:rPr>
        <w:t>}</w:t>
      </w:r>
    </w:p>
    <w:p w:rsidR="00A90592" w:rsidRDefault="00A90592" w:rsidP="00A90592">
      <w:pPr>
        <w:pStyle w:val="PL"/>
        <w:rPr>
          <w:snapToGrid w:val="0"/>
        </w:rPr>
      </w:pPr>
    </w:p>
    <w:p w:rsidR="00A90592" w:rsidRDefault="00A90592" w:rsidP="00A90592">
      <w:pPr>
        <w:pStyle w:val="PL"/>
        <w:rPr>
          <w:snapToGrid w:val="0"/>
        </w:rPr>
      </w:pPr>
      <w:r>
        <w:rPr>
          <w:snapToGrid w:val="0"/>
        </w:rPr>
        <w:t>TimeStampSlotIndex ::= CHOICE {</w:t>
      </w:r>
    </w:p>
    <w:p w:rsidR="00A90592" w:rsidRPr="005016B1" w:rsidRDefault="00A90592" w:rsidP="00A90592">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A90592" w:rsidRPr="005016B1" w:rsidRDefault="00A90592" w:rsidP="00A90592">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A90592" w:rsidRPr="005016B1" w:rsidRDefault="00A90592" w:rsidP="00A90592">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A90592" w:rsidRDefault="00A90592" w:rsidP="00A90592">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A90592" w:rsidRPr="001903BD" w:rsidRDefault="00A90592" w:rsidP="00A90592">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rsidR="00A90592" w:rsidRPr="001903BD" w:rsidRDefault="00A90592" w:rsidP="00A90592">
      <w:pPr>
        <w:pStyle w:val="PL"/>
        <w:rPr>
          <w:rFonts w:eastAsia="Calibri" w:cs="Courier New"/>
          <w:snapToGrid w:val="0"/>
          <w:szCs w:val="22"/>
          <w:lang w:val="en-US"/>
        </w:rPr>
      </w:pPr>
      <w:r w:rsidRPr="001903BD">
        <w:rPr>
          <w:rFonts w:eastAsia="Calibri" w:cs="Courier New"/>
          <w:snapToGrid w:val="0"/>
          <w:szCs w:val="22"/>
          <w:lang w:val="en-US"/>
        </w:rPr>
        <w:t>}</w:t>
      </w:r>
    </w:p>
    <w:p w:rsidR="00A90592" w:rsidRPr="001903BD" w:rsidRDefault="00A90592" w:rsidP="00A90592">
      <w:pPr>
        <w:pStyle w:val="PL"/>
        <w:rPr>
          <w:rFonts w:eastAsia="Calibri" w:cs="Courier New"/>
          <w:snapToGrid w:val="0"/>
          <w:szCs w:val="22"/>
          <w:lang w:val="en-US"/>
        </w:rPr>
      </w:pPr>
    </w:p>
    <w:p w:rsidR="00A90592" w:rsidRPr="001903BD" w:rsidRDefault="00A90592" w:rsidP="00A90592">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rsidR="00A90592" w:rsidRPr="001903BD" w:rsidRDefault="00A90592" w:rsidP="00A90592">
      <w:pPr>
        <w:pStyle w:val="PL"/>
        <w:rPr>
          <w:rFonts w:eastAsia="Calibri" w:cs="Courier New"/>
          <w:snapToGrid w:val="0"/>
          <w:szCs w:val="22"/>
          <w:lang w:val="en-US"/>
        </w:rPr>
      </w:pPr>
      <w:r w:rsidRPr="001903BD">
        <w:rPr>
          <w:rFonts w:eastAsia="Calibri" w:cs="Courier New"/>
          <w:snapToGrid w:val="0"/>
          <w:szCs w:val="22"/>
          <w:lang w:val="en-US"/>
        </w:rPr>
        <w:tab/>
        <w:t>...</w:t>
      </w:r>
    </w:p>
    <w:p w:rsidR="00A90592" w:rsidRDefault="00A90592" w:rsidP="00A90592">
      <w:pPr>
        <w:pStyle w:val="PL"/>
        <w:rPr>
          <w:rFonts w:eastAsia="Calibri" w:cs="Courier New"/>
          <w:snapToGrid w:val="0"/>
          <w:szCs w:val="22"/>
          <w:lang w:val="en-US"/>
        </w:rPr>
      </w:pPr>
      <w:r w:rsidRPr="001903BD">
        <w:rPr>
          <w:rFonts w:eastAsia="Calibri" w:cs="Courier New"/>
          <w:snapToGrid w:val="0"/>
          <w:szCs w:val="22"/>
          <w:lang w:val="en-US"/>
        </w:rPr>
        <w:t>}</w:t>
      </w:r>
    </w:p>
    <w:p w:rsidR="00A90592" w:rsidRDefault="00A90592" w:rsidP="00A90592">
      <w:pPr>
        <w:pStyle w:val="PL"/>
        <w:spacing w:line="0" w:lineRule="atLeast"/>
        <w:rPr>
          <w:ins w:id="1824" w:author="Author" w:date="2023-10-23T10:03:00Z"/>
        </w:rPr>
      </w:pPr>
      <w:bookmarkStart w:id="1825" w:name="OLE_LINK23"/>
      <w:bookmarkStart w:id="1826" w:name="OLE_LINK24"/>
      <w:ins w:id="1827" w:author="Author" w:date="2023-10-23T10:03:00Z">
        <w:r w:rsidRPr="00471D0D">
          <w:rPr>
            <w:snapToGrid w:val="0"/>
            <w:lang w:eastAsia="ko-KR"/>
          </w:rPr>
          <w:t>TimeWindow</w:t>
        </w:r>
        <w:r>
          <w:rPr>
            <w:snapToGrid w:val="0"/>
            <w:lang w:eastAsia="ko-KR"/>
          </w:rPr>
          <w:t>DurationMeasurement</w:t>
        </w:r>
        <w:bookmarkEnd w:id="1825"/>
        <w:bookmarkEnd w:id="1826"/>
        <w:r w:rsidRPr="0043020C">
          <w:t xml:space="preserve"> ::= </w:t>
        </w:r>
        <w:r>
          <w:t>CHOICE</w:t>
        </w:r>
        <w:r w:rsidRPr="0043020C">
          <w:t xml:space="preserve"> {</w:t>
        </w:r>
      </w:ins>
    </w:p>
    <w:p w:rsidR="00A90592" w:rsidRDefault="00A90592" w:rsidP="00A90592">
      <w:pPr>
        <w:pStyle w:val="PL"/>
        <w:spacing w:line="0" w:lineRule="atLeast"/>
        <w:rPr>
          <w:ins w:id="1828" w:author="Author" w:date="2023-10-23T10:03:00Z"/>
        </w:rPr>
      </w:pPr>
      <w:ins w:id="1829"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A90592" w:rsidRPr="004F24CE" w:rsidRDefault="00A90592" w:rsidP="00A90592">
      <w:pPr>
        <w:pStyle w:val="PL"/>
        <w:rPr>
          <w:ins w:id="1830" w:author="Author" w:date="2023-10-23T10:03:00Z"/>
          <w:rFonts w:eastAsia="Calibri" w:cs="Courier New"/>
          <w:snapToGrid w:val="0"/>
          <w:szCs w:val="22"/>
          <w:lang w:val="fr-FR"/>
        </w:rPr>
      </w:pPr>
      <w:ins w:id="1831"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rsidR="00A90592" w:rsidRDefault="00A90592" w:rsidP="00A90592">
      <w:pPr>
        <w:pStyle w:val="PL"/>
        <w:spacing w:line="0" w:lineRule="atLeast"/>
        <w:rPr>
          <w:ins w:id="1832" w:author="Author" w:date="2023-10-23T10:03:00Z"/>
        </w:rPr>
      </w:pPr>
      <w:ins w:id="1833" w:author="Author" w:date="2023-10-23T10:03:00Z">
        <w:r w:rsidRPr="005914C0">
          <w:t>}</w:t>
        </w:r>
      </w:ins>
    </w:p>
    <w:p w:rsidR="00A90592" w:rsidRDefault="00A90592" w:rsidP="00A90592">
      <w:pPr>
        <w:pStyle w:val="PL"/>
        <w:spacing w:line="0" w:lineRule="atLeast"/>
        <w:rPr>
          <w:ins w:id="1834" w:author="Author" w:date="2023-10-23T10:03:00Z"/>
        </w:rPr>
      </w:pPr>
    </w:p>
    <w:p w:rsidR="00A90592" w:rsidRPr="007C49BE" w:rsidRDefault="00A90592" w:rsidP="00A90592">
      <w:pPr>
        <w:pStyle w:val="PL"/>
        <w:rPr>
          <w:ins w:id="1835" w:author="Author" w:date="2023-10-23T10:03:00Z"/>
          <w:rFonts w:eastAsia="Calibri" w:cs="Courier New"/>
          <w:snapToGrid w:val="0"/>
          <w:szCs w:val="22"/>
        </w:rPr>
      </w:pPr>
      <w:ins w:id="1836"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A90592" w:rsidRPr="00AA5843" w:rsidRDefault="00A90592" w:rsidP="00A90592">
      <w:pPr>
        <w:pStyle w:val="PL"/>
        <w:rPr>
          <w:ins w:id="1837" w:author="Author" w:date="2023-10-23T10:03:00Z"/>
          <w:rFonts w:eastAsia="Calibri" w:cs="Courier New"/>
          <w:snapToGrid w:val="0"/>
          <w:szCs w:val="22"/>
          <w:lang w:val="en-US"/>
        </w:rPr>
      </w:pPr>
      <w:ins w:id="1838"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A90592" w:rsidRPr="004F24CE" w:rsidRDefault="00A90592" w:rsidP="00A90592">
      <w:pPr>
        <w:pStyle w:val="PL"/>
        <w:rPr>
          <w:ins w:id="1839" w:author="Author" w:date="2023-10-23T10:03:00Z"/>
          <w:snapToGrid w:val="0"/>
        </w:rPr>
      </w:pPr>
      <w:ins w:id="1840" w:author="Author" w:date="2023-10-23T10:03:00Z">
        <w:r w:rsidRPr="00AA5843">
          <w:rPr>
            <w:rFonts w:eastAsia="Calibri" w:cs="Courier New"/>
            <w:snapToGrid w:val="0"/>
            <w:szCs w:val="22"/>
            <w:lang w:val="en-US"/>
          </w:rPr>
          <w:t>}</w:t>
        </w:r>
      </w:ins>
    </w:p>
    <w:p w:rsidR="00A90592" w:rsidRDefault="00A90592" w:rsidP="00A90592">
      <w:pPr>
        <w:pStyle w:val="PL"/>
        <w:spacing w:line="0" w:lineRule="atLeast"/>
        <w:rPr>
          <w:ins w:id="1841" w:author="Author" w:date="2023-10-23T10:03:00Z"/>
          <w:snapToGrid w:val="0"/>
        </w:rPr>
      </w:pPr>
    </w:p>
    <w:p w:rsidR="00A90592" w:rsidRDefault="00A90592" w:rsidP="00A90592">
      <w:pPr>
        <w:pStyle w:val="PL"/>
        <w:spacing w:line="0" w:lineRule="atLeast"/>
        <w:rPr>
          <w:ins w:id="1842" w:author="Author" w:date="2023-10-23T10:03:00Z"/>
        </w:rPr>
      </w:pPr>
      <w:ins w:id="1843"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rsidR="00A90592" w:rsidRDefault="00A90592" w:rsidP="00A90592">
      <w:pPr>
        <w:pStyle w:val="PL"/>
        <w:spacing w:line="0" w:lineRule="atLeast"/>
        <w:rPr>
          <w:ins w:id="1844" w:author="Author" w:date="2023-10-23T10:03:00Z"/>
        </w:rPr>
      </w:pPr>
      <w:ins w:id="1845"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rsidR="00A90592" w:rsidRDefault="00A90592" w:rsidP="00A90592">
      <w:pPr>
        <w:pStyle w:val="PL"/>
        <w:spacing w:line="0" w:lineRule="atLeast"/>
        <w:rPr>
          <w:ins w:id="1846" w:author="Author" w:date="2023-10-23T10:03:00Z"/>
        </w:rPr>
      </w:pPr>
      <w:ins w:id="1847" w:author="Author" w:date="2023-10-23T10:03:00Z">
        <w:r>
          <w:tab/>
          <w:t>durationSlots</w:t>
        </w:r>
        <w:r>
          <w:tab/>
        </w:r>
        <w:r>
          <w:tab/>
        </w:r>
        <w:bookmarkStart w:id="1848" w:name="OLE_LINK21"/>
        <w:bookmarkStart w:id="1849" w:name="OLE_LINK22"/>
        <w:r>
          <w:t>ENUMERATED</w:t>
        </w:r>
        <w:bookmarkEnd w:id="1848"/>
        <w:bookmarkEnd w:id="1849"/>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A90592" w:rsidRPr="00711304" w:rsidRDefault="00A90592" w:rsidP="00A90592">
      <w:pPr>
        <w:pStyle w:val="PL"/>
        <w:rPr>
          <w:ins w:id="1850" w:author="Author" w:date="2023-10-23T10:03:00Z"/>
          <w:rFonts w:eastAsia="Calibri" w:cs="Courier New"/>
          <w:snapToGrid w:val="0"/>
          <w:szCs w:val="22"/>
          <w:lang w:val="fr-FR"/>
        </w:rPr>
      </w:pPr>
      <w:ins w:id="1851"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rsidR="00A90592" w:rsidRDefault="00A90592" w:rsidP="00A90592">
      <w:pPr>
        <w:pStyle w:val="PL"/>
        <w:spacing w:line="0" w:lineRule="atLeast"/>
        <w:rPr>
          <w:ins w:id="1852" w:author="Author" w:date="2023-10-23T10:03:00Z"/>
        </w:rPr>
      </w:pPr>
      <w:ins w:id="1853" w:author="Author" w:date="2023-10-23T10:03:00Z">
        <w:r w:rsidRPr="005914C0">
          <w:t>}</w:t>
        </w:r>
      </w:ins>
    </w:p>
    <w:p w:rsidR="00A90592" w:rsidRDefault="00A90592" w:rsidP="00A90592">
      <w:pPr>
        <w:pStyle w:val="PL"/>
        <w:spacing w:line="0" w:lineRule="atLeast"/>
        <w:rPr>
          <w:ins w:id="1854" w:author="Author" w:date="2023-10-23T10:03:00Z"/>
        </w:rPr>
      </w:pPr>
    </w:p>
    <w:p w:rsidR="00A90592" w:rsidRPr="007C49BE" w:rsidRDefault="00A90592" w:rsidP="00A90592">
      <w:pPr>
        <w:pStyle w:val="PL"/>
        <w:rPr>
          <w:ins w:id="1855" w:author="Author" w:date="2023-10-23T10:03:00Z"/>
          <w:rFonts w:eastAsia="Calibri" w:cs="Courier New"/>
          <w:snapToGrid w:val="0"/>
          <w:szCs w:val="22"/>
        </w:rPr>
      </w:pPr>
      <w:ins w:id="1856"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A90592" w:rsidRPr="00AA5843" w:rsidRDefault="00A90592" w:rsidP="00A90592">
      <w:pPr>
        <w:pStyle w:val="PL"/>
        <w:rPr>
          <w:ins w:id="1857" w:author="Author" w:date="2023-10-23T10:03:00Z"/>
          <w:rFonts w:eastAsia="Calibri" w:cs="Courier New"/>
          <w:snapToGrid w:val="0"/>
          <w:szCs w:val="22"/>
          <w:lang w:val="en-US"/>
        </w:rPr>
      </w:pPr>
      <w:ins w:id="1858" w:author="Author" w:date="2023-10-23T10:03:00Z">
        <w:r w:rsidRPr="007C49BE">
          <w:rPr>
            <w:rFonts w:eastAsia="Calibri" w:cs="Courier New"/>
            <w:snapToGrid w:val="0"/>
            <w:szCs w:val="22"/>
          </w:rPr>
          <w:lastRenderedPageBreak/>
          <w:tab/>
        </w:r>
        <w:r w:rsidRPr="00AA5843">
          <w:rPr>
            <w:rFonts w:eastAsia="Calibri" w:cs="Courier New"/>
            <w:snapToGrid w:val="0"/>
            <w:szCs w:val="22"/>
            <w:lang w:val="en-US"/>
          </w:rPr>
          <w:t>...</w:t>
        </w:r>
      </w:ins>
    </w:p>
    <w:p w:rsidR="00A90592" w:rsidRPr="004F24CE" w:rsidRDefault="00A90592" w:rsidP="00A90592">
      <w:pPr>
        <w:pStyle w:val="PL"/>
        <w:rPr>
          <w:ins w:id="1859" w:author="Author" w:date="2023-10-23T10:03:00Z"/>
          <w:snapToGrid w:val="0"/>
        </w:rPr>
      </w:pPr>
      <w:ins w:id="1860" w:author="Author" w:date="2023-10-23T10:03:00Z">
        <w:r w:rsidRPr="00AA5843">
          <w:rPr>
            <w:rFonts w:eastAsia="Calibri" w:cs="Courier New"/>
            <w:snapToGrid w:val="0"/>
            <w:szCs w:val="22"/>
            <w:lang w:val="en-US"/>
          </w:rPr>
          <w:t>}</w:t>
        </w:r>
      </w:ins>
    </w:p>
    <w:p w:rsidR="00A90592" w:rsidRDefault="00A90592" w:rsidP="00A90592">
      <w:pPr>
        <w:pStyle w:val="PL"/>
        <w:spacing w:line="0" w:lineRule="atLeast"/>
        <w:rPr>
          <w:ins w:id="1861" w:author="Author" w:date="2023-10-23T10:03:00Z"/>
          <w:snapToGrid w:val="0"/>
        </w:rPr>
      </w:pPr>
    </w:p>
    <w:p w:rsidR="00A90592" w:rsidRDefault="00A90592" w:rsidP="00A90592">
      <w:pPr>
        <w:pStyle w:val="PL"/>
        <w:spacing w:line="0" w:lineRule="atLeast"/>
        <w:rPr>
          <w:ins w:id="1862" w:author="Author" w:date="2023-10-23T10:03:00Z"/>
          <w:snapToGrid w:val="0"/>
          <w:lang w:val="en-US"/>
        </w:rPr>
      </w:pPr>
      <w:ins w:id="1863"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ins>
      <w:ins w:id="1864" w:author="CATT" w:date="2023-10-30T14:06:00Z">
        <w:r w:rsidR="00D8438B">
          <w:rPr>
            <w:rFonts w:hint="eastAsia"/>
            <w:snapToGrid w:val="0"/>
            <w:lang w:eastAsia="zh-CN"/>
          </w:rPr>
          <w:t xml:space="preserve"> ms20480,ms40960, ms61440</w:t>
        </w:r>
        <w:r w:rsidR="00D8438B" w:rsidRPr="00D63B96">
          <w:rPr>
            <w:snapToGrid w:val="0"/>
          </w:rPr>
          <w:t>,</w:t>
        </w:r>
        <w:r w:rsidR="00D8438B" w:rsidRPr="001A26B3">
          <w:rPr>
            <w:rFonts w:hint="eastAsia"/>
            <w:szCs w:val="18"/>
            <w:lang w:eastAsia="zh-CN"/>
          </w:rPr>
          <w:t xml:space="preserve"> </w:t>
        </w:r>
        <w:r w:rsidR="00D8438B">
          <w:rPr>
            <w:rFonts w:hint="eastAsia"/>
            <w:szCs w:val="18"/>
            <w:lang w:eastAsia="zh-CN"/>
          </w:rPr>
          <w:t>ms81920, ms368640, ms737280, ms1843200,</w:t>
        </w:r>
      </w:ins>
      <w:ins w:id="1865" w:author="Author" w:date="2023-10-23T10:03:00Z">
        <w:r>
          <w:rPr>
            <w:snapToGrid w:val="0"/>
          </w:rPr>
          <w:t xml:space="preserve"> </w:t>
        </w:r>
        <w:r w:rsidRPr="008B7208">
          <w:rPr>
            <w:snapToGrid w:val="0"/>
            <w:lang w:val="en-US"/>
          </w:rPr>
          <w:t>...}</w:t>
        </w:r>
      </w:ins>
    </w:p>
    <w:p w:rsidR="00A90592" w:rsidRDefault="00A90592" w:rsidP="00A90592">
      <w:pPr>
        <w:pStyle w:val="PL"/>
        <w:spacing w:line="0" w:lineRule="atLeast"/>
        <w:rPr>
          <w:ins w:id="1866" w:author="Author" w:date="2023-10-23T10:03:00Z"/>
          <w:snapToGrid w:val="0"/>
          <w:lang w:val="en-US"/>
        </w:rPr>
      </w:pPr>
    </w:p>
    <w:p w:rsidR="00A90592" w:rsidRDefault="00A90592" w:rsidP="00A90592">
      <w:pPr>
        <w:pStyle w:val="PL"/>
        <w:spacing w:line="0" w:lineRule="atLeast"/>
        <w:rPr>
          <w:ins w:id="1867" w:author="Author" w:date="2023-10-23T10:03:00Z"/>
          <w:snapToGrid w:val="0"/>
        </w:rPr>
      </w:pPr>
      <w:ins w:id="1868"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rsidR="00A90592" w:rsidRDefault="00A90592" w:rsidP="00A90592">
      <w:pPr>
        <w:pStyle w:val="PL"/>
        <w:spacing w:line="0" w:lineRule="atLeast"/>
        <w:rPr>
          <w:ins w:id="1869" w:author="Author" w:date="2023-10-23T10:03:00Z"/>
          <w:snapToGrid w:val="0"/>
        </w:rPr>
      </w:pPr>
    </w:p>
    <w:p w:rsidR="00A90592" w:rsidRDefault="00A90592" w:rsidP="00A90592">
      <w:pPr>
        <w:pStyle w:val="PL"/>
        <w:spacing w:line="0" w:lineRule="atLeast"/>
        <w:rPr>
          <w:ins w:id="1870" w:author="Author" w:date="2023-10-23T10:03:00Z"/>
        </w:rPr>
      </w:pPr>
      <w:ins w:id="1871"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rsidR="00A90592" w:rsidRDefault="00A90592" w:rsidP="00A90592">
      <w:pPr>
        <w:pStyle w:val="PL"/>
        <w:spacing w:line="0" w:lineRule="atLeast"/>
        <w:rPr>
          <w:ins w:id="1872" w:author="Author" w:date="2023-10-23T10:03:00Z"/>
        </w:rPr>
      </w:pPr>
      <w:ins w:id="1873" w:author="Author" w:date="2023-10-23T10:03:00Z">
        <w:r>
          <w:tab/>
          <w:t>systemFrameNumber</w:t>
        </w:r>
        <w:r>
          <w:tab/>
        </w:r>
        <w:r>
          <w:tab/>
          <w:t>SystemFrameNumber,</w:t>
        </w:r>
      </w:ins>
    </w:p>
    <w:p w:rsidR="00A90592" w:rsidRDefault="00A90592" w:rsidP="00A90592">
      <w:pPr>
        <w:pStyle w:val="PL"/>
        <w:spacing w:line="0" w:lineRule="atLeast"/>
        <w:rPr>
          <w:ins w:id="1874" w:author="Author" w:date="2023-10-23T10:03:00Z"/>
        </w:rPr>
      </w:pPr>
      <w:ins w:id="1875" w:author="Author" w:date="2023-10-23T10:03:00Z">
        <w:r>
          <w:tab/>
          <w:t>slotNumber</w:t>
        </w:r>
        <w:r>
          <w:tab/>
        </w:r>
        <w:r>
          <w:tab/>
        </w:r>
        <w:r>
          <w:tab/>
        </w:r>
        <w:r>
          <w:tab/>
          <w:t>SlotNumber,</w:t>
        </w:r>
      </w:ins>
    </w:p>
    <w:p w:rsidR="00A90592" w:rsidRDefault="00A90592" w:rsidP="00A90592">
      <w:pPr>
        <w:pStyle w:val="PL"/>
        <w:spacing w:line="0" w:lineRule="atLeast"/>
        <w:rPr>
          <w:ins w:id="1876" w:author="Author" w:date="2023-10-23T10:03:00Z"/>
        </w:rPr>
      </w:pPr>
      <w:ins w:id="1877" w:author="Author" w:date="2023-10-23T10:03:00Z">
        <w:r>
          <w:tab/>
          <w:t>symbolIndex</w:t>
        </w:r>
        <w:r>
          <w:tab/>
        </w:r>
        <w:r>
          <w:tab/>
        </w:r>
        <w:r>
          <w:tab/>
        </w:r>
        <w:r>
          <w:tab/>
          <w:t>INTEGER (0..13),</w:t>
        </w:r>
      </w:ins>
    </w:p>
    <w:p w:rsidR="00A90592" w:rsidRPr="004F24CE" w:rsidRDefault="00A90592" w:rsidP="00A90592">
      <w:pPr>
        <w:pStyle w:val="PL"/>
        <w:rPr>
          <w:ins w:id="1878" w:author="Author" w:date="2023-10-23T10:03:00Z"/>
          <w:rFonts w:eastAsia="Calibri" w:cs="Courier New"/>
          <w:snapToGrid w:val="0"/>
          <w:szCs w:val="22"/>
          <w:lang w:val="fr-FR"/>
        </w:rPr>
      </w:pPr>
      <w:ins w:id="1879"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rsidR="00A90592" w:rsidRPr="00666F81" w:rsidRDefault="00A90592" w:rsidP="00A90592">
      <w:pPr>
        <w:pStyle w:val="PL"/>
        <w:spacing w:line="0" w:lineRule="atLeast"/>
        <w:rPr>
          <w:ins w:id="1880" w:author="Author" w:date="2023-10-23T10:03:00Z"/>
        </w:rPr>
      </w:pPr>
      <w:ins w:id="1881" w:author="Author" w:date="2023-10-23T10:03:00Z">
        <w:r w:rsidRPr="00235ECA">
          <w:tab/>
        </w:r>
        <w:r>
          <w:t>...</w:t>
        </w:r>
      </w:ins>
    </w:p>
    <w:p w:rsidR="00A90592" w:rsidRDefault="00A90592" w:rsidP="00A90592">
      <w:pPr>
        <w:pStyle w:val="PL"/>
        <w:spacing w:line="0" w:lineRule="atLeast"/>
        <w:rPr>
          <w:ins w:id="1882" w:author="Author" w:date="2023-10-23T10:03:00Z"/>
        </w:rPr>
      </w:pPr>
      <w:ins w:id="1883" w:author="Author" w:date="2023-10-23T10:03:00Z">
        <w:r w:rsidRPr="005914C0">
          <w:t>}</w:t>
        </w:r>
      </w:ins>
    </w:p>
    <w:p w:rsidR="00A90592" w:rsidRDefault="00A90592" w:rsidP="00A90592">
      <w:pPr>
        <w:pStyle w:val="PL"/>
        <w:spacing w:line="0" w:lineRule="atLeast"/>
        <w:rPr>
          <w:ins w:id="1884" w:author="Author" w:date="2023-10-23T10:03:00Z"/>
        </w:rPr>
      </w:pPr>
    </w:p>
    <w:p w:rsidR="00A90592" w:rsidRPr="007C49BE" w:rsidRDefault="00A90592" w:rsidP="00A90592">
      <w:pPr>
        <w:pStyle w:val="PL"/>
        <w:rPr>
          <w:ins w:id="1885" w:author="Author" w:date="2023-10-23T10:03:00Z"/>
          <w:rFonts w:eastAsia="Calibri" w:cs="Courier New"/>
          <w:snapToGrid w:val="0"/>
          <w:szCs w:val="22"/>
        </w:rPr>
      </w:pPr>
      <w:ins w:id="1886"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A90592" w:rsidRPr="00AA5843" w:rsidRDefault="00A90592" w:rsidP="00A90592">
      <w:pPr>
        <w:pStyle w:val="PL"/>
        <w:rPr>
          <w:ins w:id="1887" w:author="Author" w:date="2023-10-23T10:03:00Z"/>
          <w:rFonts w:eastAsia="Calibri" w:cs="Courier New"/>
          <w:snapToGrid w:val="0"/>
          <w:szCs w:val="22"/>
          <w:lang w:val="en-US"/>
        </w:rPr>
      </w:pPr>
      <w:ins w:id="1888"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A90592" w:rsidRPr="004F24CE" w:rsidRDefault="00A90592" w:rsidP="00A90592">
      <w:pPr>
        <w:pStyle w:val="PL"/>
        <w:rPr>
          <w:ins w:id="1889" w:author="Author" w:date="2023-10-23T10:03:00Z"/>
          <w:snapToGrid w:val="0"/>
        </w:rPr>
      </w:pPr>
      <w:ins w:id="1890" w:author="Author" w:date="2023-10-23T10:03:00Z">
        <w:r w:rsidRPr="00AA5843">
          <w:rPr>
            <w:rFonts w:eastAsia="Calibri" w:cs="Courier New"/>
            <w:snapToGrid w:val="0"/>
            <w:szCs w:val="22"/>
            <w:lang w:val="en-US"/>
          </w:rPr>
          <w:t>}</w:t>
        </w:r>
      </w:ins>
    </w:p>
    <w:p w:rsidR="00A90592" w:rsidRDefault="00A90592" w:rsidP="00A90592">
      <w:pPr>
        <w:pStyle w:val="PL"/>
        <w:rPr>
          <w:rFonts w:eastAsia="Calibri" w:cs="Courier New"/>
          <w:snapToGrid w:val="0"/>
          <w:szCs w:val="22"/>
          <w:lang w:val="en-US"/>
        </w:rPr>
      </w:pPr>
    </w:p>
    <w:p w:rsidR="00A90592" w:rsidRDefault="00A90592" w:rsidP="00A90592">
      <w:pPr>
        <w:pStyle w:val="PL"/>
        <w:rPr>
          <w:lang w:val="sv-SE" w:eastAsia="zh-CN"/>
        </w:rPr>
      </w:pPr>
      <w:ins w:id="1891" w:author="Author" w:date="2023-09-04T11:54:00Z">
        <w:r>
          <w:rPr>
            <w:lang w:val="sv-SE"/>
          </w:rPr>
          <w:t>T</w:t>
        </w:r>
        <w:r w:rsidRPr="00E22101">
          <w:rPr>
            <w:lang w:val="sv-SE"/>
          </w:rPr>
          <w:t>imingReportingGranularityFactor</w:t>
        </w:r>
        <w:r>
          <w:rPr>
            <w:lang w:val="sv-SE"/>
          </w:rPr>
          <w:t>Extended ::=</w:t>
        </w:r>
      </w:ins>
      <w:ins w:id="1892" w:author="CATT" w:date="2023-10-30T14:03:00Z">
        <w:r w:rsidR="001A1DEC">
          <w:rPr>
            <w:rFonts w:hint="eastAsia"/>
            <w:lang w:val="sv-SE" w:eastAsia="zh-CN"/>
          </w:rPr>
          <w:t xml:space="preserve"> </w:t>
        </w:r>
      </w:ins>
      <w:ins w:id="1893" w:author="CATT" w:date="2023-10-30T14:04:00Z">
        <w:r w:rsidR="001A1DEC">
          <w:t>ENUMERATED</w:t>
        </w:r>
        <w:r w:rsidR="001A1DEC">
          <w:rPr>
            <w:rFonts w:hint="eastAsia"/>
            <w:lang w:eastAsia="zh-CN"/>
          </w:rPr>
          <w:t xml:space="preserve"> {minus1, minus2</w:t>
        </w:r>
        <w:r w:rsidR="001A1DEC">
          <w:t>,</w:t>
        </w:r>
        <w:r w:rsidR="001A1DEC">
          <w:rPr>
            <w:rFonts w:eastAsiaTheme="minorEastAsia" w:hint="eastAsia"/>
            <w:lang w:eastAsia="zh-CN"/>
          </w:rPr>
          <w:t xml:space="preserve"> </w:t>
        </w:r>
        <w:r w:rsidR="001A1DEC">
          <w:t>...</w:t>
        </w:r>
        <w:r w:rsidR="001A1DEC">
          <w:rPr>
            <w:rFonts w:hint="eastAsia"/>
            <w:lang w:eastAsia="zh-CN"/>
          </w:rPr>
          <w:t>}</w:t>
        </w:r>
      </w:ins>
      <w:ins w:id="1894" w:author="Author" w:date="2023-09-04T11:54:00Z">
        <w:del w:id="1895" w:author="CATT" w:date="2023-10-30T14:04:00Z">
          <w:r w:rsidDel="001A1DEC">
            <w:rPr>
              <w:lang w:val="sv-SE"/>
            </w:rPr>
            <w:delText>INTEGER(0..1)</w:delText>
          </w:r>
        </w:del>
      </w:ins>
    </w:p>
    <w:p w:rsidR="00A90592" w:rsidRDefault="00A90592" w:rsidP="00A90592">
      <w:pPr>
        <w:pStyle w:val="PL"/>
        <w:rPr>
          <w:ins w:id="1896" w:author="CATT" w:date="2023-10-30T14:38:00Z"/>
          <w:lang w:val="sv-SE" w:eastAsia="zh-CN"/>
        </w:rPr>
      </w:pPr>
    </w:p>
    <w:p w:rsidR="004D2ECD" w:rsidRDefault="004D2ECD" w:rsidP="00A90592">
      <w:pPr>
        <w:pStyle w:val="PL"/>
        <w:rPr>
          <w:lang w:val="sv-SE" w:eastAsia="zh-CN"/>
        </w:rPr>
      </w:pPr>
    </w:p>
    <w:p w:rsidR="00A90592" w:rsidRDefault="00A90592" w:rsidP="00A90592">
      <w:pPr>
        <w:pStyle w:val="PL"/>
        <w:spacing w:line="0" w:lineRule="atLeast"/>
        <w:rPr>
          <w:ins w:id="1897" w:author="CATT" w:date="2023-10-30T14:38:00Z"/>
          <w:noProof w:val="0"/>
          <w:lang w:eastAsia="zh-CN"/>
        </w:rPr>
      </w:pPr>
      <w:proofErr w:type="spellStart"/>
      <w:ins w:id="1898" w:author="Author" w:date="2023-10-23T10:03:00Z">
        <w:r w:rsidRPr="000F0B63">
          <w:rPr>
            <w:noProof w:val="0"/>
          </w:rPr>
          <w:t>TimeWindowInformation</w:t>
        </w:r>
        <w:proofErr w:type="spellEnd"/>
        <w:r w:rsidRPr="000F0B63">
          <w:rPr>
            <w:noProof w:val="0"/>
          </w:rPr>
          <w:t>-</w:t>
        </w:r>
        <w:proofErr w:type="gramStart"/>
        <w:r w:rsidRPr="000F0B63">
          <w:rPr>
            <w:noProof w:val="0"/>
          </w:rPr>
          <w:t>Measurement :</w:t>
        </w:r>
        <w:proofErr w:type="gramEnd"/>
        <w:r w:rsidRPr="000F0B63">
          <w:rPr>
            <w:noProof w:val="0"/>
          </w:rPr>
          <w:t>:= SEQUENCE {</w:t>
        </w:r>
      </w:ins>
    </w:p>
    <w:p w:rsidR="004D2ECD" w:rsidRDefault="004D2ECD" w:rsidP="004D2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899" w:author="CATT" w:date="2023-10-30T14:38:00Z"/>
          <w:rFonts w:ascii="Courier New" w:eastAsia="宋体" w:hAnsi="Courier New"/>
          <w:sz w:val="16"/>
          <w:lang w:eastAsia="zh-CN"/>
        </w:rPr>
      </w:pPr>
      <w:ins w:id="1900" w:author="CATT" w:date="2023-10-30T14:38:00Z">
        <w:r>
          <w:rPr>
            <w:rFonts w:ascii="Courier New" w:eastAsia="宋体" w:hAnsi="Courier New" w:hint="eastAsia"/>
            <w:sz w:val="16"/>
            <w:lang w:eastAsia="zh-CN"/>
          </w:rPr>
          <w:tab/>
        </w:r>
      </w:ins>
      <w:proofErr w:type="spellStart"/>
      <w:proofErr w:type="gramStart"/>
      <w:ins w:id="1901" w:author="CATT" w:date="2023-10-30T14:39:00Z">
        <w:r>
          <w:rPr>
            <w:rFonts w:ascii="Courier New" w:eastAsia="宋体" w:hAnsi="Courier New" w:hint="eastAsia"/>
            <w:sz w:val="16"/>
            <w:lang w:eastAsia="zh-CN"/>
          </w:rPr>
          <w:t>timeWindowMeasList</w:t>
        </w:r>
      </w:ins>
      <w:proofErr w:type="spellEnd"/>
      <w:proofErr w:type="gramEnd"/>
      <w:ins w:id="1902" w:author="CATT" w:date="2023-10-30T14:38:00Z">
        <w:r w:rsidRPr="00890366">
          <w:rPr>
            <w:rFonts w:ascii="Courier New" w:eastAsia="宋体" w:hAnsi="Courier New" w:hint="eastAsia"/>
            <w:sz w:val="16"/>
            <w:lang w:eastAsia="zh-CN"/>
          </w:rPr>
          <w:t xml:space="preserve"> </w:t>
        </w:r>
      </w:ins>
      <w:ins w:id="1903" w:author="CATT" w:date="2023-10-30T14:39:00Z">
        <w:r>
          <w:rPr>
            <w:rFonts w:ascii="Courier New" w:eastAsia="宋体" w:hAnsi="Courier New" w:hint="eastAsia"/>
            <w:sz w:val="16"/>
            <w:lang w:eastAsia="zh-CN"/>
          </w:rPr>
          <w:tab/>
        </w:r>
        <w:proofErr w:type="spellStart"/>
        <w:r>
          <w:rPr>
            <w:rFonts w:ascii="Courier New" w:eastAsia="宋体" w:hAnsi="Courier New" w:hint="eastAsia"/>
            <w:sz w:val="16"/>
            <w:lang w:eastAsia="zh-CN"/>
          </w:rPr>
          <w:t>TimeWindowMeasList</w:t>
        </w:r>
      </w:ins>
      <w:proofErr w:type="spellEnd"/>
      <w:ins w:id="1904" w:author="CATT" w:date="2023-10-30T14:38:00Z">
        <w:r>
          <w:rPr>
            <w:rFonts w:ascii="Courier New" w:eastAsia="宋体" w:hAnsi="Courier New" w:hint="eastAsia"/>
            <w:sz w:val="16"/>
            <w:lang w:eastAsia="zh-CN"/>
          </w:rPr>
          <w:t>,</w:t>
        </w:r>
      </w:ins>
    </w:p>
    <w:p w:rsidR="004D2ECD" w:rsidRPr="001B48DB" w:rsidRDefault="004D2ECD" w:rsidP="004D2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05" w:author="CATT" w:date="2023-10-30T14:38:00Z"/>
          <w:rFonts w:ascii="Courier New" w:hAnsi="Courier New"/>
          <w:noProof/>
          <w:snapToGrid w:val="0"/>
          <w:sz w:val="16"/>
          <w:lang w:eastAsia="ko-KR"/>
        </w:rPr>
      </w:pPr>
      <w:ins w:id="1906" w:author="CATT" w:date="2023-10-30T14:38: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w:t>
        </w:r>
        <w:proofErr w:type="gramStart"/>
        <w:r w:rsidRPr="001B48DB">
          <w:rPr>
            <w:rFonts w:ascii="Courier New" w:hAnsi="Courier New"/>
            <w:noProof/>
            <w:snapToGrid w:val="0"/>
            <w:sz w:val="16"/>
            <w:lang w:eastAsia="ko-KR"/>
          </w:rPr>
          <w:t xml:space="preserve">{ </w:t>
        </w:r>
      </w:ins>
      <w:proofErr w:type="spellStart"/>
      <w:ins w:id="1907" w:author="CATT" w:date="2023-10-30T14:39:00Z">
        <w:r>
          <w:rPr>
            <w:rFonts w:ascii="Courier New" w:eastAsia="宋体" w:hAnsi="Courier New" w:hint="eastAsia"/>
            <w:sz w:val="16"/>
            <w:lang w:eastAsia="zh-CN"/>
          </w:rPr>
          <w:t>TimeWindowMeasList</w:t>
        </w:r>
      </w:ins>
      <w:proofErr w:type="gramEnd"/>
      <w:ins w:id="1908" w:author="CATT" w:date="2023-10-30T14:38:00Z">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w:t>
        </w:r>
        <w:r w:rsidRPr="001B48DB">
          <w:rPr>
            <w:rFonts w:ascii="Courier New" w:hAnsi="Courier New"/>
            <w:noProof/>
            <w:snapToGrid w:val="0"/>
            <w:sz w:val="16"/>
            <w:lang w:eastAsia="ko-KR"/>
          </w:rPr>
          <w:tab/>
          <w:t>OPTIONAL,</w:t>
        </w:r>
      </w:ins>
    </w:p>
    <w:p w:rsidR="004D2ECD" w:rsidRPr="001B48DB" w:rsidRDefault="004D2ECD" w:rsidP="004D2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09" w:author="CATT" w:date="2023-10-30T14:38:00Z"/>
          <w:rFonts w:ascii="Courier New" w:hAnsi="Courier New"/>
          <w:noProof/>
          <w:snapToGrid w:val="0"/>
          <w:sz w:val="16"/>
          <w:lang w:eastAsia="ko-KR"/>
        </w:rPr>
      </w:pPr>
      <w:ins w:id="1910" w:author="CATT" w:date="2023-10-30T14:38:00Z">
        <w:r w:rsidRPr="001B48DB">
          <w:rPr>
            <w:rFonts w:ascii="Courier New" w:hAnsi="Courier New"/>
            <w:noProof/>
            <w:snapToGrid w:val="0"/>
            <w:sz w:val="16"/>
            <w:lang w:eastAsia="ko-KR"/>
          </w:rPr>
          <w:tab/>
          <w:t>...</w:t>
        </w:r>
      </w:ins>
    </w:p>
    <w:p w:rsidR="004D2ECD" w:rsidRDefault="004D2ECD" w:rsidP="00A90592">
      <w:pPr>
        <w:pStyle w:val="PL"/>
        <w:spacing w:line="0" w:lineRule="atLeast"/>
        <w:rPr>
          <w:ins w:id="1911" w:author="CATT" w:date="2023-10-30T14:38:00Z"/>
          <w:noProof w:val="0"/>
          <w:lang w:eastAsia="zh-CN"/>
        </w:rPr>
      </w:pPr>
    </w:p>
    <w:p w:rsidR="004D2ECD" w:rsidRDefault="004D2ECD" w:rsidP="00A90592">
      <w:pPr>
        <w:pStyle w:val="PL"/>
        <w:spacing w:line="0" w:lineRule="atLeast"/>
        <w:rPr>
          <w:ins w:id="1912" w:author="CATT" w:date="2023-10-30T14:38:00Z"/>
          <w:noProof w:val="0"/>
          <w:lang w:eastAsia="zh-CN"/>
        </w:rPr>
      </w:pPr>
      <w:ins w:id="1913" w:author="CATT" w:date="2023-10-30T14:38:00Z">
        <w:r>
          <w:rPr>
            <w:rFonts w:hint="eastAsia"/>
            <w:noProof w:val="0"/>
            <w:lang w:eastAsia="zh-CN"/>
          </w:rPr>
          <w:t>}</w:t>
        </w:r>
      </w:ins>
    </w:p>
    <w:p w:rsidR="004D2ECD" w:rsidRDefault="004D2ECD" w:rsidP="00A90592">
      <w:pPr>
        <w:pStyle w:val="PL"/>
        <w:spacing w:line="0" w:lineRule="atLeast"/>
        <w:rPr>
          <w:ins w:id="1914" w:author="CATT" w:date="2023-10-30T14:38:00Z"/>
          <w:noProof w:val="0"/>
          <w:lang w:eastAsia="zh-CN"/>
        </w:rPr>
      </w:pPr>
    </w:p>
    <w:p w:rsidR="004D2ECD" w:rsidRPr="00152BB5" w:rsidRDefault="004D2ECD" w:rsidP="004D2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15" w:author="CATT" w:date="2023-10-30T14:38:00Z"/>
          <w:rFonts w:ascii="Courier New" w:hAnsi="Courier New"/>
          <w:noProof/>
          <w:snapToGrid w:val="0"/>
          <w:sz w:val="16"/>
          <w:lang w:eastAsia="zh-CN"/>
        </w:rPr>
      </w:pPr>
      <w:proofErr w:type="spellStart"/>
      <w:ins w:id="1916" w:author="CATT" w:date="2023-10-30T14:39:00Z">
        <w:r>
          <w:rPr>
            <w:rFonts w:ascii="Courier New" w:eastAsia="宋体" w:hAnsi="Courier New" w:hint="eastAsia"/>
            <w:sz w:val="16"/>
            <w:lang w:eastAsia="zh-CN"/>
          </w:rPr>
          <w:t>TimeWindowMeasList</w:t>
        </w:r>
      </w:ins>
      <w:ins w:id="1917" w:author="CATT" w:date="2023-10-30T14:38:00Z">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xml:space="preserve"> NRPPA-PROTOCOL-EXTENSION ::= {</w:t>
        </w:r>
      </w:ins>
    </w:p>
    <w:p w:rsidR="004D2ECD" w:rsidRDefault="004D2ECD" w:rsidP="004D2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18" w:author="CATT" w:date="2023-10-30T14:38:00Z"/>
          <w:rFonts w:ascii="Courier New" w:hAnsi="Courier New"/>
          <w:noProof/>
          <w:snapToGrid w:val="0"/>
          <w:sz w:val="16"/>
          <w:lang w:eastAsia="zh-CN"/>
        </w:rPr>
      </w:pPr>
      <w:ins w:id="1919" w:author="CATT" w:date="2023-10-30T14:38: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4D2ECD" w:rsidRDefault="004D2ECD" w:rsidP="004D2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20" w:author="CATT" w:date="2023-10-30T14:38:00Z"/>
          <w:rFonts w:ascii="Courier New" w:hAnsi="Courier New"/>
          <w:noProof/>
          <w:snapToGrid w:val="0"/>
          <w:sz w:val="16"/>
          <w:lang w:eastAsia="zh-CN"/>
        </w:rPr>
      </w:pPr>
      <w:ins w:id="1921" w:author="CATT" w:date="2023-10-30T14:38:00Z">
        <w:r>
          <w:rPr>
            <w:rFonts w:ascii="Courier New" w:hAnsi="Courier New" w:hint="eastAsia"/>
            <w:noProof/>
            <w:snapToGrid w:val="0"/>
            <w:sz w:val="16"/>
            <w:lang w:eastAsia="zh-CN"/>
          </w:rPr>
          <w:t>}</w:t>
        </w:r>
      </w:ins>
    </w:p>
    <w:p w:rsidR="004D2ECD" w:rsidRDefault="004D2ECD" w:rsidP="00A90592">
      <w:pPr>
        <w:pStyle w:val="PL"/>
        <w:spacing w:line="0" w:lineRule="atLeast"/>
        <w:rPr>
          <w:ins w:id="1922" w:author="CATT" w:date="2023-10-30T14:39:00Z"/>
          <w:noProof w:val="0"/>
          <w:lang w:eastAsia="zh-CN"/>
        </w:rPr>
      </w:pPr>
    </w:p>
    <w:p w:rsidR="00F604C1" w:rsidRPr="000E5F70" w:rsidRDefault="00F604C1" w:rsidP="00F604C1">
      <w:pPr>
        <w:pStyle w:val="PL"/>
        <w:spacing w:line="0" w:lineRule="atLeast"/>
        <w:rPr>
          <w:ins w:id="1923" w:author="CATT" w:date="2023-10-30T14:40:00Z"/>
          <w:lang w:eastAsia="zh-CN"/>
        </w:rPr>
      </w:pPr>
      <w:ins w:id="1924" w:author="CATT" w:date="2023-10-30T14:39:00Z">
        <w:r>
          <w:rPr>
            <w:rFonts w:hint="eastAsia"/>
            <w:lang w:eastAsia="zh-CN"/>
          </w:rPr>
          <w:t>TimeWindowMeasList</w:t>
        </w:r>
      </w:ins>
      <w:ins w:id="1925" w:author="CATT" w:date="2023-10-30T14:40:00Z">
        <w:r>
          <w:rPr>
            <w:rFonts w:hint="eastAsia"/>
            <w:lang w:eastAsia="zh-CN"/>
          </w:rPr>
          <w:tab/>
        </w:r>
        <w:r w:rsidRPr="001B48DB">
          <w:rPr>
            <w:rFonts w:eastAsia="Times New Roman"/>
            <w:snapToGrid w:val="0"/>
            <w:lang w:eastAsia="ko-KR"/>
          </w:rPr>
          <w:t>::= SEQUENCE (SIZE (1..</w:t>
        </w:r>
        <w:r w:rsidRPr="00F604C1">
          <w:rPr>
            <w:i/>
          </w:rPr>
          <w:t xml:space="preserve"> </w:t>
        </w:r>
        <w:r w:rsidRPr="00F604C1">
          <w:rPr>
            <w:rPrChange w:id="1926" w:author="CATT" w:date="2023-10-30T14:40:00Z">
              <w:rPr>
                <w:i/>
              </w:rPr>
            </w:rPrChange>
          </w:rPr>
          <w:t>maxnoof</w:t>
        </w:r>
        <w:r w:rsidRPr="00F604C1">
          <w:rPr>
            <w:lang w:eastAsia="zh-CN"/>
            <w:rPrChange w:id="1927" w:author="CATT" w:date="2023-10-30T14:40:00Z">
              <w:rPr>
                <w:i/>
                <w:lang w:eastAsia="zh-CN"/>
              </w:rPr>
            </w:rPrChange>
          </w:rPr>
          <w:t>TimeWindowMeas</w:t>
        </w:r>
        <w:r w:rsidRPr="001B48DB">
          <w:rPr>
            <w:rFonts w:eastAsia="Times New Roman"/>
            <w:snapToGrid w:val="0"/>
            <w:lang w:eastAsia="ko-KR"/>
          </w:rPr>
          <w:t xml:space="preserve">)) OF </w:t>
        </w:r>
        <w:r>
          <w:rPr>
            <w:rFonts w:hint="eastAsia"/>
            <w:iCs/>
            <w:lang w:eastAsia="zh-CN"/>
          </w:rPr>
          <w:t>TimeWindowMeas</w:t>
        </w:r>
        <w:r w:rsidRPr="000E5F70">
          <w:rPr>
            <w:iCs/>
            <w:lang w:eastAsia="zh-CN"/>
          </w:rPr>
          <w:t>-</w:t>
        </w:r>
        <w:r w:rsidRPr="001B48DB">
          <w:rPr>
            <w:rFonts w:eastAsia="Times New Roman"/>
            <w:snapToGrid w:val="0"/>
            <w:lang w:eastAsia="ko-KR"/>
          </w:rPr>
          <w:t>Item</w:t>
        </w:r>
      </w:ins>
    </w:p>
    <w:p w:rsidR="00F604C1" w:rsidRDefault="00F604C1" w:rsidP="00A90592">
      <w:pPr>
        <w:pStyle w:val="PL"/>
        <w:spacing w:line="0" w:lineRule="atLeast"/>
        <w:rPr>
          <w:ins w:id="1928" w:author="CATT" w:date="2023-10-30T14:41:00Z"/>
          <w:noProof w:val="0"/>
          <w:lang w:eastAsia="zh-CN"/>
        </w:rPr>
      </w:pPr>
    </w:p>
    <w:p w:rsidR="00F604C1" w:rsidRDefault="00F604C1" w:rsidP="00A90592">
      <w:pPr>
        <w:pStyle w:val="PL"/>
        <w:spacing w:line="0" w:lineRule="atLeast"/>
        <w:rPr>
          <w:ins w:id="1929" w:author="Author" w:date="2023-10-23T10:03:00Z"/>
          <w:noProof w:val="0"/>
          <w:lang w:eastAsia="zh-CN"/>
        </w:rPr>
      </w:pPr>
      <w:ins w:id="1930" w:author="CATT" w:date="2023-10-30T14:41:00Z">
        <w:r>
          <w:rPr>
            <w:rFonts w:hint="eastAsia"/>
            <w:iCs/>
            <w:lang w:eastAsia="zh-CN"/>
          </w:rPr>
          <w:t>TimeWindowMeas</w:t>
        </w:r>
        <w:r w:rsidRPr="000E5F70">
          <w:rPr>
            <w:iCs/>
            <w:lang w:eastAsia="zh-CN"/>
          </w:rPr>
          <w:t>-</w:t>
        </w:r>
        <w:r w:rsidRPr="001B48DB">
          <w:rPr>
            <w:rFonts w:eastAsia="Times New Roman"/>
            <w:snapToGrid w:val="0"/>
            <w:lang w:eastAsia="ko-KR"/>
          </w:rPr>
          <w:t>Item</w:t>
        </w:r>
        <w:r>
          <w:rPr>
            <w:rFonts w:hint="eastAsia"/>
            <w:iCs/>
            <w:lang w:eastAsia="zh-CN"/>
          </w:rPr>
          <w:t xml:space="preserve"> </w:t>
        </w:r>
        <w:r w:rsidRPr="001B48DB">
          <w:rPr>
            <w:rFonts w:eastAsia="Times New Roman"/>
            <w:snapToGrid w:val="0"/>
            <w:lang w:eastAsia="ko-KR"/>
          </w:rPr>
          <w:t>::= SEQUENCE {</w:t>
        </w:r>
      </w:ins>
    </w:p>
    <w:p w:rsidR="00A90592" w:rsidRDefault="00A90592" w:rsidP="00A90592">
      <w:pPr>
        <w:pStyle w:val="PL"/>
        <w:spacing w:line="0" w:lineRule="atLeast"/>
        <w:rPr>
          <w:ins w:id="1931" w:author="Author" w:date="2023-10-23T10:03:00Z"/>
        </w:rPr>
      </w:pPr>
      <w:ins w:id="1932" w:author="Author" w:date="2023-10-23T10:03:00Z">
        <w:r>
          <w:tab/>
          <w:t>timeWindowDurationMeasurement</w:t>
        </w:r>
        <w:r>
          <w:tab/>
        </w:r>
        <w:r>
          <w:tab/>
          <w:t>TimeWindowDurationMeasurement,</w:t>
        </w:r>
      </w:ins>
    </w:p>
    <w:p w:rsidR="00A90592" w:rsidRDefault="00A90592" w:rsidP="00A90592">
      <w:pPr>
        <w:pStyle w:val="PL"/>
        <w:spacing w:line="0" w:lineRule="atLeast"/>
        <w:rPr>
          <w:ins w:id="1933" w:author="Author" w:date="2023-10-23T10:03:00Z"/>
        </w:rPr>
      </w:pPr>
      <w:ins w:id="1934" w:author="Author" w:date="2023-10-23T10:03:00Z">
        <w:r>
          <w:tab/>
          <w:t>timeWindowType</w:t>
        </w:r>
        <w:r>
          <w:tab/>
        </w:r>
        <w:r>
          <w:tab/>
        </w:r>
        <w:r>
          <w:tab/>
        </w:r>
        <w:r>
          <w:tab/>
        </w:r>
        <w:r>
          <w:tab/>
        </w:r>
        <w:r>
          <w:tab/>
          <w:t>ENUMERATED {single, periodic, ...},</w:t>
        </w:r>
      </w:ins>
    </w:p>
    <w:p w:rsidR="00A90592" w:rsidRDefault="00A90592" w:rsidP="00A90592">
      <w:pPr>
        <w:pStyle w:val="PL"/>
        <w:spacing w:line="0" w:lineRule="atLeast"/>
        <w:rPr>
          <w:ins w:id="1935" w:author="Author" w:date="2023-10-23T10:03:00Z"/>
        </w:rPr>
      </w:pPr>
      <w:ins w:id="1936" w:author="Author" w:date="2023-10-23T10:03:00Z">
        <w:r>
          <w:tab/>
          <w:t>timeWindowPeriodicityMeasurement</w:t>
        </w:r>
        <w:r>
          <w:tab/>
          <w:t>TimeWindowPeriodicityMeasurement</w:t>
        </w:r>
        <w:r>
          <w:tab/>
        </w:r>
        <w:r>
          <w:tab/>
          <w:t>OPTIONAL,</w:t>
        </w:r>
      </w:ins>
    </w:p>
    <w:p w:rsidR="00A90592" w:rsidRDefault="00A90592" w:rsidP="00A90592">
      <w:pPr>
        <w:pStyle w:val="PL"/>
        <w:rPr>
          <w:ins w:id="1937" w:author="Author" w:date="2023-10-23T10:03:00Z"/>
          <w:rFonts w:eastAsia="Calibri" w:cs="Courier New"/>
          <w:snapToGrid w:val="0"/>
          <w:szCs w:val="22"/>
          <w:lang w:val="fr-FR"/>
        </w:rPr>
      </w:pPr>
      <w:ins w:id="1938"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 }</w:t>
        </w:r>
        <w:r>
          <w:rPr>
            <w:rFonts w:eastAsia="Calibri" w:cs="Courier New"/>
            <w:snapToGrid w:val="0"/>
            <w:szCs w:val="22"/>
            <w:lang w:val="fr-FR"/>
          </w:rPr>
          <w:tab/>
          <w:t>OPTIONAL,</w:t>
        </w:r>
      </w:ins>
    </w:p>
    <w:p w:rsidR="00A90592" w:rsidRPr="00DC05AD" w:rsidRDefault="00A90592" w:rsidP="00A90592">
      <w:pPr>
        <w:pStyle w:val="PL"/>
        <w:spacing w:line="0" w:lineRule="atLeast"/>
        <w:rPr>
          <w:ins w:id="1939" w:author="Author" w:date="2023-10-23T10:03:00Z"/>
          <w:noProof w:val="0"/>
          <w:lang w:val="fr-FR" w:eastAsia="zh-CN"/>
        </w:rPr>
      </w:pPr>
      <w:ins w:id="1940" w:author="Author" w:date="2023-10-23T10:03:00Z">
        <w:r>
          <w:rPr>
            <w:rFonts w:hint="eastAsia"/>
            <w:noProof w:val="0"/>
            <w:lang w:val="fr-FR" w:eastAsia="zh-CN"/>
          </w:rPr>
          <w:tab/>
          <w:t>...</w:t>
        </w:r>
      </w:ins>
    </w:p>
    <w:p w:rsidR="00A90592" w:rsidRPr="00507ADF" w:rsidRDefault="00A90592" w:rsidP="00A90592">
      <w:pPr>
        <w:pStyle w:val="PL"/>
        <w:spacing w:line="0" w:lineRule="atLeast"/>
        <w:rPr>
          <w:ins w:id="1941" w:author="Author" w:date="2023-10-23T10:03:00Z"/>
        </w:rPr>
      </w:pPr>
      <w:ins w:id="1942" w:author="Author" w:date="2023-10-23T10:03:00Z">
        <w:r w:rsidRPr="006E57F8">
          <w:rPr>
            <w:noProof w:val="0"/>
          </w:rPr>
          <w:t>}</w:t>
        </w:r>
      </w:ins>
    </w:p>
    <w:p w:rsidR="00A90592" w:rsidRDefault="00A90592" w:rsidP="00A90592">
      <w:pPr>
        <w:pStyle w:val="PL"/>
        <w:spacing w:line="0" w:lineRule="atLeast"/>
        <w:rPr>
          <w:ins w:id="1943" w:author="Author" w:date="2023-10-23T10:03:00Z"/>
          <w:noProof w:val="0"/>
          <w:lang w:eastAsia="zh-CN"/>
        </w:rPr>
      </w:pPr>
    </w:p>
    <w:p w:rsidR="00A90592" w:rsidRPr="007C49BE" w:rsidRDefault="00A90592" w:rsidP="00A90592">
      <w:pPr>
        <w:pStyle w:val="PL"/>
        <w:rPr>
          <w:ins w:id="1944" w:author="Author" w:date="2023-10-23T10:03:00Z"/>
          <w:rFonts w:eastAsia="Calibri" w:cs="Courier New"/>
          <w:snapToGrid w:val="0"/>
          <w:szCs w:val="22"/>
        </w:rPr>
      </w:pPr>
      <w:ins w:id="1945" w:author="Author" w:date="2023-10-23T10:03:00Z">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A90592" w:rsidRPr="00AA5843" w:rsidRDefault="00A90592" w:rsidP="00A90592">
      <w:pPr>
        <w:pStyle w:val="PL"/>
        <w:rPr>
          <w:ins w:id="1946" w:author="Author" w:date="2023-10-23T10:03:00Z"/>
          <w:rFonts w:eastAsia="Calibri" w:cs="Courier New"/>
          <w:snapToGrid w:val="0"/>
          <w:szCs w:val="22"/>
          <w:lang w:val="en-US"/>
        </w:rPr>
      </w:pPr>
      <w:ins w:id="1947"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A90592" w:rsidRPr="00711304" w:rsidRDefault="00A90592" w:rsidP="00A90592">
      <w:pPr>
        <w:pStyle w:val="PL"/>
        <w:rPr>
          <w:ins w:id="1948" w:author="Author" w:date="2023-10-23T10:03:00Z"/>
          <w:snapToGrid w:val="0"/>
        </w:rPr>
      </w:pPr>
      <w:ins w:id="1949" w:author="Author" w:date="2023-10-23T10:03:00Z">
        <w:r w:rsidRPr="00AA5843">
          <w:rPr>
            <w:rFonts w:eastAsia="Calibri" w:cs="Courier New"/>
            <w:snapToGrid w:val="0"/>
            <w:szCs w:val="22"/>
            <w:lang w:val="en-US"/>
          </w:rPr>
          <w:t>}</w:t>
        </w:r>
      </w:ins>
    </w:p>
    <w:p w:rsidR="00A90592" w:rsidRPr="005914C0" w:rsidRDefault="00A90592" w:rsidP="00A90592">
      <w:pPr>
        <w:pStyle w:val="PL"/>
        <w:spacing w:line="0" w:lineRule="atLeast"/>
        <w:rPr>
          <w:ins w:id="1950" w:author="Author" w:date="2023-10-23T10:03:00Z"/>
          <w:noProof w:val="0"/>
          <w:lang w:eastAsia="zh-CN"/>
        </w:rPr>
      </w:pPr>
    </w:p>
    <w:p w:rsidR="00A90592" w:rsidRDefault="00A90592" w:rsidP="00A90592">
      <w:pPr>
        <w:pStyle w:val="PL"/>
        <w:spacing w:line="0" w:lineRule="atLeast"/>
        <w:rPr>
          <w:ins w:id="1951" w:author="CATT" w:date="2023-10-30T14:41:00Z"/>
          <w:lang w:eastAsia="zh-CN"/>
        </w:rPr>
      </w:pPr>
      <w:ins w:id="1952" w:author="Author" w:date="2023-10-23T10:03:00Z">
        <w:r w:rsidRPr="00471D0D">
          <w:rPr>
            <w:snapToGrid w:val="0"/>
            <w:lang w:eastAsia="ko-KR"/>
          </w:rPr>
          <w:t>TimeWindowInformation-SRS</w:t>
        </w:r>
        <w:r w:rsidRPr="0043020C">
          <w:t xml:space="preserve"> ::= SEQUENCE {</w:t>
        </w:r>
      </w:ins>
    </w:p>
    <w:p w:rsidR="00570199" w:rsidRDefault="00570199" w:rsidP="0057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53" w:author="CATT" w:date="2023-10-30T14:42:00Z"/>
          <w:rFonts w:ascii="Courier New" w:eastAsia="宋体" w:hAnsi="Courier New"/>
          <w:sz w:val="16"/>
          <w:lang w:eastAsia="zh-CN"/>
        </w:rPr>
      </w:pPr>
      <w:ins w:id="1954" w:author="CATT" w:date="2023-10-30T14:42:00Z">
        <w:r>
          <w:rPr>
            <w:rFonts w:ascii="Courier New" w:eastAsia="宋体" w:hAnsi="Courier New" w:hint="eastAsia"/>
            <w:sz w:val="16"/>
            <w:lang w:eastAsia="zh-CN"/>
          </w:rPr>
          <w:tab/>
        </w:r>
        <w:proofErr w:type="spellStart"/>
        <w:proofErr w:type="gramStart"/>
        <w:r>
          <w:rPr>
            <w:rFonts w:ascii="Courier New" w:eastAsia="宋体" w:hAnsi="Courier New" w:hint="eastAsia"/>
            <w:sz w:val="16"/>
            <w:lang w:eastAsia="zh-CN"/>
          </w:rPr>
          <w:t>timeWindowSRSList</w:t>
        </w:r>
        <w:proofErr w:type="spellEnd"/>
        <w:proofErr w:type="gramEnd"/>
        <w:r w:rsidRPr="00890366">
          <w:rPr>
            <w:rFonts w:ascii="Courier New" w:eastAsia="宋体" w:hAnsi="Courier New" w:hint="eastAsia"/>
            <w:sz w:val="16"/>
            <w:lang w:eastAsia="zh-CN"/>
          </w:rPr>
          <w:t xml:space="preserve"> </w:t>
        </w:r>
        <w:r>
          <w:rPr>
            <w:rFonts w:ascii="Courier New" w:eastAsia="宋体" w:hAnsi="Courier New" w:hint="eastAsia"/>
            <w:sz w:val="16"/>
            <w:lang w:eastAsia="zh-CN"/>
          </w:rPr>
          <w:tab/>
        </w:r>
        <w:proofErr w:type="spellStart"/>
        <w:r>
          <w:rPr>
            <w:rFonts w:ascii="Courier New" w:eastAsia="宋体" w:hAnsi="Courier New" w:hint="eastAsia"/>
            <w:sz w:val="16"/>
            <w:lang w:eastAsia="zh-CN"/>
          </w:rPr>
          <w:t>TimeWindowSRSList</w:t>
        </w:r>
        <w:proofErr w:type="spellEnd"/>
        <w:r>
          <w:rPr>
            <w:rFonts w:ascii="Courier New" w:eastAsia="宋体" w:hAnsi="Courier New" w:hint="eastAsia"/>
            <w:sz w:val="16"/>
            <w:lang w:eastAsia="zh-CN"/>
          </w:rPr>
          <w:t>,</w:t>
        </w:r>
      </w:ins>
    </w:p>
    <w:p w:rsidR="00570199" w:rsidRPr="001B48DB" w:rsidRDefault="00570199" w:rsidP="0057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55" w:author="CATT" w:date="2023-10-30T14:42:00Z"/>
          <w:rFonts w:ascii="Courier New" w:hAnsi="Courier New"/>
          <w:noProof/>
          <w:snapToGrid w:val="0"/>
          <w:sz w:val="16"/>
          <w:lang w:eastAsia="ko-KR"/>
        </w:rPr>
      </w:pPr>
      <w:ins w:id="1956" w:author="CATT" w:date="2023-10-30T14:42:00Z">
        <w:r w:rsidRPr="001B48DB">
          <w:rPr>
            <w:rFonts w:ascii="Courier New" w:hAnsi="Courier New"/>
            <w:noProof/>
            <w:snapToGrid w:val="0"/>
            <w:sz w:val="16"/>
            <w:lang w:eastAsia="ko-KR"/>
          </w:rPr>
          <w:lastRenderedPageBreak/>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w:t>
        </w:r>
        <w:proofErr w:type="gramStart"/>
        <w:r w:rsidRPr="001B48DB">
          <w:rPr>
            <w:rFonts w:ascii="Courier New" w:hAnsi="Courier New"/>
            <w:noProof/>
            <w:snapToGrid w:val="0"/>
            <w:sz w:val="16"/>
            <w:lang w:eastAsia="ko-KR"/>
          </w:rPr>
          <w:t xml:space="preserve">{ </w:t>
        </w:r>
        <w:proofErr w:type="spellStart"/>
        <w:r>
          <w:rPr>
            <w:rFonts w:ascii="Courier New" w:eastAsia="宋体" w:hAnsi="Courier New" w:hint="eastAsia"/>
            <w:sz w:val="16"/>
            <w:lang w:eastAsia="zh-CN"/>
          </w:rPr>
          <w:t>TimeWindowSRSList</w:t>
        </w:r>
        <w:proofErr w:type="gramEnd"/>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w:t>
        </w:r>
        <w:r w:rsidRPr="001B48DB">
          <w:rPr>
            <w:rFonts w:ascii="Courier New" w:hAnsi="Courier New"/>
            <w:noProof/>
            <w:snapToGrid w:val="0"/>
            <w:sz w:val="16"/>
            <w:lang w:eastAsia="ko-KR"/>
          </w:rPr>
          <w:tab/>
          <w:t>OPTIONAL,</w:t>
        </w:r>
      </w:ins>
    </w:p>
    <w:p w:rsidR="00570199" w:rsidRPr="001B48DB" w:rsidRDefault="00570199" w:rsidP="0057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57" w:author="CATT" w:date="2023-10-30T14:42:00Z"/>
          <w:rFonts w:ascii="Courier New" w:hAnsi="Courier New"/>
          <w:noProof/>
          <w:snapToGrid w:val="0"/>
          <w:sz w:val="16"/>
          <w:lang w:eastAsia="ko-KR"/>
        </w:rPr>
      </w:pPr>
      <w:ins w:id="1958" w:author="CATT" w:date="2023-10-30T14:42:00Z">
        <w:r w:rsidRPr="001B48DB">
          <w:rPr>
            <w:rFonts w:ascii="Courier New" w:hAnsi="Courier New"/>
            <w:noProof/>
            <w:snapToGrid w:val="0"/>
            <w:sz w:val="16"/>
            <w:lang w:eastAsia="ko-KR"/>
          </w:rPr>
          <w:tab/>
          <w:t>...</w:t>
        </w:r>
      </w:ins>
    </w:p>
    <w:p w:rsidR="00570199" w:rsidRDefault="00570199" w:rsidP="00570199">
      <w:pPr>
        <w:pStyle w:val="PL"/>
        <w:spacing w:line="0" w:lineRule="atLeast"/>
        <w:rPr>
          <w:ins w:id="1959" w:author="CATT" w:date="2023-10-30T14:42:00Z"/>
          <w:noProof w:val="0"/>
          <w:lang w:eastAsia="zh-CN"/>
        </w:rPr>
      </w:pPr>
    </w:p>
    <w:p w:rsidR="00570199" w:rsidRDefault="00570199" w:rsidP="00570199">
      <w:pPr>
        <w:pStyle w:val="PL"/>
        <w:spacing w:line="0" w:lineRule="atLeast"/>
        <w:rPr>
          <w:ins w:id="1960" w:author="CATT" w:date="2023-10-30T14:42:00Z"/>
          <w:noProof w:val="0"/>
          <w:lang w:eastAsia="zh-CN"/>
        </w:rPr>
      </w:pPr>
      <w:ins w:id="1961" w:author="CATT" w:date="2023-10-30T14:42:00Z">
        <w:r>
          <w:rPr>
            <w:rFonts w:hint="eastAsia"/>
            <w:noProof w:val="0"/>
            <w:lang w:eastAsia="zh-CN"/>
          </w:rPr>
          <w:t>}</w:t>
        </w:r>
      </w:ins>
    </w:p>
    <w:p w:rsidR="00570199" w:rsidRDefault="00570199" w:rsidP="00570199">
      <w:pPr>
        <w:pStyle w:val="PL"/>
        <w:spacing w:line="0" w:lineRule="atLeast"/>
        <w:rPr>
          <w:ins w:id="1962" w:author="CATT" w:date="2023-10-30T14:42:00Z"/>
          <w:noProof w:val="0"/>
          <w:lang w:eastAsia="zh-CN"/>
        </w:rPr>
      </w:pPr>
    </w:p>
    <w:p w:rsidR="00570199" w:rsidRPr="00152BB5" w:rsidRDefault="00570199" w:rsidP="0057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63" w:author="CATT" w:date="2023-10-30T14:42:00Z"/>
          <w:rFonts w:ascii="Courier New" w:hAnsi="Courier New"/>
          <w:noProof/>
          <w:snapToGrid w:val="0"/>
          <w:sz w:val="16"/>
          <w:lang w:eastAsia="zh-CN"/>
        </w:rPr>
      </w:pPr>
      <w:proofErr w:type="spellStart"/>
      <w:ins w:id="1964" w:author="CATT" w:date="2023-10-30T14:42:00Z">
        <w:r>
          <w:rPr>
            <w:rFonts w:ascii="Courier New" w:eastAsia="宋体" w:hAnsi="Courier New" w:hint="eastAsia"/>
            <w:sz w:val="16"/>
            <w:lang w:eastAsia="zh-CN"/>
          </w:rPr>
          <w:t>TimeWindowSRSList</w:t>
        </w:r>
        <w:r w:rsidRPr="001B48DB">
          <w:rPr>
            <w:rFonts w:ascii="Courier New" w:hAnsi="Courier New"/>
            <w:noProof/>
            <w:snapToGrid w:val="0"/>
            <w:sz w:val="16"/>
            <w:lang w:eastAsia="ko-KR"/>
          </w:rPr>
          <w:t>-ExtIEs</w:t>
        </w:r>
        <w:proofErr w:type="spellEnd"/>
        <w:r w:rsidRPr="001B48DB">
          <w:rPr>
            <w:rFonts w:ascii="Courier New" w:hAnsi="Courier New"/>
            <w:noProof/>
            <w:snapToGrid w:val="0"/>
            <w:sz w:val="16"/>
            <w:lang w:eastAsia="ko-KR"/>
          </w:rPr>
          <w:t xml:space="preserve"> NRPPA-PROTOCOL-EXTENSION ::= {</w:t>
        </w:r>
      </w:ins>
    </w:p>
    <w:p w:rsidR="00570199" w:rsidRDefault="00570199" w:rsidP="0057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65" w:author="CATT" w:date="2023-10-30T14:42:00Z"/>
          <w:rFonts w:ascii="Courier New" w:hAnsi="Courier New"/>
          <w:noProof/>
          <w:snapToGrid w:val="0"/>
          <w:sz w:val="16"/>
          <w:lang w:eastAsia="zh-CN"/>
        </w:rPr>
      </w:pPr>
      <w:ins w:id="1966" w:author="CATT" w:date="2023-10-30T14:42: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570199" w:rsidRDefault="00570199" w:rsidP="0057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967" w:author="CATT" w:date="2023-10-30T14:42:00Z"/>
          <w:rFonts w:ascii="Courier New" w:hAnsi="Courier New"/>
          <w:noProof/>
          <w:snapToGrid w:val="0"/>
          <w:sz w:val="16"/>
          <w:lang w:eastAsia="zh-CN"/>
        </w:rPr>
      </w:pPr>
      <w:ins w:id="1968" w:author="CATT" w:date="2023-10-30T14:42:00Z">
        <w:r>
          <w:rPr>
            <w:rFonts w:ascii="Courier New" w:hAnsi="Courier New" w:hint="eastAsia"/>
            <w:noProof/>
            <w:snapToGrid w:val="0"/>
            <w:sz w:val="16"/>
            <w:lang w:eastAsia="zh-CN"/>
          </w:rPr>
          <w:t>}</w:t>
        </w:r>
      </w:ins>
    </w:p>
    <w:p w:rsidR="00570199" w:rsidRDefault="00570199" w:rsidP="00570199">
      <w:pPr>
        <w:pStyle w:val="PL"/>
        <w:spacing w:line="0" w:lineRule="atLeast"/>
        <w:rPr>
          <w:ins w:id="1969" w:author="CATT" w:date="2023-10-30T14:42:00Z"/>
          <w:noProof w:val="0"/>
          <w:lang w:eastAsia="zh-CN"/>
        </w:rPr>
      </w:pPr>
    </w:p>
    <w:p w:rsidR="00570199" w:rsidRPr="000E5F70" w:rsidRDefault="00570199" w:rsidP="00570199">
      <w:pPr>
        <w:pStyle w:val="PL"/>
        <w:spacing w:line="0" w:lineRule="atLeast"/>
        <w:rPr>
          <w:ins w:id="1970" w:author="CATT" w:date="2023-10-30T14:42:00Z"/>
          <w:lang w:eastAsia="zh-CN"/>
        </w:rPr>
      </w:pPr>
      <w:ins w:id="1971" w:author="CATT" w:date="2023-10-30T14:42:00Z">
        <w:r>
          <w:rPr>
            <w:rFonts w:hint="eastAsia"/>
            <w:lang w:eastAsia="zh-CN"/>
          </w:rPr>
          <w:t>TimeWindowSRSList</w:t>
        </w:r>
        <w:r>
          <w:rPr>
            <w:rFonts w:hint="eastAsia"/>
            <w:lang w:eastAsia="zh-CN"/>
          </w:rPr>
          <w:tab/>
        </w:r>
        <w:r w:rsidRPr="001B48DB">
          <w:rPr>
            <w:rFonts w:eastAsia="Times New Roman"/>
            <w:snapToGrid w:val="0"/>
            <w:lang w:eastAsia="ko-KR"/>
          </w:rPr>
          <w:t>::= SEQUENCE (SIZE (1..</w:t>
        </w:r>
        <w:r w:rsidRPr="00F604C1">
          <w:rPr>
            <w:i/>
          </w:rPr>
          <w:t xml:space="preserve"> </w:t>
        </w:r>
        <w:r w:rsidRPr="00353FCE">
          <w:t>maxnoof</w:t>
        </w:r>
        <w:r w:rsidRPr="00353FCE">
          <w:rPr>
            <w:lang w:eastAsia="zh-CN"/>
          </w:rPr>
          <w:t>TimeWindow</w:t>
        </w:r>
      </w:ins>
      <w:ins w:id="1972" w:author="CATT" w:date="2023-10-30T14:43:00Z">
        <w:r>
          <w:rPr>
            <w:rFonts w:hint="eastAsia"/>
            <w:lang w:eastAsia="zh-CN"/>
          </w:rPr>
          <w:t>SRS</w:t>
        </w:r>
      </w:ins>
      <w:ins w:id="1973" w:author="CATT" w:date="2023-10-30T14:42:00Z">
        <w:r w:rsidRPr="001B48DB">
          <w:rPr>
            <w:rFonts w:eastAsia="Times New Roman"/>
            <w:snapToGrid w:val="0"/>
            <w:lang w:eastAsia="ko-KR"/>
          </w:rPr>
          <w:t xml:space="preserve">)) OF </w:t>
        </w:r>
        <w:r>
          <w:rPr>
            <w:rFonts w:hint="eastAsia"/>
            <w:iCs/>
            <w:lang w:eastAsia="zh-CN"/>
          </w:rPr>
          <w:t>TimeWindow</w:t>
        </w:r>
      </w:ins>
      <w:ins w:id="1974" w:author="CATT" w:date="2023-10-30T14:43:00Z">
        <w:r>
          <w:rPr>
            <w:rFonts w:hint="eastAsia"/>
            <w:iCs/>
            <w:lang w:eastAsia="zh-CN"/>
          </w:rPr>
          <w:t>SRS</w:t>
        </w:r>
      </w:ins>
      <w:ins w:id="1975" w:author="CATT" w:date="2023-10-30T14:42:00Z">
        <w:r w:rsidRPr="000E5F70">
          <w:rPr>
            <w:iCs/>
            <w:lang w:eastAsia="zh-CN"/>
          </w:rPr>
          <w:t>-</w:t>
        </w:r>
        <w:r w:rsidRPr="001B48DB">
          <w:rPr>
            <w:rFonts w:eastAsia="Times New Roman"/>
            <w:snapToGrid w:val="0"/>
            <w:lang w:eastAsia="ko-KR"/>
          </w:rPr>
          <w:t>Item</w:t>
        </w:r>
      </w:ins>
    </w:p>
    <w:p w:rsidR="00570199" w:rsidRDefault="00570199" w:rsidP="00570199">
      <w:pPr>
        <w:pStyle w:val="PL"/>
        <w:spacing w:line="0" w:lineRule="atLeast"/>
        <w:rPr>
          <w:ins w:id="1976" w:author="CATT" w:date="2023-10-30T14:42:00Z"/>
          <w:noProof w:val="0"/>
          <w:lang w:eastAsia="zh-CN"/>
        </w:rPr>
      </w:pPr>
    </w:p>
    <w:p w:rsidR="00570199" w:rsidDel="00570199" w:rsidRDefault="00570199" w:rsidP="00A90592">
      <w:pPr>
        <w:pStyle w:val="PL"/>
        <w:spacing w:line="0" w:lineRule="atLeast"/>
        <w:rPr>
          <w:del w:id="1977" w:author="CATT" w:date="2023-10-30T14:43:00Z"/>
          <w:rFonts w:eastAsiaTheme="minorEastAsia"/>
          <w:snapToGrid w:val="0"/>
          <w:lang w:eastAsia="zh-CN"/>
        </w:rPr>
      </w:pPr>
      <w:ins w:id="1978" w:author="CATT" w:date="2023-10-30T14:42:00Z">
        <w:r>
          <w:rPr>
            <w:rFonts w:hint="eastAsia"/>
            <w:iCs/>
            <w:lang w:eastAsia="zh-CN"/>
          </w:rPr>
          <w:t>TimeWindow</w:t>
        </w:r>
      </w:ins>
      <w:ins w:id="1979" w:author="CATT" w:date="2023-10-30T14:43:00Z">
        <w:r>
          <w:rPr>
            <w:rFonts w:hint="eastAsia"/>
            <w:iCs/>
            <w:lang w:eastAsia="zh-CN"/>
          </w:rPr>
          <w:t>SRS</w:t>
        </w:r>
      </w:ins>
      <w:ins w:id="1980" w:author="CATT" w:date="2023-10-30T14:42:00Z">
        <w:r w:rsidRPr="000E5F70">
          <w:rPr>
            <w:iCs/>
            <w:lang w:eastAsia="zh-CN"/>
          </w:rPr>
          <w:t>-</w:t>
        </w:r>
        <w:r w:rsidRPr="001B48DB">
          <w:rPr>
            <w:rFonts w:eastAsia="Times New Roman"/>
            <w:snapToGrid w:val="0"/>
            <w:lang w:eastAsia="ko-KR"/>
          </w:rPr>
          <w:t>Item</w:t>
        </w:r>
        <w:r>
          <w:rPr>
            <w:rFonts w:hint="eastAsia"/>
            <w:iCs/>
            <w:lang w:eastAsia="zh-CN"/>
          </w:rPr>
          <w:t xml:space="preserve"> </w:t>
        </w:r>
        <w:r w:rsidRPr="001B48DB">
          <w:rPr>
            <w:rFonts w:eastAsia="Times New Roman"/>
            <w:snapToGrid w:val="0"/>
            <w:lang w:eastAsia="ko-KR"/>
          </w:rPr>
          <w:t>::= SEQUENCE {</w:t>
        </w:r>
      </w:ins>
    </w:p>
    <w:p w:rsidR="00570199" w:rsidRDefault="00570199" w:rsidP="00A90592">
      <w:pPr>
        <w:pStyle w:val="PL"/>
        <w:spacing w:line="0" w:lineRule="atLeast"/>
        <w:rPr>
          <w:ins w:id="1981" w:author="CATT" w:date="2023-10-30T14:44:00Z"/>
          <w:lang w:eastAsia="zh-CN"/>
        </w:rPr>
      </w:pPr>
    </w:p>
    <w:p w:rsidR="00A90592" w:rsidRDefault="00A90592" w:rsidP="00A90592">
      <w:pPr>
        <w:pStyle w:val="PL"/>
        <w:spacing w:line="0" w:lineRule="atLeast"/>
        <w:rPr>
          <w:ins w:id="1982" w:author="Author" w:date="2023-10-23T10:03:00Z"/>
        </w:rPr>
      </w:pPr>
      <w:ins w:id="1983" w:author="Author" w:date="2023-10-23T10:03:00Z">
        <w:r>
          <w:tab/>
          <w:t>timeWindowStartSRS</w:t>
        </w:r>
        <w:r>
          <w:tab/>
        </w:r>
        <w:r>
          <w:tab/>
        </w:r>
        <w:r>
          <w:tab/>
        </w:r>
        <w:r>
          <w:tab/>
        </w:r>
        <w:r>
          <w:tab/>
          <w:t>TimeWindowStartSRS,</w:t>
        </w:r>
      </w:ins>
    </w:p>
    <w:p w:rsidR="00A90592" w:rsidRDefault="00A90592" w:rsidP="00A90592">
      <w:pPr>
        <w:pStyle w:val="PL"/>
        <w:spacing w:line="0" w:lineRule="atLeast"/>
        <w:rPr>
          <w:ins w:id="1984" w:author="Author" w:date="2023-10-23T10:03:00Z"/>
        </w:rPr>
      </w:pPr>
      <w:ins w:id="1985" w:author="Author" w:date="2023-10-23T10:03:00Z">
        <w:r>
          <w:tab/>
          <w:t>timeWindowDurationSRS</w:t>
        </w:r>
        <w:r>
          <w:tab/>
        </w:r>
        <w:r>
          <w:tab/>
        </w:r>
        <w:r>
          <w:tab/>
        </w:r>
        <w:r>
          <w:tab/>
          <w:t>TimeWindowDurationSRS,</w:t>
        </w:r>
      </w:ins>
    </w:p>
    <w:p w:rsidR="00A90592" w:rsidRDefault="00A90592" w:rsidP="00A90592">
      <w:pPr>
        <w:pStyle w:val="PL"/>
        <w:spacing w:line="0" w:lineRule="atLeast"/>
        <w:rPr>
          <w:ins w:id="1986" w:author="Author" w:date="2023-10-23T10:03:00Z"/>
        </w:rPr>
      </w:pPr>
      <w:ins w:id="1987" w:author="Author" w:date="2023-10-23T10:03:00Z">
        <w:r>
          <w:tab/>
          <w:t>timeWindowType</w:t>
        </w:r>
        <w:r>
          <w:tab/>
        </w:r>
        <w:r>
          <w:tab/>
        </w:r>
        <w:r>
          <w:tab/>
        </w:r>
        <w:r>
          <w:tab/>
        </w:r>
        <w:r>
          <w:tab/>
        </w:r>
        <w:r>
          <w:tab/>
          <w:t>ENUMERATED {single, periodic, ...},</w:t>
        </w:r>
      </w:ins>
    </w:p>
    <w:p w:rsidR="00A90592" w:rsidRDefault="00A90592" w:rsidP="00A90592">
      <w:pPr>
        <w:pStyle w:val="PL"/>
        <w:spacing w:line="0" w:lineRule="atLeast"/>
        <w:rPr>
          <w:ins w:id="1988" w:author="Author" w:date="2023-10-23T10:03:00Z"/>
        </w:rPr>
      </w:pPr>
      <w:ins w:id="1989" w:author="Author" w:date="2023-10-23T10:03:00Z">
        <w:r>
          <w:tab/>
          <w:t>timeWindowPeriodicitySRS</w:t>
        </w:r>
        <w:r>
          <w:tab/>
        </w:r>
        <w:r>
          <w:tab/>
        </w:r>
        <w:r>
          <w:tab/>
          <w:t>TimeWindowPeriodicitySRS</w:t>
        </w:r>
        <w:r>
          <w:tab/>
        </w:r>
        <w:r>
          <w:tab/>
        </w:r>
        <w:r>
          <w:tab/>
        </w:r>
        <w:r>
          <w:tab/>
          <w:t>OPTIONAL,</w:t>
        </w:r>
      </w:ins>
    </w:p>
    <w:p w:rsidR="00A90592" w:rsidRPr="00711304" w:rsidRDefault="00A90592" w:rsidP="00A90592">
      <w:pPr>
        <w:pStyle w:val="PL"/>
        <w:rPr>
          <w:ins w:id="1990" w:author="Author" w:date="2023-10-23T10:03:00Z"/>
          <w:rFonts w:eastAsia="Calibri" w:cs="Courier New"/>
          <w:snapToGrid w:val="0"/>
          <w:szCs w:val="22"/>
          <w:lang w:val="fr-FR"/>
        </w:rPr>
      </w:pPr>
      <w:ins w:id="1991"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WindowInformation-SRS</w:t>
        </w:r>
        <w:r w:rsidRPr="00AA5843">
          <w:rPr>
            <w:rFonts w:eastAsia="Calibri" w:cs="Courier New"/>
            <w:snapToGrid w:val="0"/>
            <w:szCs w:val="22"/>
            <w:lang w:val="fr-FR"/>
          </w:rPr>
          <w:t>-ExtIEs} }</w:t>
        </w:r>
        <w:r>
          <w:rPr>
            <w:rFonts w:eastAsia="Calibri" w:cs="Courier New"/>
            <w:snapToGrid w:val="0"/>
            <w:szCs w:val="22"/>
            <w:lang w:val="fr-FR"/>
          </w:rPr>
          <w:tab/>
          <w:t>OPTIONAL,</w:t>
        </w:r>
      </w:ins>
    </w:p>
    <w:p w:rsidR="00A90592" w:rsidRPr="00DC05AD" w:rsidRDefault="00A90592" w:rsidP="00A90592">
      <w:pPr>
        <w:pStyle w:val="PL"/>
        <w:spacing w:line="0" w:lineRule="atLeast"/>
        <w:rPr>
          <w:ins w:id="1992" w:author="Author" w:date="2023-10-23T10:03:00Z"/>
          <w:lang w:val="fr-FR" w:eastAsia="zh-CN"/>
        </w:rPr>
      </w:pPr>
      <w:ins w:id="1993" w:author="Author" w:date="2023-10-23T10:03:00Z">
        <w:r>
          <w:rPr>
            <w:rFonts w:hint="eastAsia"/>
            <w:lang w:val="fr-FR" w:eastAsia="zh-CN"/>
          </w:rPr>
          <w:tab/>
          <w:t>...</w:t>
        </w:r>
      </w:ins>
    </w:p>
    <w:p w:rsidR="00A90592" w:rsidRDefault="00A90592" w:rsidP="00A90592">
      <w:pPr>
        <w:pStyle w:val="PL"/>
        <w:spacing w:line="0" w:lineRule="atLeast"/>
        <w:rPr>
          <w:ins w:id="1994" w:author="Author" w:date="2023-10-23T10:03:00Z"/>
          <w:lang w:eastAsia="zh-CN"/>
        </w:rPr>
      </w:pPr>
      <w:ins w:id="1995" w:author="Author" w:date="2023-10-23T10:03:00Z">
        <w:r w:rsidRPr="005914C0">
          <w:t>}</w:t>
        </w:r>
      </w:ins>
    </w:p>
    <w:p w:rsidR="00A90592" w:rsidRDefault="00A90592" w:rsidP="00A90592">
      <w:pPr>
        <w:pStyle w:val="PL"/>
        <w:spacing w:line="0" w:lineRule="atLeast"/>
        <w:rPr>
          <w:ins w:id="1996" w:author="Author" w:date="2023-10-23T10:03:00Z"/>
          <w:lang w:eastAsia="zh-CN"/>
        </w:rPr>
      </w:pPr>
    </w:p>
    <w:p w:rsidR="00A90592" w:rsidRPr="007C49BE" w:rsidRDefault="00A90592" w:rsidP="00A90592">
      <w:pPr>
        <w:pStyle w:val="PL"/>
        <w:rPr>
          <w:ins w:id="1997" w:author="Author" w:date="2023-10-23T10:03:00Z"/>
          <w:rFonts w:eastAsia="Calibri" w:cs="Courier New"/>
          <w:snapToGrid w:val="0"/>
          <w:szCs w:val="22"/>
        </w:rPr>
      </w:pPr>
      <w:ins w:id="1998" w:author="Author" w:date="2023-10-23T10:03:00Z">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A90592" w:rsidRPr="00AA5843" w:rsidRDefault="00A90592" w:rsidP="00A90592">
      <w:pPr>
        <w:pStyle w:val="PL"/>
        <w:rPr>
          <w:ins w:id="1999" w:author="Author" w:date="2023-10-23T10:03:00Z"/>
          <w:rFonts w:eastAsia="Calibri" w:cs="Courier New"/>
          <w:snapToGrid w:val="0"/>
          <w:szCs w:val="22"/>
          <w:lang w:val="en-US"/>
        </w:rPr>
      </w:pPr>
      <w:ins w:id="2000"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A90592" w:rsidRPr="004F24CE" w:rsidRDefault="00A90592" w:rsidP="00A90592">
      <w:pPr>
        <w:pStyle w:val="PL"/>
        <w:rPr>
          <w:ins w:id="2001" w:author="Author" w:date="2023-10-23T10:03:00Z"/>
          <w:snapToGrid w:val="0"/>
        </w:rPr>
      </w:pPr>
      <w:ins w:id="2002" w:author="Author" w:date="2023-10-23T10:03:00Z">
        <w:r w:rsidRPr="00AA5843">
          <w:rPr>
            <w:rFonts w:eastAsia="Calibri" w:cs="Courier New"/>
            <w:snapToGrid w:val="0"/>
            <w:szCs w:val="22"/>
            <w:lang w:val="en-US"/>
          </w:rPr>
          <w:t>}</w:t>
        </w:r>
      </w:ins>
    </w:p>
    <w:p w:rsidR="00A90592" w:rsidRPr="00194A45" w:rsidRDefault="00A90592" w:rsidP="00A90592">
      <w:pPr>
        <w:pStyle w:val="PL"/>
        <w:spacing w:line="0" w:lineRule="atLeast"/>
        <w:rPr>
          <w:lang w:eastAsia="zh-CN"/>
        </w:rPr>
      </w:pPr>
    </w:p>
    <w:p w:rsidR="00A90592" w:rsidRDefault="00A90592" w:rsidP="00A90592">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Default="00A90592" w:rsidP="00A90592">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rsidR="00A90592" w:rsidRDefault="00A90592" w:rsidP="00A90592">
      <w:pPr>
        <w:pStyle w:val="PL"/>
        <w:spacing w:line="0" w:lineRule="atLeast"/>
        <w:rPr>
          <w:lang w:val="sv-SE"/>
        </w:rPr>
      </w:pPr>
    </w:p>
    <w:p w:rsidR="00A90592" w:rsidRPr="00E22101" w:rsidRDefault="00A90592" w:rsidP="00A90592">
      <w:pPr>
        <w:pStyle w:val="PL"/>
        <w:spacing w:line="0" w:lineRule="atLeast"/>
        <w:rPr>
          <w:lang w:val="sv-SE"/>
        </w:rPr>
      </w:pPr>
      <w:r w:rsidRPr="00E22101">
        <w:rPr>
          <w:lang w:val="sv-SE"/>
        </w:rPr>
        <w:t>TRPMeasurementQuantitiesList-Item ::= SEQUENCE {</w:t>
      </w:r>
    </w:p>
    <w:p w:rsidR="00A90592" w:rsidRPr="00E22101" w:rsidRDefault="00A90592" w:rsidP="00A90592">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rsidR="00A90592" w:rsidRPr="00E22101" w:rsidRDefault="00A90592" w:rsidP="00A90592">
      <w:pPr>
        <w:pStyle w:val="PL"/>
        <w:spacing w:line="0" w:lineRule="atLeast"/>
        <w:rPr>
          <w:lang w:val="sv-SE"/>
        </w:rPr>
      </w:pPr>
      <w:r w:rsidRPr="00E22101">
        <w:rPr>
          <w:lang w:val="sv-SE"/>
        </w:rPr>
        <w:tab/>
        <w:t>timingReportingGranularityFactor</w:t>
      </w:r>
      <w:r w:rsidRPr="00E22101">
        <w:rPr>
          <w:lang w:val="sv-SE"/>
        </w:rPr>
        <w:tab/>
        <w:t>INTEGER (0..5) OPTIONAL,</w:t>
      </w:r>
    </w:p>
    <w:p w:rsidR="00A90592" w:rsidRPr="00E22101" w:rsidRDefault="00A90592" w:rsidP="00A90592">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rsidR="00A90592" w:rsidRPr="00E22101" w:rsidRDefault="00A90592" w:rsidP="00A90592">
      <w:pPr>
        <w:pStyle w:val="PL"/>
        <w:spacing w:line="0" w:lineRule="atLeast"/>
        <w:rPr>
          <w:lang w:val="sv-SE"/>
        </w:rPr>
      </w:pPr>
      <w:r w:rsidRPr="00E22101">
        <w:rPr>
          <w:lang w:val="sv-SE"/>
        </w:rPr>
        <w:tab/>
        <w:t>...</w:t>
      </w:r>
    </w:p>
    <w:p w:rsidR="00A90592" w:rsidRPr="00E22101" w:rsidRDefault="00A90592" w:rsidP="00A90592">
      <w:pPr>
        <w:pStyle w:val="PL"/>
        <w:spacing w:line="0" w:lineRule="atLeast"/>
        <w:rPr>
          <w:lang w:val="sv-SE"/>
        </w:rPr>
      </w:pPr>
      <w:r w:rsidRPr="00E22101">
        <w:rPr>
          <w:lang w:val="sv-SE"/>
        </w:rPr>
        <w:t>}</w:t>
      </w:r>
    </w:p>
    <w:p w:rsidR="00A90592" w:rsidRPr="00E22101" w:rsidRDefault="00A90592" w:rsidP="00A90592">
      <w:pPr>
        <w:pStyle w:val="PL"/>
        <w:spacing w:line="0" w:lineRule="atLeast"/>
        <w:rPr>
          <w:lang w:val="sv-SE"/>
        </w:rPr>
      </w:pPr>
    </w:p>
    <w:p w:rsidR="00A90592" w:rsidRDefault="00A90592" w:rsidP="00A90592">
      <w:pPr>
        <w:pStyle w:val="PL"/>
        <w:spacing w:line="0" w:lineRule="atLeast"/>
        <w:rPr>
          <w:ins w:id="2003" w:author="Author" w:date="2023-09-04T11:54:00Z"/>
          <w:lang w:val="sv-SE" w:eastAsia="zh-CN"/>
        </w:rPr>
      </w:pPr>
      <w:r w:rsidRPr="00E22101">
        <w:rPr>
          <w:lang w:val="sv-SE"/>
        </w:rPr>
        <w:t>TRPMeasurementQuantitiesList-Item-ExtIEs NRPPA-PROTOCOL-EXTENSION ::= {</w:t>
      </w:r>
    </w:p>
    <w:p w:rsidR="00A90592" w:rsidRDefault="00A90592" w:rsidP="00A90592">
      <w:pPr>
        <w:pStyle w:val="PL"/>
        <w:spacing w:line="0" w:lineRule="atLeast"/>
        <w:rPr>
          <w:lang w:val="sv-SE" w:eastAsia="zh-CN"/>
        </w:rPr>
      </w:pPr>
      <w:ins w:id="2004"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rsidR="00A90592" w:rsidRPr="00AA5843" w:rsidRDefault="00A90592" w:rsidP="00A9059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A90592" w:rsidRDefault="00A90592" w:rsidP="00A90592">
      <w:pPr>
        <w:pStyle w:val="PL"/>
        <w:rPr>
          <w:snapToGrid w:val="0"/>
        </w:rPr>
      </w:pPr>
      <w:r w:rsidRPr="00AA5843">
        <w:rPr>
          <w:rFonts w:eastAsia="Calibri" w:cs="Courier New"/>
          <w:snapToGrid w:val="0"/>
          <w:szCs w:val="22"/>
          <w:lang w:val="en-US"/>
        </w:rPr>
        <w:t>}</w:t>
      </w:r>
    </w:p>
    <w:p w:rsidR="00A90592" w:rsidRDefault="00A90592" w:rsidP="00A90592">
      <w:pPr>
        <w:rPr>
          <w:rFonts w:eastAsia="DengXian"/>
          <w:color w:val="FF0000"/>
          <w:highlight w:val="yellow"/>
          <w:lang w:eastAsia="zh-CN"/>
        </w:rPr>
      </w:pPr>
    </w:p>
    <w:p w:rsidR="00A90592" w:rsidRDefault="00A90592" w:rsidP="00A90592">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&gt;&gt;&gt;&gt;&gt;&gt;&gt;&gt;&gt;&gt;&gt;&gt;&gt;&gt;</w:t>
      </w:r>
    </w:p>
    <w:p w:rsidR="00A90592" w:rsidRPr="000F19F9" w:rsidRDefault="00A90592" w:rsidP="00A90592">
      <w:pPr>
        <w:pStyle w:val="PL"/>
        <w:spacing w:line="0" w:lineRule="atLeast"/>
        <w:rPr>
          <w:noProof w:val="0"/>
          <w:snapToGrid w:val="0"/>
        </w:rPr>
      </w:pPr>
      <w:proofErr w:type="spellStart"/>
      <w:proofErr w:type="gramStart"/>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CHOICE {</w:t>
      </w:r>
    </w:p>
    <w:p w:rsidR="00A90592" w:rsidRPr="000F19F9" w:rsidRDefault="00A90592" w:rsidP="00A90592">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uL-AngleOfArrival</w:t>
      </w:r>
      <w:proofErr w:type="spellEnd"/>
      <w:proofErr w:type="gramEnd"/>
      <w:r w:rsidRPr="000F19F9">
        <w:rPr>
          <w:noProof w:val="0"/>
          <w:snapToGrid w:val="0"/>
        </w:rPr>
        <w:tab/>
        <w:t>UL-AoA,</w:t>
      </w:r>
    </w:p>
    <w:p w:rsidR="00A90592" w:rsidRPr="000F19F9" w:rsidRDefault="00A90592" w:rsidP="00A90592">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-SRS-RSRP</w:t>
      </w:r>
      <w:proofErr w:type="gramEnd"/>
      <w:r w:rsidRPr="000F19F9">
        <w:rPr>
          <w:noProof w:val="0"/>
          <w:snapToGrid w:val="0"/>
        </w:rPr>
        <w:tab/>
      </w:r>
      <w:r w:rsidRPr="000F19F9">
        <w:rPr>
          <w:noProof w:val="0"/>
          <w:snapToGrid w:val="0"/>
        </w:rPr>
        <w:tab/>
      </w:r>
      <w:r w:rsidRPr="000F19F9">
        <w:rPr>
          <w:noProof w:val="0"/>
          <w:snapToGrid w:val="0"/>
        </w:rPr>
        <w:tab/>
        <w:t>UL-SRS-RSRP,</w:t>
      </w:r>
    </w:p>
    <w:p w:rsidR="00A90592" w:rsidRPr="000F19F9" w:rsidRDefault="00A90592" w:rsidP="00A90592">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-RTOA</w:t>
      </w:r>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rsidR="00A90592" w:rsidRPr="000F19F9" w:rsidRDefault="00A90592" w:rsidP="00A90592">
      <w:pPr>
        <w:pStyle w:val="PL"/>
        <w:spacing w:line="0" w:lineRule="atLeast"/>
        <w:rPr>
          <w:noProof w:val="0"/>
          <w:snapToGrid w:val="0"/>
        </w:rPr>
      </w:pPr>
      <w:r w:rsidRPr="000F19F9">
        <w:rPr>
          <w:noProof w:val="0"/>
          <w:snapToGrid w:val="0"/>
        </w:rPr>
        <w:tab/>
      </w:r>
      <w:proofErr w:type="gramStart"/>
      <w:r w:rsidRPr="000F19F9">
        <w:rPr>
          <w:noProof w:val="0"/>
          <w:snapToGrid w:val="0"/>
        </w:rPr>
        <w:t>gNB-</w:t>
      </w:r>
      <w:proofErr w:type="spellStart"/>
      <w:r w:rsidRPr="000F19F9">
        <w:rPr>
          <w:noProof w:val="0"/>
          <w:snapToGrid w:val="0"/>
        </w:rPr>
        <w:t>RxTxTimeDiff</w:t>
      </w:r>
      <w:proofErr w:type="spellEnd"/>
      <w:proofErr w:type="gram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rsidR="00A90592" w:rsidRPr="007C49BE" w:rsidRDefault="00A90592" w:rsidP="00A90592">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w:t>
      </w:r>
      <w:proofErr w:type="gramStart"/>
      <w:r w:rsidRPr="007C49BE">
        <w:t xml:space="preserve">{ </w:t>
      </w:r>
      <w:proofErr w:type="spellStart"/>
      <w:r w:rsidRPr="000F19F9">
        <w:rPr>
          <w:noProof w:val="0"/>
          <w:snapToGrid w:val="0"/>
        </w:rPr>
        <w:t>TrpMeasuredResultsValue</w:t>
      </w:r>
      <w:proofErr w:type="gramEnd"/>
      <w:r w:rsidRPr="007C49BE">
        <w:t>-ExtIEs</w:t>
      </w:r>
      <w:proofErr w:type="spellEnd"/>
      <w:r w:rsidRPr="007C49BE">
        <w:t xml:space="preserve"> } }</w:t>
      </w:r>
    </w:p>
    <w:p w:rsidR="00A90592" w:rsidRPr="00EA5FA7" w:rsidRDefault="00A90592" w:rsidP="00A90592">
      <w:pPr>
        <w:pStyle w:val="PL"/>
      </w:pPr>
      <w:r w:rsidRPr="00EA5FA7">
        <w:t>}</w:t>
      </w:r>
    </w:p>
    <w:p w:rsidR="00A90592" w:rsidRPr="00EA5FA7" w:rsidRDefault="00A90592" w:rsidP="00A90592">
      <w:pPr>
        <w:pStyle w:val="PL"/>
      </w:pPr>
    </w:p>
    <w:p w:rsidR="00A90592" w:rsidRPr="00EA5FA7" w:rsidRDefault="00A90592" w:rsidP="00A90592">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rsidR="00A90592" w:rsidRDefault="00A90592" w:rsidP="00A90592">
      <w:pPr>
        <w:pStyle w:val="PL"/>
        <w:rPr>
          <w:snapToGrid w:val="0"/>
        </w:rPr>
      </w:pPr>
      <w:r w:rsidRPr="001645CB">
        <w:lastRenderedPageBreak/>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rsidR="00A90592" w:rsidRDefault="00A90592" w:rsidP="00A90592">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rsidR="00A90592" w:rsidRPr="000F0B63" w:rsidRDefault="00A90592" w:rsidP="00A90592">
      <w:pPr>
        <w:pStyle w:val="PL"/>
        <w:tabs>
          <w:tab w:val="clear" w:pos="6528"/>
          <w:tab w:val="left" w:pos="6295"/>
        </w:tabs>
        <w:rPr>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2005" w:author="Author" w:date="2023-10-23T10:09:00Z">
        <w:r>
          <w:rPr>
            <w:rFonts w:hint="eastAsia"/>
            <w:snapToGrid w:val="0"/>
            <w:lang w:eastAsia="zh-CN"/>
          </w:rPr>
          <w:tab/>
        </w:r>
      </w:ins>
      <w:r w:rsidRPr="000F0B63">
        <w:rPr>
          <w:snapToGrid w:val="0"/>
        </w:rPr>
        <w:t>PRESENCE mandatory}</w:t>
      </w:r>
      <w:r w:rsidRPr="000F0B63">
        <w:rPr>
          <w:rFonts w:hint="eastAsia"/>
          <w:snapToGrid w:val="0"/>
          <w:lang w:eastAsia="zh-CN"/>
        </w:rPr>
        <w:t>|</w:t>
      </w:r>
    </w:p>
    <w:p w:rsidR="00A90592" w:rsidRDefault="00A90592" w:rsidP="00A90592">
      <w:pPr>
        <w:pStyle w:val="PL"/>
        <w:tabs>
          <w:tab w:val="clear" w:pos="6144"/>
          <w:tab w:val="clear" w:pos="6528"/>
          <w:tab w:val="left" w:pos="6310"/>
        </w:tabs>
        <w:rPr>
          <w:snapToGrid w:val="0"/>
          <w:lang w:eastAsia="zh-CN"/>
        </w:rPr>
      </w:pPr>
      <w:r w:rsidRPr="000F0B63">
        <w:rPr>
          <w:rFonts w:hint="eastAsia"/>
          <w:snapToGrid w:val="0"/>
          <w:lang w:eastAsia="zh-CN"/>
        </w:rPr>
        <w:tab/>
      </w:r>
      <w:r w:rsidRPr="000F0B63">
        <w:rPr>
          <w:snapToGrid w:val="0"/>
          <w:lang w:eastAsia="ko-KR"/>
        </w:rPr>
        <w:t>{ ID id-UL-RSCP</w:t>
      </w:r>
      <w:r>
        <w:rPr>
          <w:rFonts w:hint="eastAsia"/>
          <w:snapToGrid w:val="0"/>
          <w:lang w:eastAsia="zh-CN"/>
        </w:rPr>
        <w:t>Meas</w:t>
      </w:r>
      <w:r w:rsidRPr="000F0B63">
        <w:rPr>
          <w:snapToGrid w:val="0"/>
          <w:lang w:eastAsia="ko-KR"/>
        </w:rPr>
        <w:tab/>
      </w:r>
      <w:r w:rsidRPr="000F0B63">
        <w:rPr>
          <w:snapToGrid w:val="0"/>
          <w:lang w:eastAsia="ko-KR"/>
        </w:rPr>
        <w:tab/>
        <w:t>CRITICALITY reject TYPE UL-RSCP</w:t>
      </w:r>
      <w:r>
        <w:rPr>
          <w:rFonts w:hint="eastAsia"/>
          <w:snapToGrid w:val="0"/>
          <w:lang w:eastAsia="zh-CN"/>
        </w:rPr>
        <w:t>Meas</w:t>
      </w:r>
      <w:r>
        <w:rPr>
          <w:rFonts w:hint="eastAsia"/>
          <w:snapToGrid w:val="0"/>
          <w:lang w:eastAsia="zh-CN"/>
        </w:rPr>
        <w:tab/>
      </w:r>
      <w:ins w:id="2006" w:author="Author" w:date="2023-09-13T19:25:00Z">
        <w:r w:rsidRPr="000F0B63">
          <w:rPr>
            <w:snapToGrid w:val="0"/>
            <w:lang w:eastAsia="ko-KR"/>
          </w:rPr>
          <w:t>PRESENCE mandatory}</w:t>
        </w:r>
      </w:ins>
      <w:r w:rsidRPr="000F0B63">
        <w:rPr>
          <w:snapToGrid w:val="0"/>
        </w:rPr>
        <w:t>,</w:t>
      </w:r>
    </w:p>
    <w:p w:rsidR="00A90592" w:rsidRPr="00EA5FA7" w:rsidRDefault="00A90592" w:rsidP="00A90592">
      <w:pPr>
        <w:pStyle w:val="PL"/>
      </w:pPr>
      <w:r w:rsidRPr="00EA5FA7">
        <w:tab/>
        <w:t>...</w:t>
      </w:r>
    </w:p>
    <w:p w:rsidR="00A90592" w:rsidRDefault="00A90592" w:rsidP="00A90592">
      <w:pPr>
        <w:pStyle w:val="PL"/>
        <w:rPr>
          <w:lang w:eastAsia="zh-CN"/>
        </w:rPr>
      </w:pPr>
      <w:r w:rsidRPr="00EA5FA7">
        <w:t>}</w:t>
      </w:r>
    </w:p>
    <w:p w:rsidR="00EA7C80" w:rsidRDefault="00EA7C80" w:rsidP="00A90592">
      <w:pPr>
        <w:pStyle w:val="PL"/>
        <w:rPr>
          <w:lang w:eastAsia="zh-CN"/>
        </w:rPr>
      </w:pPr>
    </w:p>
    <w:p w:rsidR="00EA7C80" w:rsidRDefault="00EA7C80" w:rsidP="00EA7C80">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EA7C80" w:rsidRDefault="00EA7C80" w:rsidP="00A90592">
      <w:pPr>
        <w:pStyle w:val="PL"/>
        <w:rPr>
          <w:lang w:val="en-US" w:eastAsia="zh-CN"/>
        </w:rPr>
      </w:pP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roofErr w:type="spellStart"/>
      <w:r w:rsidRPr="0022467E">
        <w:rPr>
          <w:rFonts w:ascii="Courier New" w:eastAsia="宋体" w:hAnsi="Courier New"/>
          <w:snapToGrid w:val="0"/>
          <w:sz w:val="16"/>
          <w:szCs w:val="20"/>
          <w:lang w:val="en-GB" w:eastAsia="zh-CN"/>
        </w:rPr>
        <w:t>TRPInformationTypeItemTRPReq</w:t>
      </w:r>
      <w:proofErr w:type="spellEnd"/>
      <w:r w:rsidRPr="0022467E">
        <w:rPr>
          <w:rFonts w:ascii="Courier New" w:eastAsia="宋体" w:hAnsi="Courier New"/>
          <w:snapToGrid w:val="0"/>
          <w:sz w:val="16"/>
          <w:szCs w:val="20"/>
          <w:lang w:val="en-GB" w:eastAsia="zh-CN"/>
        </w:rPr>
        <w:t xml:space="preserve"> NRPPA-PROTOCOL-</w:t>
      </w:r>
      <w:proofErr w:type="gramStart"/>
      <w:r w:rsidRPr="0022467E">
        <w:rPr>
          <w:rFonts w:ascii="Courier New" w:eastAsia="宋体" w:hAnsi="Courier New"/>
          <w:snapToGrid w:val="0"/>
          <w:sz w:val="16"/>
          <w:szCs w:val="20"/>
          <w:lang w:val="en-GB" w:eastAsia="zh-CN"/>
        </w:rPr>
        <w:t>IES :</w:t>
      </w:r>
      <w:proofErr w:type="gramEnd"/>
      <w:r w:rsidRPr="0022467E">
        <w:rPr>
          <w:rFonts w:ascii="Courier New" w:eastAsia="宋体" w:hAnsi="Courier New"/>
          <w:snapToGrid w:val="0"/>
          <w:sz w:val="16"/>
          <w:szCs w:val="20"/>
          <w:lang w:val="en-GB" w:eastAsia="zh-CN"/>
        </w:rPr>
        <w:t>:= {</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22467E">
        <w:rPr>
          <w:rFonts w:ascii="Courier New" w:eastAsia="宋体" w:hAnsi="Courier New"/>
          <w:snapToGrid w:val="0"/>
          <w:sz w:val="16"/>
          <w:szCs w:val="20"/>
          <w:lang w:val="en-GB" w:eastAsia="zh-CN"/>
        </w:rPr>
        <w:tab/>
      </w:r>
      <w:proofErr w:type="gramStart"/>
      <w:r w:rsidRPr="0022467E">
        <w:rPr>
          <w:rFonts w:ascii="Courier New" w:eastAsia="宋体" w:hAnsi="Courier New"/>
          <w:snapToGrid w:val="0"/>
          <w:sz w:val="16"/>
          <w:szCs w:val="20"/>
          <w:lang w:val="en-GB" w:eastAsia="zh-CN"/>
        </w:rPr>
        <w:t>{ ID</w:t>
      </w:r>
      <w:proofErr w:type="gramEnd"/>
      <w:r w:rsidRPr="0022467E">
        <w:rPr>
          <w:rFonts w:ascii="Courier New" w:eastAsia="宋体" w:hAnsi="Courier New"/>
          <w:snapToGrid w:val="0"/>
          <w:sz w:val="16"/>
          <w:szCs w:val="20"/>
          <w:lang w:val="en-GB" w:eastAsia="zh-CN"/>
        </w:rPr>
        <w:t xml:space="preserve"> id-</w:t>
      </w:r>
      <w:proofErr w:type="spellStart"/>
      <w:r w:rsidRPr="0022467E">
        <w:rPr>
          <w:rFonts w:ascii="Courier New" w:eastAsia="宋体" w:hAnsi="Courier New"/>
          <w:snapToGrid w:val="0"/>
          <w:sz w:val="16"/>
          <w:szCs w:val="20"/>
          <w:lang w:val="en-GB" w:eastAsia="zh-CN"/>
        </w:rPr>
        <w:t>TRPInformationTypeItem</w:t>
      </w:r>
      <w:proofErr w:type="spellEnd"/>
      <w:r w:rsidRPr="0022467E">
        <w:rPr>
          <w:rFonts w:ascii="Courier New" w:eastAsia="宋体" w:hAnsi="Courier New"/>
          <w:snapToGrid w:val="0"/>
          <w:sz w:val="16"/>
          <w:szCs w:val="20"/>
          <w:lang w:val="en-GB" w:eastAsia="zh-CN"/>
        </w:rPr>
        <w:tab/>
        <w:t xml:space="preserve"> CRITICALITY </w:t>
      </w:r>
      <w:r w:rsidRPr="0022467E">
        <w:rPr>
          <w:rFonts w:ascii="Courier New" w:eastAsia="宋体" w:hAnsi="Courier New"/>
          <w:snapToGrid w:val="0"/>
          <w:sz w:val="16"/>
          <w:szCs w:val="20"/>
          <w:lang w:val="en-GB" w:eastAsia="ko-KR"/>
        </w:rPr>
        <w:t>reject</w:t>
      </w:r>
      <w:r w:rsidRPr="0022467E">
        <w:rPr>
          <w:rFonts w:ascii="Courier New" w:eastAsia="宋体" w:hAnsi="Courier New"/>
          <w:snapToGrid w:val="0"/>
          <w:sz w:val="16"/>
          <w:szCs w:val="20"/>
          <w:lang w:val="en-GB" w:eastAsia="ko-KR"/>
        </w:rPr>
        <w:tab/>
      </w:r>
      <w:r w:rsidRPr="0022467E">
        <w:rPr>
          <w:rFonts w:ascii="Courier New" w:eastAsia="宋体" w:hAnsi="Courier New"/>
          <w:snapToGrid w:val="0"/>
          <w:sz w:val="16"/>
          <w:szCs w:val="20"/>
          <w:lang w:val="en-GB" w:eastAsia="zh-CN"/>
        </w:rPr>
        <w:tab/>
        <w:t xml:space="preserve">TYPE </w:t>
      </w:r>
      <w:proofErr w:type="spellStart"/>
      <w:r w:rsidRPr="0022467E">
        <w:rPr>
          <w:rFonts w:ascii="Courier New" w:eastAsia="宋体" w:hAnsi="Courier New"/>
          <w:snapToGrid w:val="0"/>
          <w:sz w:val="16"/>
          <w:szCs w:val="20"/>
          <w:lang w:val="en-GB" w:eastAsia="zh-CN"/>
        </w:rPr>
        <w:t>TRPInformationTypeItem</w:t>
      </w:r>
      <w:proofErr w:type="spellEnd"/>
      <w:r w:rsidRPr="0022467E">
        <w:rPr>
          <w:rFonts w:ascii="Courier New" w:eastAsia="宋体" w:hAnsi="Courier New"/>
          <w:snapToGrid w:val="0"/>
          <w:sz w:val="16"/>
          <w:szCs w:val="20"/>
          <w:lang w:val="en-GB" w:eastAsia="zh-CN"/>
        </w:rPr>
        <w:t xml:space="preserve">  </w:t>
      </w:r>
      <w:r w:rsidRPr="0022467E">
        <w:rPr>
          <w:rFonts w:ascii="Courier New" w:eastAsia="宋体" w:hAnsi="Courier New"/>
          <w:snapToGrid w:val="0"/>
          <w:sz w:val="16"/>
          <w:szCs w:val="20"/>
          <w:lang w:val="en-GB" w:eastAsia="zh-CN"/>
        </w:rPr>
        <w:tab/>
        <w:t>PRESENCE mandatory },</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22467E">
        <w:rPr>
          <w:rFonts w:ascii="Courier New" w:eastAsia="宋体" w:hAnsi="Courier New"/>
          <w:snapToGrid w:val="0"/>
          <w:sz w:val="16"/>
          <w:szCs w:val="20"/>
          <w:lang w:val="en-GB" w:eastAsia="zh-CN"/>
        </w:rPr>
        <w:tab/>
        <w:t>...</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22467E">
        <w:rPr>
          <w:rFonts w:ascii="Courier New" w:eastAsia="宋体" w:hAnsi="Courier New"/>
          <w:snapToGrid w:val="0"/>
          <w:sz w:val="16"/>
          <w:szCs w:val="20"/>
          <w:lang w:val="en-GB" w:eastAsia="zh-CN"/>
        </w:rPr>
        <w:t>}</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22467E">
        <w:rPr>
          <w:rFonts w:ascii="Courier New" w:eastAsia="宋体" w:hAnsi="Courier New"/>
          <w:noProof/>
          <w:snapToGrid w:val="0"/>
          <w:sz w:val="16"/>
          <w:szCs w:val="20"/>
          <w:lang w:val="en-GB" w:eastAsia="ko-KR"/>
        </w:rPr>
        <w:t>TRPInformationTypeItem ::= ENUMERATED {</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22467E">
        <w:rPr>
          <w:rFonts w:ascii="Courier New" w:eastAsia="宋体" w:hAnsi="Courier New"/>
          <w:noProof/>
          <w:snapToGrid w:val="0"/>
          <w:sz w:val="16"/>
          <w:szCs w:val="20"/>
          <w:lang w:val="en-GB" w:eastAsia="ko-KR"/>
        </w:rPr>
        <w:tab/>
      </w:r>
      <w:r w:rsidRPr="0022467E">
        <w:rPr>
          <w:rFonts w:ascii="Courier New" w:eastAsia="宋体" w:hAnsi="Courier New"/>
          <w:noProof/>
          <w:snapToGrid w:val="0"/>
          <w:sz w:val="16"/>
          <w:szCs w:val="20"/>
          <w:lang w:val="en-GB" w:eastAsia="ko-KR"/>
        </w:rPr>
        <w:tab/>
        <w:t>nrPCI,</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22467E">
        <w:rPr>
          <w:rFonts w:ascii="Courier New" w:eastAsia="宋体" w:hAnsi="Courier New"/>
          <w:noProof/>
          <w:snapToGrid w:val="0"/>
          <w:sz w:val="16"/>
          <w:szCs w:val="20"/>
          <w:lang w:val="en-GB" w:eastAsia="ko-KR"/>
        </w:rPr>
        <w:tab/>
      </w:r>
      <w:r w:rsidRPr="0022467E">
        <w:rPr>
          <w:rFonts w:ascii="Courier New" w:eastAsia="宋体" w:hAnsi="Courier New"/>
          <w:noProof/>
          <w:snapToGrid w:val="0"/>
          <w:sz w:val="16"/>
          <w:szCs w:val="20"/>
          <w:lang w:val="en-GB" w:eastAsia="ko-KR"/>
        </w:rPr>
        <w:tab/>
        <w:t>nG-RAN-CGI,</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it-IT" w:eastAsia="ko-KR"/>
        </w:rPr>
      </w:pPr>
      <w:r w:rsidRPr="0022467E">
        <w:rPr>
          <w:rFonts w:ascii="Courier New" w:eastAsia="宋体" w:hAnsi="Courier New"/>
          <w:noProof/>
          <w:sz w:val="16"/>
          <w:szCs w:val="20"/>
          <w:lang w:val="en-GB" w:eastAsia="ko-KR"/>
        </w:rPr>
        <w:tab/>
      </w:r>
      <w:r w:rsidRPr="0022467E">
        <w:rPr>
          <w:rFonts w:ascii="Courier New" w:eastAsia="宋体" w:hAnsi="Courier New"/>
          <w:noProof/>
          <w:sz w:val="16"/>
          <w:szCs w:val="20"/>
          <w:lang w:val="en-GB" w:eastAsia="ko-KR"/>
        </w:rPr>
        <w:tab/>
      </w:r>
      <w:r w:rsidRPr="0022467E">
        <w:rPr>
          <w:rFonts w:ascii="Courier New" w:eastAsia="宋体" w:hAnsi="Courier New"/>
          <w:noProof/>
          <w:sz w:val="16"/>
          <w:szCs w:val="20"/>
          <w:lang w:val="it-IT" w:eastAsia="ko-KR"/>
        </w:rPr>
        <w:t xml:space="preserve">arfcn, </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it-IT" w:eastAsia="ko-KR"/>
        </w:rPr>
      </w:pPr>
      <w:r w:rsidRPr="0022467E">
        <w:rPr>
          <w:rFonts w:ascii="Courier New" w:eastAsia="宋体" w:hAnsi="Courier New"/>
          <w:noProof/>
          <w:sz w:val="16"/>
          <w:szCs w:val="20"/>
          <w:lang w:val="it-IT" w:eastAsia="ko-KR"/>
        </w:rPr>
        <w:tab/>
      </w:r>
      <w:r w:rsidRPr="0022467E">
        <w:rPr>
          <w:rFonts w:ascii="Courier New" w:eastAsia="宋体" w:hAnsi="Courier New"/>
          <w:noProof/>
          <w:sz w:val="16"/>
          <w:szCs w:val="20"/>
          <w:lang w:val="it-IT" w:eastAsia="ko-KR"/>
        </w:rPr>
        <w:tab/>
        <w:t>pRSConfig,</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it-IT" w:eastAsia="ko-KR"/>
        </w:rPr>
      </w:pPr>
      <w:r w:rsidRPr="0022467E">
        <w:rPr>
          <w:rFonts w:ascii="Courier New" w:eastAsia="宋体" w:hAnsi="Courier New"/>
          <w:noProof/>
          <w:sz w:val="16"/>
          <w:szCs w:val="20"/>
          <w:lang w:val="it-IT" w:eastAsia="ko-KR"/>
        </w:rPr>
        <w:tab/>
      </w:r>
      <w:r w:rsidRPr="0022467E">
        <w:rPr>
          <w:rFonts w:ascii="Courier New" w:eastAsia="宋体" w:hAnsi="Courier New"/>
          <w:noProof/>
          <w:sz w:val="16"/>
          <w:szCs w:val="20"/>
          <w:lang w:val="it-IT" w:eastAsia="ko-KR"/>
        </w:rPr>
        <w:tab/>
        <w:t>sSBInfo,</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it-IT" w:eastAsia="ko-KR"/>
        </w:rPr>
      </w:pPr>
      <w:r w:rsidRPr="0022467E">
        <w:rPr>
          <w:rFonts w:ascii="Courier New" w:eastAsia="宋体" w:hAnsi="Courier New"/>
          <w:noProof/>
          <w:sz w:val="16"/>
          <w:szCs w:val="20"/>
          <w:lang w:val="it-IT" w:eastAsia="ko-KR"/>
        </w:rPr>
        <w:tab/>
      </w:r>
      <w:r w:rsidRPr="0022467E">
        <w:rPr>
          <w:rFonts w:ascii="Courier New" w:eastAsia="宋体" w:hAnsi="Courier New"/>
          <w:noProof/>
          <w:sz w:val="16"/>
          <w:szCs w:val="20"/>
          <w:lang w:val="it-IT" w:eastAsia="ko-KR"/>
        </w:rPr>
        <w:tab/>
        <w:t>sFNInitTime,</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en-GB" w:eastAsia="ko-KR"/>
        </w:rPr>
      </w:pPr>
      <w:r w:rsidRPr="0022467E">
        <w:rPr>
          <w:rFonts w:ascii="Courier New" w:eastAsia="宋体" w:hAnsi="Courier New"/>
          <w:noProof/>
          <w:sz w:val="16"/>
          <w:szCs w:val="20"/>
          <w:lang w:val="it-IT" w:eastAsia="ko-KR"/>
        </w:rPr>
        <w:tab/>
      </w:r>
      <w:r w:rsidRPr="0022467E">
        <w:rPr>
          <w:rFonts w:ascii="Courier New" w:eastAsia="宋体" w:hAnsi="Courier New"/>
          <w:noProof/>
          <w:sz w:val="16"/>
          <w:szCs w:val="20"/>
          <w:lang w:val="it-IT" w:eastAsia="ko-KR"/>
        </w:rPr>
        <w:tab/>
      </w:r>
      <w:r w:rsidRPr="0022467E">
        <w:rPr>
          <w:rFonts w:ascii="Courier New" w:eastAsia="宋体" w:hAnsi="Courier New"/>
          <w:noProof/>
          <w:sz w:val="16"/>
          <w:szCs w:val="20"/>
          <w:lang w:val="en-GB" w:eastAsia="ko-KR"/>
        </w:rPr>
        <w:t>spatialDirectInfo,</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en-GB" w:eastAsia="ko-KR"/>
        </w:rPr>
      </w:pPr>
      <w:r w:rsidRPr="0022467E">
        <w:rPr>
          <w:rFonts w:ascii="Courier New" w:eastAsia="宋体" w:hAnsi="Courier New"/>
          <w:noProof/>
          <w:sz w:val="16"/>
          <w:szCs w:val="20"/>
          <w:lang w:val="en-GB" w:eastAsia="ko-KR"/>
        </w:rPr>
        <w:tab/>
      </w:r>
      <w:r w:rsidRPr="0022467E">
        <w:rPr>
          <w:rFonts w:ascii="Courier New" w:eastAsia="宋体" w:hAnsi="Courier New"/>
          <w:noProof/>
          <w:sz w:val="16"/>
          <w:szCs w:val="20"/>
          <w:lang w:val="en-GB" w:eastAsia="ko-KR"/>
        </w:rPr>
        <w:tab/>
        <w:t>geoCoord,</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eastAsia="ko-KR"/>
        </w:rPr>
      </w:pPr>
      <w:r w:rsidRPr="0022467E">
        <w:rPr>
          <w:rFonts w:ascii="Courier New" w:eastAsia="宋体" w:hAnsi="Courier New"/>
          <w:noProof/>
          <w:snapToGrid w:val="0"/>
          <w:sz w:val="16"/>
          <w:szCs w:val="20"/>
          <w:lang w:val="en-GB" w:eastAsia="ko-KR"/>
        </w:rPr>
        <w:tab/>
      </w:r>
      <w:r w:rsidRPr="0022467E">
        <w:rPr>
          <w:rFonts w:ascii="Courier New" w:eastAsia="宋体" w:hAnsi="Courier New"/>
          <w:noProof/>
          <w:snapToGrid w:val="0"/>
          <w:sz w:val="16"/>
          <w:szCs w:val="20"/>
          <w:lang w:val="en-GB" w:eastAsia="ko-KR"/>
        </w:rPr>
        <w:tab/>
      </w:r>
      <w:r w:rsidRPr="0022467E">
        <w:rPr>
          <w:rFonts w:ascii="Courier New" w:eastAsia="宋体" w:hAnsi="Courier New"/>
          <w:noProof/>
          <w:snapToGrid w:val="0"/>
          <w:sz w:val="16"/>
          <w:szCs w:val="20"/>
          <w:lang w:eastAsia="ko-KR"/>
        </w:rPr>
        <w:t>...,</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szCs w:val="20"/>
          <w:lang w:eastAsia="ko-KR"/>
        </w:rPr>
      </w:pPr>
      <w:r w:rsidRPr="0022467E">
        <w:rPr>
          <w:rFonts w:ascii="Courier New" w:eastAsia="宋体" w:hAnsi="Courier New"/>
          <w:noProof/>
          <w:snapToGrid w:val="0"/>
          <w:sz w:val="16"/>
          <w:szCs w:val="20"/>
          <w:lang w:eastAsia="ko-KR"/>
        </w:rPr>
        <w:tab/>
      </w:r>
      <w:r w:rsidRPr="0022467E">
        <w:rPr>
          <w:rFonts w:ascii="Courier New" w:eastAsia="宋体" w:hAnsi="Courier New"/>
          <w:noProof/>
          <w:snapToGrid w:val="0"/>
          <w:sz w:val="16"/>
          <w:szCs w:val="20"/>
          <w:lang w:eastAsia="ko-KR"/>
        </w:rPr>
        <w:tab/>
        <w:t>trp-type,</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22467E">
        <w:rPr>
          <w:rFonts w:ascii="Courier New" w:eastAsia="宋体" w:hAnsi="Courier New"/>
          <w:noProof/>
          <w:snapToGrid w:val="0"/>
          <w:sz w:val="16"/>
          <w:szCs w:val="20"/>
          <w:lang w:eastAsia="ko-KR"/>
        </w:rPr>
        <w:tab/>
      </w:r>
      <w:r w:rsidRPr="0022467E">
        <w:rPr>
          <w:rFonts w:ascii="Courier New" w:eastAsia="宋体" w:hAnsi="Courier New"/>
          <w:noProof/>
          <w:snapToGrid w:val="0"/>
          <w:sz w:val="16"/>
          <w:szCs w:val="20"/>
          <w:lang w:eastAsia="ko-KR"/>
        </w:rPr>
        <w:tab/>
        <w:t>ondemandPRSInfo,</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22467E">
        <w:rPr>
          <w:rFonts w:ascii="Courier New" w:eastAsia="宋体" w:hAnsi="Courier New"/>
          <w:noProof/>
          <w:snapToGrid w:val="0"/>
          <w:sz w:val="16"/>
          <w:szCs w:val="20"/>
          <w:lang w:eastAsia="ko-KR"/>
        </w:rPr>
        <w:tab/>
      </w:r>
      <w:r w:rsidRPr="0022467E">
        <w:rPr>
          <w:rFonts w:ascii="Courier New" w:eastAsia="宋体" w:hAnsi="Courier New"/>
          <w:noProof/>
          <w:snapToGrid w:val="0"/>
          <w:sz w:val="16"/>
          <w:szCs w:val="20"/>
          <w:lang w:eastAsia="ko-KR"/>
        </w:rPr>
        <w:tab/>
        <w:t>trpTxTeg,</w:t>
      </w:r>
    </w:p>
    <w:p w:rsid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7" w:author="CATT" w:date="2023-10-30T15:14:00Z"/>
          <w:rFonts w:ascii="Courier New" w:eastAsia="宋体" w:hAnsi="Courier New"/>
          <w:noProof/>
          <w:snapToGrid w:val="0"/>
          <w:sz w:val="16"/>
          <w:szCs w:val="20"/>
          <w:lang w:val="en-GB" w:eastAsia="zh-CN"/>
        </w:rPr>
      </w:pPr>
      <w:r w:rsidRPr="0022467E">
        <w:rPr>
          <w:rFonts w:ascii="Courier New" w:eastAsia="宋体" w:hAnsi="Courier New"/>
          <w:noProof/>
          <w:snapToGrid w:val="0"/>
          <w:sz w:val="16"/>
          <w:szCs w:val="20"/>
          <w:lang w:eastAsia="ko-KR"/>
        </w:rPr>
        <w:tab/>
      </w:r>
      <w:r w:rsidRPr="0022467E">
        <w:rPr>
          <w:rFonts w:ascii="Courier New" w:eastAsia="宋体" w:hAnsi="Courier New"/>
          <w:noProof/>
          <w:snapToGrid w:val="0"/>
          <w:sz w:val="16"/>
          <w:szCs w:val="20"/>
          <w:lang w:eastAsia="ko-KR"/>
        </w:rPr>
        <w:tab/>
      </w:r>
      <w:r w:rsidRPr="0022467E">
        <w:rPr>
          <w:rFonts w:ascii="Courier New" w:eastAsia="宋体" w:hAnsi="Courier New"/>
          <w:noProof/>
          <w:snapToGrid w:val="0"/>
          <w:sz w:val="16"/>
          <w:szCs w:val="20"/>
          <w:lang w:val="en-GB" w:eastAsia="ko-KR"/>
        </w:rPr>
        <w:t>beam-antenna-info</w:t>
      </w:r>
      <w:ins w:id="2008" w:author="CATT" w:date="2023-10-30T15:12:00Z">
        <w:r>
          <w:rPr>
            <w:rFonts w:ascii="Courier New" w:eastAsia="宋体" w:hAnsi="Courier New" w:hint="eastAsia"/>
            <w:noProof/>
            <w:snapToGrid w:val="0"/>
            <w:sz w:val="16"/>
            <w:szCs w:val="20"/>
            <w:lang w:val="en-GB" w:eastAsia="zh-CN"/>
          </w:rPr>
          <w:t>,</w:t>
        </w:r>
      </w:ins>
    </w:p>
    <w:p w:rsidR="00BF6FE5" w:rsidRPr="0022467E" w:rsidRDefault="00BF6FE5"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rPr>
      </w:pPr>
      <w:ins w:id="2009" w:author="CATT" w:date="2023-10-30T15:14:00Z">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t>pRSAggregation</w:t>
        </w:r>
      </w:ins>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eastAsia="ko-KR"/>
        </w:rPr>
      </w:pPr>
      <w:r w:rsidRPr="0022467E">
        <w:rPr>
          <w:rFonts w:ascii="Courier New" w:eastAsia="宋体" w:hAnsi="Courier New"/>
          <w:noProof/>
          <w:snapToGrid w:val="0"/>
          <w:sz w:val="16"/>
          <w:szCs w:val="20"/>
          <w:lang w:eastAsia="ko-KR"/>
        </w:rPr>
        <w:t>}</w:t>
      </w:r>
    </w:p>
    <w:p w:rsidR="0022467E" w:rsidRPr="0022467E" w:rsidRDefault="0022467E" w:rsidP="00224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szCs w:val="20"/>
          <w:lang w:eastAsia="ko-KR"/>
        </w:rPr>
      </w:pPr>
    </w:p>
    <w:p w:rsidR="00EA7C80" w:rsidRPr="00EA7C80" w:rsidRDefault="00EA7C80" w:rsidP="00A90592">
      <w:pPr>
        <w:pStyle w:val="PL"/>
        <w:rPr>
          <w:lang w:val="en-US" w:eastAsia="zh-CN"/>
        </w:rPr>
      </w:pPr>
    </w:p>
    <w:p w:rsidR="00A90592" w:rsidRDefault="00A90592" w:rsidP="00A90592">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A90592" w:rsidRPr="00707B3F" w:rsidRDefault="00A90592" w:rsidP="00A90592">
      <w:pPr>
        <w:pStyle w:val="PL"/>
        <w:spacing w:line="0" w:lineRule="atLeast"/>
        <w:outlineLvl w:val="3"/>
        <w:rPr>
          <w:snapToGrid w:val="0"/>
        </w:rPr>
      </w:pPr>
      <w:r w:rsidRPr="00707B3F">
        <w:rPr>
          <w:snapToGrid w:val="0"/>
        </w:rPr>
        <w:t>-- U</w:t>
      </w:r>
    </w:p>
    <w:p w:rsidR="00A90592" w:rsidRDefault="00A90592" w:rsidP="00A90592">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Default="00A90592" w:rsidP="00A90592">
      <w:pPr>
        <w:pStyle w:val="PL"/>
        <w:spacing w:line="0" w:lineRule="atLeast"/>
        <w:rPr>
          <w:ins w:id="2010" w:author="Author" w:date="2023-10-23T10:04:00Z"/>
          <w:snapToGrid w:val="0"/>
        </w:rPr>
      </w:pPr>
      <w:ins w:id="2011" w:author="Author" w:date="2023-10-23T10:04:00Z">
        <w:r>
          <w:rPr>
            <w:snapToGrid w:val="0"/>
          </w:rPr>
          <w:t>UL-RSCPMeas ::= SEQUENCE {</w:t>
        </w:r>
      </w:ins>
    </w:p>
    <w:p w:rsidR="00A90592" w:rsidRDefault="00A90592" w:rsidP="00A90592">
      <w:pPr>
        <w:pStyle w:val="PL"/>
        <w:spacing w:line="0" w:lineRule="atLeast"/>
        <w:rPr>
          <w:ins w:id="2012" w:author="Author" w:date="2023-10-23T10:04:00Z"/>
          <w:snapToGrid w:val="0"/>
        </w:rPr>
      </w:pPr>
      <w:ins w:id="2013"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rsidR="00A90592" w:rsidRDefault="00A90592" w:rsidP="00A90592">
      <w:pPr>
        <w:pStyle w:val="PL"/>
        <w:spacing w:line="0" w:lineRule="atLeast"/>
        <w:rPr>
          <w:ins w:id="2014" w:author="Author" w:date="2023-10-23T10:04:00Z"/>
          <w:snapToGrid w:val="0"/>
          <w:lang w:eastAsia="zh-CN"/>
        </w:rPr>
      </w:pPr>
      <w:ins w:id="2015"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rsidR="00A90592" w:rsidRDefault="00A90592" w:rsidP="00A90592">
      <w:pPr>
        <w:pStyle w:val="PL"/>
        <w:spacing w:line="0" w:lineRule="atLeast"/>
        <w:rPr>
          <w:ins w:id="2016" w:author="Author" w:date="2023-10-23T10:04:00Z"/>
          <w:snapToGrid w:val="0"/>
        </w:rPr>
      </w:pPr>
      <w:ins w:id="2017" w:author="Author" w:date="2023-10-23T10:04:00Z">
        <w:r>
          <w:rPr>
            <w:rFonts w:hint="eastAsia"/>
            <w:snapToGrid w:val="0"/>
            <w:lang w:eastAsia="zh-CN"/>
          </w:rPr>
          <w:tab/>
        </w:r>
        <w:r>
          <w:rPr>
            <w:snapToGrid w:val="0"/>
          </w:rPr>
          <w:t>...</w:t>
        </w:r>
      </w:ins>
    </w:p>
    <w:p w:rsidR="00A90592" w:rsidRPr="00E17648" w:rsidRDefault="00A90592" w:rsidP="00A90592">
      <w:pPr>
        <w:pStyle w:val="PL"/>
        <w:spacing w:line="0" w:lineRule="atLeast"/>
        <w:rPr>
          <w:ins w:id="2018" w:author="Author" w:date="2023-10-23T10:04:00Z"/>
          <w:snapToGrid w:val="0"/>
        </w:rPr>
      </w:pPr>
      <w:ins w:id="2019" w:author="Author" w:date="2023-10-23T10:04:00Z">
        <w:r>
          <w:rPr>
            <w:snapToGrid w:val="0"/>
          </w:rPr>
          <w:t>}</w:t>
        </w:r>
      </w:ins>
    </w:p>
    <w:p w:rsidR="00A90592" w:rsidRPr="00E17648" w:rsidRDefault="00A90592" w:rsidP="00A90592">
      <w:pPr>
        <w:pStyle w:val="PL"/>
        <w:spacing w:line="0" w:lineRule="atLeast"/>
        <w:rPr>
          <w:ins w:id="2020" w:author="Author" w:date="2023-10-23T10:04:00Z"/>
          <w:snapToGrid w:val="0"/>
        </w:rPr>
      </w:pPr>
    </w:p>
    <w:p w:rsidR="00A90592" w:rsidRPr="00E17648" w:rsidRDefault="00A90592" w:rsidP="00A90592">
      <w:pPr>
        <w:pStyle w:val="PL"/>
        <w:rPr>
          <w:ins w:id="2021" w:author="Author" w:date="2023-10-23T10:04:00Z"/>
          <w:snapToGrid w:val="0"/>
        </w:rPr>
      </w:pPr>
      <w:ins w:id="2022" w:author="Author" w:date="2023-10-23T10:04:00Z">
        <w:r w:rsidRPr="00E17648">
          <w:rPr>
            <w:snapToGrid w:val="0"/>
          </w:rPr>
          <w:t>UL-R</w:t>
        </w:r>
        <w:r>
          <w:rPr>
            <w:snapToGrid w:val="0"/>
          </w:rPr>
          <w:t>SCPMeas</w:t>
        </w:r>
        <w:r w:rsidRPr="00E17648">
          <w:rPr>
            <w:snapToGrid w:val="0"/>
          </w:rPr>
          <w:t>-ExtIEs NRPPA-PROTOCOL-EXTENSION ::= {</w:t>
        </w:r>
      </w:ins>
    </w:p>
    <w:p w:rsidR="00A90592" w:rsidRPr="00E17648" w:rsidRDefault="00A90592" w:rsidP="00A90592">
      <w:pPr>
        <w:pStyle w:val="PL"/>
        <w:spacing w:line="0" w:lineRule="atLeast"/>
        <w:rPr>
          <w:ins w:id="2023" w:author="Author" w:date="2023-10-23T10:04:00Z"/>
          <w:snapToGrid w:val="0"/>
        </w:rPr>
      </w:pPr>
      <w:ins w:id="2024" w:author="Author" w:date="2023-10-23T10:04:00Z">
        <w:r w:rsidRPr="00E17648">
          <w:rPr>
            <w:snapToGrid w:val="0"/>
          </w:rPr>
          <w:tab/>
          <w:t>...</w:t>
        </w:r>
      </w:ins>
    </w:p>
    <w:p w:rsidR="00A90592" w:rsidRDefault="00A90592" w:rsidP="00A90592">
      <w:pPr>
        <w:pStyle w:val="PL"/>
        <w:spacing w:line="0" w:lineRule="atLeast"/>
        <w:rPr>
          <w:ins w:id="2025" w:author="Author" w:date="2023-10-23T10:04:00Z"/>
          <w:snapToGrid w:val="0"/>
        </w:rPr>
      </w:pPr>
      <w:ins w:id="2026" w:author="Author" w:date="2023-10-23T10:04:00Z">
        <w:r w:rsidRPr="00E17648">
          <w:rPr>
            <w:snapToGrid w:val="0"/>
          </w:rPr>
          <w:t>}</w:t>
        </w:r>
      </w:ins>
    </w:p>
    <w:p w:rsidR="00A90592" w:rsidRDefault="00A90592" w:rsidP="00A90592">
      <w:pPr>
        <w:pStyle w:val="PL"/>
        <w:spacing w:line="0" w:lineRule="atLeast"/>
        <w:rPr>
          <w:ins w:id="2027" w:author="Author" w:date="2023-10-23T10:04:00Z"/>
          <w:snapToGrid w:val="0"/>
        </w:rPr>
      </w:pPr>
    </w:p>
    <w:p w:rsidR="00A90592" w:rsidRDefault="00A90592" w:rsidP="00A90592">
      <w:pPr>
        <w:pStyle w:val="PL"/>
        <w:spacing w:line="0" w:lineRule="atLeast"/>
        <w:rPr>
          <w:snapToGrid w:val="0"/>
          <w:lang w:eastAsia="zh-CN"/>
        </w:rPr>
      </w:pPr>
    </w:p>
    <w:p w:rsidR="00A90592" w:rsidRDefault="00A90592" w:rsidP="00A90592">
      <w:pPr>
        <w:pStyle w:val="PL"/>
        <w:spacing w:line="0" w:lineRule="atLeast"/>
        <w:rPr>
          <w:snapToGrid w:val="0"/>
        </w:rPr>
      </w:pPr>
      <w:r>
        <w:rPr>
          <w:snapToGrid w:val="0"/>
        </w:rPr>
        <w:t>ULRTOAMeas::= CHOICE {</w:t>
      </w:r>
    </w:p>
    <w:p w:rsidR="00A90592" w:rsidRPr="009745A4" w:rsidRDefault="00A90592" w:rsidP="00A90592">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rsidR="00A90592" w:rsidRPr="009745A4" w:rsidRDefault="00A90592" w:rsidP="00A90592">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rsidR="00A90592" w:rsidRPr="009745A4" w:rsidRDefault="00A90592" w:rsidP="00A90592">
      <w:pPr>
        <w:pStyle w:val="PL"/>
        <w:rPr>
          <w:snapToGrid w:val="0"/>
        </w:rPr>
      </w:pPr>
      <w:r>
        <w:rPr>
          <w:snapToGrid w:val="0"/>
        </w:rPr>
        <w:lastRenderedPageBreak/>
        <w:tab/>
      </w:r>
      <w:r w:rsidRPr="009745A4">
        <w:rPr>
          <w:snapToGrid w:val="0"/>
        </w:rPr>
        <w:t>k2</w:t>
      </w:r>
      <w:r w:rsidRPr="009745A4">
        <w:rPr>
          <w:snapToGrid w:val="0"/>
        </w:rPr>
        <w:tab/>
      </w:r>
      <w:r w:rsidRPr="009745A4">
        <w:rPr>
          <w:snapToGrid w:val="0"/>
        </w:rPr>
        <w:tab/>
        <w:t>INTEGER (0.. 492513)</w:t>
      </w:r>
      <w:r>
        <w:rPr>
          <w:snapToGrid w:val="0"/>
        </w:rPr>
        <w:t>,</w:t>
      </w:r>
    </w:p>
    <w:p w:rsidR="00A90592" w:rsidRPr="009745A4" w:rsidRDefault="00A90592" w:rsidP="00A90592">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rsidR="00A90592" w:rsidRPr="009745A4" w:rsidRDefault="00A90592" w:rsidP="00A90592">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rsidR="00A90592" w:rsidRDefault="00A90592" w:rsidP="00A90592">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rsidR="00A90592" w:rsidRPr="00E17648" w:rsidRDefault="00A90592" w:rsidP="00A90592">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rsidR="00A90592" w:rsidRDefault="00A90592" w:rsidP="00A90592">
      <w:pPr>
        <w:pStyle w:val="PL"/>
        <w:rPr>
          <w:snapToGrid w:val="0"/>
        </w:rPr>
      </w:pPr>
      <w:r w:rsidRPr="00932472">
        <w:rPr>
          <w:snapToGrid w:val="0"/>
        </w:rPr>
        <w:t>}</w:t>
      </w:r>
    </w:p>
    <w:p w:rsidR="00A90592" w:rsidRDefault="00A90592" w:rsidP="00A90592">
      <w:pPr>
        <w:pStyle w:val="PL"/>
        <w:spacing w:line="0" w:lineRule="atLeast"/>
        <w:rPr>
          <w:ins w:id="2028" w:author="Author" w:date="2023-09-04T11:56:00Z"/>
          <w:snapToGrid w:val="0"/>
          <w:lang w:eastAsia="zh-CN"/>
        </w:rPr>
      </w:pPr>
      <w:r w:rsidRPr="00E17648">
        <w:rPr>
          <w:snapToGrid w:val="0"/>
        </w:rPr>
        <w:t>ULRTOAMeas</w:t>
      </w:r>
      <w:r w:rsidRPr="0029445C">
        <w:rPr>
          <w:snapToGrid w:val="0"/>
        </w:rPr>
        <w:t>-ExtIEs NRPPA-PROTOCOL-IES ::= {</w:t>
      </w:r>
    </w:p>
    <w:p w:rsidR="00A90592" w:rsidRDefault="00A90592" w:rsidP="00A90592">
      <w:pPr>
        <w:pStyle w:val="PL"/>
        <w:rPr>
          <w:ins w:id="2029" w:author="Author" w:date="2023-09-04T11:56:00Z"/>
          <w:snapToGrid w:val="0"/>
        </w:rPr>
      </w:pPr>
      <w:ins w:id="2030"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2031" w:author="Author" w:date="2023-10-23T10:04:00Z">
        <w:r>
          <w:rPr>
            <w:rFonts w:hint="eastAsia"/>
            <w:snapToGrid w:val="0"/>
            <w:lang w:eastAsia="zh-CN"/>
          </w:rPr>
          <w:t>TYPE</w:t>
        </w:r>
        <w:r w:rsidRPr="00492CD7">
          <w:rPr>
            <w:snapToGrid w:val="0"/>
          </w:rPr>
          <w:t xml:space="preserve"> </w:t>
        </w:r>
      </w:ins>
      <w:ins w:id="2032" w:author="Author" w:date="2023-09-04T11:56:00Z">
        <w:r>
          <w:rPr>
            <w:snapToGrid w:val="0"/>
          </w:rPr>
          <w:t>ReportingGranularitykminus1</w:t>
        </w:r>
        <w:r w:rsidRPr="00492CD7">
          <w:rPr>
            <w:snapToGrid w:val="0"/>
          </w:rPr>
          <w:t xml:space="preserve"> PRESENCE </w:t>
        </w:r>
        <w:r>
          <w:rPr>
            <w:snapToGrid w:val="0"/>
          </w:rPr>
          <w:t>mandatory}|</w:t>
        </w:r>
      </w:ins>
    </w:p>
    <w:p w:rsidR="00A90592" w:rsidRPr="0029445C" w:rsidRDefault="00A90592" w:rsidP="00A90592">
      <w:pPr>
        <w:pStyle w:val="PL"/>
        <w:spacing w:line="0" w:lineRule="atLeast"/>
        <w:rPr>
          <w:snapToGrid w:val="0"/>
          <w:lang w:eastAsia="zh-CN"/>
        </w:rPr>
      </w:pPr>
      <w:ins w:id="2033"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2034" w:author="Author" w:date="2023-10-23T10:04:00Z">
        <w:r>
          <w:rPr>
            <w:rFonts w:hint="eastAsia"/>
            <w:snapToGrid w:val="0"/>
            <w:lang w:eastAsia="zh-CN"/>
          </w:rPr>
          <w:t>TYPE</w:t>
        </w:r>
        <w:r w:rsidRPr="00492CD7">
          <w:rPr>
            <w:snapToGrid w:val="0"/>
          </w:rPr>
          <w:t xml:space="preserve"> </w:t>
        </w:r>
      </w:ins>
      <w:ins w:id="2035" w:author="Author" w:date="2023-09-04T11:56:00Z">
        <w:r>
          <w:rPr>
            <w:snapToGrid w:val="0"/>
          </w:rPr>
          <w:t>ReportingGranularitykminus2</w:t>
        </w:r>
        <w:r w:rsidRPr="00492CD7">
          <w:rPr>
            <w:snapToGrid w:val="0"/>
          </w:rPr>
          <w:t xml:space="preserve"> PRESENCE </w:t>
        </w:r>
        <w:r>
          <w:rPr>
            <w:snapToGrid w:val="0"/>
          </w:rPr>
          <w:t>mandatory },</w:t>
        </w:r>
      </w:ins>
    </w:p>
    <w:p w:rsidR="00A90592" w:rsidRPr="00AA5843" w:rsidRDefault="00A90592" w:rsidP="00A9059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A90592" w:rsidRDefault="00A90592" w:rsidP="00A90592">
      <w:pPr>
        <w:pStyle w:val="PL"/>
        <w:rPr>
          <w:snapToGrid w:val="0"/>
        </w:rPr>
      </w:pPr>
      <w:r w:rsidRPr="00AA5843">
        <w:rPr>
          <w:rFonts w:eastAsia="Calibri" w:cs="Courier New"/>
          <w:snapToGrid w:val="0"/>
          <w:szCs w:val="22"/>
          <w:lang w:val="en-US"/>
        </w:rPr>
        <w:t>}</w:t>
      </w:r>
    </w:p>
    <w:p w:rsidR="00A90592" w:rsidRDefault="00A90592" w:rsidP="00A90592">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A90592" w:rsidRPr="002F65FE" w:rsidRDefault="00A90592" w:rsidP="00A90592">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036" w:name="_Toc534903105"/>
      <w:bookmarkStart w:id="2037" w:name="_Toc51776084"/>
      <w:bookmarkStart w:id="2038" w:name="_Toc56773106"/>
      <w:bookmarkStart w:id="2039" w:name="_Toc64447736"/>
      <w:bookmarkStart w:id="2040" w:name="_Toc74152392"/>
      <w:bookmarkStart w:id="2041" w:name="_Toc88654246"/>
      <w:bookmarkStart w:id="2042" w:name="_Toc99056337"/>
      <w:bookmarkStart w:id="2043" w:name="_Toc99959270"/>
      <w:bookmarkStart w:id="2044" w:name="_Toc105612456"/>
      <w:bookmarkStart w:id="2045" w:name="_Toc106109672"/>
      <w:bookmarkStart w:id="2046" w:name="_Toc112766565"/>
      <w:bookmarkStart w:id="2047" w:name="_Toc113379481"/>
      <w:bookmarkStart w:id="2048" w:name="_Toc120092037"/>
      <w:bookmarkStart w:id="2049" w:name="_Toc138758662"/>
      <w:r w:rsidRPr="002F65FE">
        <w:rPr>
          <w:rFonts w:ascii="Arial" w:hAnsi="Arial"/>
          <w:noProof/>
          <w:sz w:val="28"/>
          <w:lang w:eastAsia="ko-KR"/>
        </w:rPr>
        <w:t>9.3.7</w:t>
      </w:r>
      <w:r w:rsidRPr="002F65FE">
        <w:rPr>
          <w:rFonts w:ascii="Arial" w:hAnsi="Arial"/>
          <w:noProof/>
          <w:sz w:val="28"/>
          <w:lang w:eastAsia="ko-KR"/>
        </w:rPr>
        <w:tab/>
        <w:t>Constant definitions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rsidR="00A90592" w:rsidRDefault="00A90592" w:rsidP="00A90592">
      <w:pPr>
        <w:pStyle w:val="PL"/>
        <w:spacing w:line="0" w:lineRule="atLeast"/>
        <w:rPr>
          <w:snapToGrid w:val="0"/>
        </w:rPr>
      </w:pPr>
      <w:r w:rsidRPr="0058042D">
        <w:rPr>
          <w:snapToGrid w:val="0"/>
        </w:rPr>
        <w:t>-- ASN1START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Constant definitions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NRPPA-Constants {</w:t>
      </w:r>
    </w:p>
    <w:p w:rsidR="00A90592" w:rsidRPr="00707B3F" w:rsidRDefault="00A90592" w:rsidP="00A90592">
      <w:pPr>
        <w:pStyle w:val="PL"/>
        <w:spacing w:line="0" w:lineRule="atLeast"/>
        <w:rPr>
          <w:snapToGrid w:val="0"/>
        </w:rPr>
      </w:pPr>
      <w:r w:rsidRPr="00707B3F">
        <w:rPr>
          <w:snapToGrid w:val="0"/>
        </w:rPr>
        <w:t xml:space="preserve">itu-t (0) identified-organization (4) etsi (0) mobileDomain (0) </w:t>
      </w:r>
    </w:p>
    <w:p w:rsidR="00A90592" w:rsidRPr="00707B3F" w:rsidRDefault="00A90592" w:rsidP="00A90592">
      <w:pPr>
        <w:pStyle w:val="PL"/>
        <w:spacing w:line="0" w:lineRule="atLeast"/>
        <w:rPr>
          <w:snapToGrid w:val="0"/>
        </w:rPr>
      </w:pPr>
      <w:r w:rsidRPr="00707B3F">
        <w:rPr>
          <w:snapToGrid w:val="0"/>
        </w:rPr>
        <w:t>ngran-access (22) modules (3) nrppa (4) version1 (1) nrppa-Constants (4)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xml:space="preserve">DEFINITIONS AUTOMATIC TAGS ::=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BEGIN</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pPr>
      <w:r w:rsidRPr="00707B3F">
        <w:t>IMPORTS</w:t>
      </w:r>
    </w:p>
    <w:p w:rsidR="00A90592" w:rsidRPr="00707B3F" w:rsidRDefault="00A90592" w:rsidP="00A90592">
      <w:pPr>
        <w:pStyle w:val="PL"/>
        <w:spacing w:line="0" w:lineRule="atLeast"/>
      </w:pPr>
    </w:p>
    <w:p w:rsidR="00A90592" w:rsidRPr="00707B3F" w:rsidRDefault="00A90592" w:rsidP="00A90592">
      <w:pPr>
        <w:pStyle w:val="PL"/>
        <w:spacing w:line="0" w:lineRule="atLeast"/>
      </w:pPr>
      <w:r w:rsidRPr="00707B3F">
        <w:tab/>
        <w:t>ProcedureCode,</w:t>
      </w:r>
    </w:p>
    <w:p w:rsidR="00A90592" w:rsidRPr="00707B3F" w:rsidRDefault="00A90592" w:rsidP="00A90592">
      <w:pPr>
        <w:pStyle w:val="PL"/>
        <w:spacing w:line="0" w:lineRule="atLeast"/>
      </w:pPr>
      <w:r w:rsidRPr="00707B3F">
        <w:tab/>
        <w:t>ProtocolIE-ID</w:t>
      </w:r>
    </w:p>
    <w:p w:rsidR="00A90592" w:rsidRPr="00707B3F" w:rsidRDefault="00A90592" w:rsidP="00A90592">
      <w:pPr>
        <w:pStyle w:val="PL"/>
        <w:spacing w:line="0" w:lineRule="atLeast"/>
        <w:rPr>
          <w:snapToGrid w:val="0"/>
        </w:rPr>
      </w:pPr>
      <w:r w:rsidRPr="00707B3F">
        <w:t>FROM NRPPA-CommonDataTypes;</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Elementary Procedures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rsidR="00A90592" w:rsidRPr="00707B3F" w:rsidRDefault="00A90592" w:rsidP="00A90592">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rsidR="00A90592" w:rsidRPr="00707B3F" w:rsidRDefault="00A90592" w:rsidP="00A90592">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rsidR="00A90592" w:rsidRPr="00707B3F" w:rsidRDefault="00A90592" w:rsidP="00A90592">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rsidR="00A90592" w:rsidRPr="00707B3F" w:rsidRDefault="00A90592" w:rsidP="00A90592">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rsidR="00A90592" w:rsidRPr="00707B3F" w:rsidRDefault="00A90592" w:rsidP="00A90592">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rsidR="00A90592" w:rsidRPr="00707B3F" w:rsidRDefault="00A90592" w:rsidP="00A90592">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rsidR="00A90592" w:rsidRPr="001E4F1C" w:rsidRDefault="00A90592" w:rsidP="00A90592">
      <w:pPr>
        <w:pStyle w:val="PL"/>
        <w:spacing w:line="0" w:lineRule="atLeast"/>
        <w:rPr>
          <w:noProof w:val="0"/>
          <w:snapToGrid w:val="0"/>
        </w:rPr>
      </w:pPr>
      <w:bookmarkStart w:id="2050"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rsidR="00A90592" w:rsidRPr="001E4F1C" w:rsidRDefault="00A90592" w:rsidP="00A90592">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rsidR="00A90592" w:rsidRPr="00531AB3" w:rsidRDefault="00A90592" w:rsidP="00A90592">
      <w:pPr>
        <w:pStyle w:val="PL"/>
        <w:spacing w:line="0" w:lineRule="atLeast"/>
        <w:rPr>
          <w:snapToGrid w:val="0"/>
        </w:rPr>
      </w:pPr>
      <w:r w:rsidRPr="00531AB3">
        <w:rPr>
          <w:snapToGrid w:val="0"/>
        </w:rPr>
        <w:lastRenderedPageBreak/>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rsidR="00A90592" w:rsidRPr="00531AB3" w:rsidRDefault="00A90592" w:rsidP="00A90592">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rsidR="00A90592" w:rsidRPr="00531AB3" w:rsidRDefault="00A90592" w:rsidP="00A90592">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A90592" w:rsidRDefault="00A90592" w:rsidP="00A90592">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A90592" w:rsidRPr="00531AB3" w:rsidRDefault="00A90592" w:rsidP="00A90592">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A90592" w:rsidRDefault="00A90592" w:rsidP="00A90592">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A90592" w:rsidRDefault="00A90592" w:rsidP="00A90592">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A90592" w:rsidRPr="00707B3F" w:rsidRDefault="00A90592" w:rsidP="00A90592">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A90592" w:rsidRPr="00707B3F" w:rsidRDefault="00A90592" w:rsidP="00A90592">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A90592" w:rsidRPr="00707B3F" w:rsidRDefault="00A90592" w:rsidP="00A90592">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050"/>
    <w:p w:rsidR="00A90592" w:rsidRDefault="00A90592" w:rsidP="00A9059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rsidR="00A90592" w:rsidRPr="001645CB" w:rsidRDefault="00A90592" w:rsidP="00A90592">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rsidR="00A90592" w:rsidRDefault="00A90592" w:rsidP="00A90592">
      <w:pPr>
        <w:pStyle w:val="PL"/>
        <w:rPr>
          <w:ins w:id="2051"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rsidR="00A90592" w:rsidRPr="001645CB" w:rsidRDefault="00A90592" w:rsidP="00A90592">
      <w:pPr>
        <w:pStyle w:val="PL"/>
        <w:rPr>
          <w:ins w:id="2052" w:author="Author" w:date="2023-10-23T10:05:00Z"/>
          <w:snapToGrid w:val="0"/>
          <w:lang w:eastAsia="zh-CN"/>
        </w:rPr>
      </w:pPr>
      <w:ins w:id="2053"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rsidR="00A90592" w:rsidRDefault="00A90592" w:rsidP="00A90592">
      <w:pPr>
        <w:pStyle w:val="PL"/>
        <w:rPr>
          <w:snapToGrid w:val="0"/>
          <w:lang w:eastAsia="zh-CN"/>
        </w:rPr>
      </w:pP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outlineLvl w:val="3"/>
        <w:rPr>
          <w:snapToGrid w:val="0"/>
        </w:rPr>
      </w:pPr>
      <w:r w:rsidRPr="00707B3F">
        <w:rPr>
          <w:snapToGrid w:val="0"/>
        </w:rPr>
        <w:t>-- Lists</w:t>
      </w:r>
    </w:p>
    <w:p w:rsidR="00A90592" w:rsidRPr="00707B3F" w:rsidRDefault="00A90592" w:rsidP="00A90592">
      <w:pPr>
        <w:pStyle w:val="PL"/>
        <w:spacing w:line="0" w:lineRule="atLeast"/>
        <w:rPr>
          <w:snapToGrid w:val="0"/>
        </w:rPr>
      </w:pPr>
      <w:r w:rsidRPr="00707B3F">
        <w:rPr>
          <w:snapToGrid w:val="0"/>
        </w:rPr>
        <w:t>--</w:t>
      </w:r>
    </w:p>
    <w:p w:rsidR="00A90592" w:rsidRPr="00707B3F" w:rsidRDefault="00A90592" w:rsidP="00A90592">
      <w:pPr>
        <w:pStyle w:val="PL"/>
        <w:spacing w:line="0" w:lineRule="atLeast"/>
        <w:rPr>
          <w:snapToGrid w:val="0"/>
        </w:rPr>
      </w:pPr>
      <w:r w:rsidRPr="00707B3F">
        <w:rPr>
          <w:snapToGrid w:val="0"/>
        </w:rPr>
        <w:t>-- **************************************************************</w:t>
      </w:r>
    </w:p>
    <w:p w:rsidR="00A90592" w:rsidRPr="00707B3F" w:rsidRDefault="00A90592" w:rsidP="00A90592">
      <w:pPr>
        <w:pStyle w:val="PL"/>
        <w:spacing w:line="0" w:lineRule="atLeast"/>
        <w:rPr>
          <w:snapToGrid w:val="0"/>
        </w:rPr>
      </w:pPr>
    </w:p>
    <w:p w:rsidR="00A90592" w:rsidRPr="00707B3F" w:rsidRDefault="00A90592" w:rsidP="00A90592">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rsidR="00A90592" w:rsidRPr="00707B3F" w:rsidRDefault="00A90592" w:rsidP="00A90592">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rsidR="00A90592" w:rsidRPr="00FF5905" w:rsidRDefault="00A90592" w:rsidP="00A90592">
      <w:pPr>
        <w:pStyle w:val="PL"/>
        <w:spacing w:line="0" w:lineRule="atLeast"/>
        <w:rPr>
          <w:snapToGrid w:val="0"/>
          <w:lang w:val="sv-SE"/>
        </w:rPr>
      </w:pPr>
      <w:bookmarkStart w:id="205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054"/>
    <w:p w:rsidR="00A90592" w:rsidRPr="00707B3F" w:rsidRDefault="00A90592" w:rsidP="00A90592">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rsidR="00A90592" w:rsidRPr="00707B3F" w:rsidRDefault="00A90592" w:rsidP="00A90592">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rsidR="00A90592" w:rsidRPr="00FF5905" w:rsidRDefault="00A90592" w:rsidP="00A90592">
      <w:pPr>
        <w:pStyle w:val="PL"/>
        <w:spacing w:line="0" w:lineRule="atLeast"/>
        <w:rPr>
          <w:snapToGrid w:val="0"/>
          <w:lang w:val="sv-SE"/>
        </w:rPr>
      </w:pPr>
      <w:bookmarkStart w:id="205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055"/>
    <w:p w:rsidR="00A90592" w:rsidRPr="00707B3F" w:rsidRDefault="00A90592" w:rsidP="00A90592">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rsidR="00A90592" w:rsidRPr="00707B3F" w:rsidRDefault="00A90592" w:rsidP="00A90592">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rsidR="00A90592" w:rsidRPr="00FF5905" w:rsidRDefault="00A90592" w:rsidP="00A90592">
      <w:pPr>
        <w:pStyle w:val="PL"/>
        <w:spacing w:line="0" w:lineRule="atLeast"/>
        <w:rPr>
          <w:snapToGrid w:val="0"/>
          <w:lang w:val="sv-SE"/>
        </w:rPr>
      </w:pPr>
      <w:bookmarkStart w:id="2056" w:name="_Hlk50147438"/>
      <w:bookmarkStart w:id="205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056"/>
    </w:p>
    <w:bookmarkEnd w:id="2057"/>
    <w:p w:rsidR="00A90592" w:rsidRPr="00707B3F" w:rsidRDefault="00A90592" w:rsidP="00A90592">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A90592" w:rsidRPr="00FF5905" w:rsidRDefault="00A90592" w:rsidP="00A90592">
      <w:pPr>
        <w:pStyle w:val="PL"/>
        <w:spacing w:line="0" w:lineRule="atLeast"/>
        <w:rPr>
          <w:snapToGrid w:val="0"/>
          <w:lang w:val="sv-SE"/>
        </w:rPr>
      </w:pPr>
      <w:bookmarkStart w:id="205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058"/>
    <w:p w:rsidR="00A90592" w:rsidRPr="00707B3F" w:rsidRDefault="00A90592" w:rsidP="00A90592">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A90592" w:rsidRPr="00707B3F" w:rsidRDefault="00A90592" w:rsidP="00A90592">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rsidR="00A90592" w:rsidRPr="00FF5905" w:rsidRDefault="00A90592" w:rsidP="00A90592">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rsidR="00A90592" w:rsidRPr="00805AE0" w:rsidRDefault="00A90592" w:rsidP="00A90592">
      <w:pPr>
        <w:pStyle w:val="PL"/>
        <w:spacing w:line="0" w:lineRule="atLeast"/>
        <w:rPr>
          <w:snapToGrid w:val="0"/>
          <w:lang w:val="sv-SE"/>
        </w:rPr>
      </w:pPr>
      <w:bookmarkStart w:id="2059" w:name="_Hlk50053376"/>
      <w:bookmarkStart w:id="206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rsidR="00A90592" w:rsidRPr="0029102F" w:rsidRDefault="00A90592" w:rsidP="00A90592">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A90592" w:rsidRPr="0029102F" w:rsidRDefault="00A90592" w:rsidP="00A90592">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A90592" w:rsidRPr="0029102F" w:rsidRDefault="00A90592" w:rsidP="00A90592">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rsidR="00A90592" w:rsidRPr="00FF5905" w:rsidRDefault="00A90592" w:rsidP="00A90592">
      <w:pPr>
        <w:pStyle w:val="PL"/>
        <w:spacing w:line="0" w:lineRule="atLeast"/>
        <w:rPr>
          <w:snapToGrid w:val="0"/>
          <w:lang w:val="sv-SE"/>
        </w:rPr>
      </w:pPr>
      <w:bookmarkStart w:id="206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061"/>
      <w:r w:rsidRPr="0041327F">
        <w:rPr>
          <w:snapToGrid w:val="0"/>
          <w:lang w:val="sv-SE"/>
        </w:rPr>
        <w:t xml:space="preserve"> </w:t>
      </w:r>
    </w:p>
    <w:p w:rsidR="00A90592" w:rsidRPr="004151EA" w:rsidRDefault="00A90592" w:rsidP="00A90592">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rsidR="00A90592" w:rsidRPr="004151EA" w:rsidRDefault="00A90592" w:rsidP="00A90592">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rsidR="00A90592" w:rsidRPr="004151EA" w:rsidRDefault="00A90592" w:rsidP="00A90592">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rsidR="00A90592" w:rsidRPr="004151EA" w:rsidRDefault="00A90592" w:rsidP="00A90592">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rsidR="00A90592" w:rsidRPr="004151EA" w:rsidRDefault="00A90592" w:rsidP="00A90592">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rsidR="00A90592" w:rsidRDefault="00A90592" w:rsidP="00A90592">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rsidR="00A90592" w:rsidRPr="00FF5905" w:rsidRDefault="00A90592" w:rsidP="00A90592">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rsidR="00A90592" w:rsidRDefault="00A90592" w:rsidP="00A90592">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rsidR="00A90592" w:rsidRDefault="00A90592" w:rsidP="00A90592">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rsidR="00A90592" w:rsidRPr="00112909" w:rsidRDefault="00A90592" w:rsidP="00A90592">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rsidR="00A90592" w:rsidRPr="00112909" w:rsidRDefault="00A90592" w:rsidP="00A90592">
      <w:pPr>
        <w:pStyle w:val="PL"/>
        <w:rPr>
          <w:snapToGrid w:val="0"/>
          <w:lang w:val="sv-SE"/>
        </w:rPr>
      </w:pPr>
      <w:r w:rsidRPr="00112909">
        <w:rPr>
          <w:snapToGrid w:val="0"/>
          <w:lang w:val="sv-SE"/>
        </w:rPr>
        <w:lastRenderedPageBreak/>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rsidR="00A90592" w:rsidRPr="00112909" w:rsidRDefault="00A90592" w:rsidP="00A90592">
      <w:pPr>
        <w:pStyle w:val="PL"/>
        <w:rPr>
          <w:snapToGrid w:val="0"/>
          <w:lang w:val="sv-SE"/>
        </w:rPr>
      </w:pPr>
      <w:bookmarkStart w:id="206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A90592" w:rsidRPr="00112909" w:rsidRDefault="00A90592" w:rsidP="00A90592">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A90592" w:rsidRPr="00112909" w:rsidRDefault="00A90592" w:rsidP="00A90592">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A90592" w:rsidRPr="00112909" w:rsidRDefault="00A90592" w:rsidP="00A90592">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A90592" w:rsidRPr="00112909" w:rsidRDefault="00A90592" w:rsidP="00A90592">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rsidR="00A90592" w:rsidRDefault="00A90592" w:rsidP="00A90592">
      <w:pPr>
        <w:pStyle w:val="PL"/>
        <w:rPr>
          <w:snapToGrid w:val="0"/>
          <w:lang w:val="sv-SE"/>
        </w:rPr>
      </w:pPr>
      <w:bookmarkStart w:id="2063" w:name="_Hlk50064167"/>
      <w:r w:rsidRPr="00112909">
        <w:rPr>
          <w:snapToGrid w:val="0"/>
          <w:lang w:val="sv-SE"/>
        </w:rPr>
        <w:t>maxnoSRS-PosResourcePerSet</w:t>
      </w:r>
      <w:bookmarkEnd w:id="206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062"/>
    <w:p w:rsidR="00A90592" w:rsidRPr="007C49BE" w:rsidRDefault="00A90592" w:rsidP="00A90592">
      <w:pPr>
        <w:pStyle w:val="PL"/>
        <w:rPr>
          <w:rFonts w:eastAsia="Calibri" w:cs="Arial"/>
          <w:szCs w:val="18"/>
          <w:lang w:val="sv-SE"/>
        </w:rPr>
      </w:pPr>
      <w:r w:rsidRPr="007C49BE">
        <w:rPr>
          <w:rFonts w:eastAsia="Calibri" w:cs="Arial"/>
          <w:szCs w:val="18"/>
          <w:lang w:val="sv-SE"/>
        </w:rPr>
        <w:t>maxPRS-ResourceSets</w:t>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t>INTEGER ::= 2</w:t>
      </w:r>
    </w:p>
    <w:p w:rsidR="00A90592" w:rsidRDefault="00A90592" w:rsidP="00A90592">
      <w:pPr>
        <w:pStyle w:val="PL"/>
        <w:rPr>
          <w:rFonts w:eastAsia="Calibri" w:cs="Arial"/>
          <w:szCs w:val="18"/>
        </w:rPr>
      </w:pPr>
      <w:r w:rsidRPr="00482618">
        <w:rPr>
          <w:rFonts w:eastAsia="Calibri" w:cs="Arial"/>
          <w:szCs w:val="18"/>
        </w:rPr>
        <w:t>maxPRS-ResourcesPerSet</w:t>
      </w:r>
      <w:r w:rsidRPr="00482618">
        <w:rPr>
          <w:rFonts w:eastAsia="Calibri" w:cs="Arial"/>
          <w:szCs w:val="18"/>
        </w:rPr>
        <w:tab/>
      </w:r>
      <w:r w:rsidRPr="00482618">
        <w:rPr>
          <w:rFonts w:eastAsia="Calibri" w:cs="Arial"/>
          <w:szCs w:val="18"/>
        </w:rPr>
        <w:tab/>
      </w:r>
      <w:r w:rsidRPr="00482618">
        <w:rPr>
          <w:rFonts w:eastAsia="Calibri" w:cs="Arial"/>
          <w:szCs w:val="18"/>
        </w:rPr>
        <w:tab/>
      </w:r>
      <w:r w:rsidRPr="00482618">
        <w:rPr>
          <w:rFonts w:eastAsia="Calibri" w:cs="Arial"/>
          <w:szCs w:val="18"/>
        </w:rPr>
        <w:tab/>
      </w:r>
      <w:r>
        <w:rPr>
          <w:rFonts w:eastAsia="Calibri" w:cs="Arial"/>
          <w:szCs w:val="18"/>
        </w:rPr>
        <w:tab/>
      </w:r>
      <w:r w:rsidRPr="00482618">
        <w:rPr>
          <w:rFonts w:eastAsia="Calibri" w:cs="Arial"/>
          <w:szCs w:val="18"/>
        </w:rPr>
        <w:tab/>
        <w:t>INTEGER ::= 64</w:t>
      </w:r>
    </w:p>
    <w:p w:rsidR="00A90592" w:rsidRPr="000F217C" w:rsidRDefault="00A90592" w:rsidP="00A90592">
      <w:pPr>
        <w:pStyle w:val="PL"/>
        <w:rPr>
          <w:rFonts w:eastAsia="Calibri" w:cs="Arial"/>
          <w:szCs w:val="18"/>
        </w:rPr>
      </w:pPr>
      <w:r w:rsidRPr="000F217C">
        <w:rPr>
          <w:rFonts w:eastAsia="Calibri" w:cs="Arial"/>
          <w:szCs w:val="18"/>
        </w:rPr>
        <w:t>maxNoSSBs</w:t>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t>INTEGER ::= 255</w:t>
      </w:r>
      <w:bookmarkEnd w:id="2059"/>
    </w:p>
    <w:p w:rsidR="00A90592" w:rsidRPr="002A1C8D" w:rsidRDefault="00A90592" w:rsidP="00A90592">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rsidR="00A90592" w:rsidRPr="00FF5905" w:rsidRDefault="00A90592" w:rsidP="00A90592">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060"/>
    <w:p w:rsidR="00A90592" w:rsidRDefault="00A90592" w:rsidP="00A9059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A90592" w:rsidRPr="00DE4A15" w:rsidRDefault="00A90592" w:rsidP="00A9059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A90592" w:rsidRDefault="00A90592" w:rsidP="00A90592">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rsidR="00A90592" w:rsidRPr="00BB083A" w:rsidRDefault="00A90592" w:rsidP="00A90592">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rsidR="00A90592" w:rsidRPr="00A1143A" w:rsidRDefault="00A90592" w:rsidP="00A90592">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A90592" w:rsidRDefault="00A90592" w:rsidP="00A90592">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rsidR="00A90592" w:rsidRPr="005C700C" w:rsidRDefault="00A90592" w:rsidP="00A90592">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rsidR="00A90592" w:rsidRPr="005C700C" w:rsidRDefault="00A90592" w:rsidP="00A90592">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rsidR="00A90592" w:rsidRDefault="00A90592" w:rsidP="00A90592">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rsidR="00A90592" w:rsidRDefault="00A90592" w:rsidP="00A90592">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rsidR="00A90592" w:rsidRPr="00A1143A" w:rsidRDefault="00A90592" w:rsidP="00A90592">
      <w:pPr>
        <w:pStyle w:val="PL"/>
        <w:rPr>
          <w:ins w:id="2064" w:author="Author" w:date="2023-10-23T10:05:00Z"/>
          <w:snapToGrid w:val="0"/>
          <w:lang w:eastAsia="zh-CN"/>
        </w:rPr>
      </w:pPr>
      <w:ins w:id="2065" w:author="Author" w:date="2023-10-23T10:05: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16 </w:t>
        </w:r>
        <w:r w:rsidRPr="003B701E">
          <w:rPr>
            <w:snapToGrid w:val="0"/>
            <w:highlight w:val="yellow"/>
            <w:lang w:eastAsia="zh-CN"/>
          </w:rPr>
          <w:t>–-</w:t>
        </w:r>
        <w:r>
          <w:rPr>
            <w:rFonts w:hint="eastAsia"/>
            <w:snapToGrid w:val="0"/>
            <w:highlight w:val="yellow"/>
            <w:lang w:eastAsia="zh-CN"/>
          </w:rPr>
          <w:t xml:space="preserve"> </w:t>
        </w:r>
        <w:r w:rsidRPr="003B701E">
          <w:rPr>
            <w:snapToGrid w:val="0"/>
            <w:highlight w:val="yellow"/>
            <w:lang w:eastAsia="zh-CN"/>
          </w:rPr>
          <w:t>FFS on value</w:t>
        </w:r>
      </w:ins>
    </w:p>
    <w:p w:rsidR="006C61B0" w:rsidRPr="0002633D" w:rsidRDefault="006C61B0" w:rsidP="006C61B0">
      <w:pPr>
        <w:pStyle w:val="PL"/>
        <w:rPr>
          <w:ins w:id="2066" w:author="CATT" w:date="2023-10-30T13:57:00Z"/>
          <w:bCs/>
          <w:lang w:eastAsia="zh-CN"/>
        </w:rPr>
      </w:pPr>
      <w:ins w:id="2067" w:author="CATT" w:date="2023-10-30T13:57:00Z">
        <w:r w:rsidRPr="0002633D">
          <w:rPr>
            <w:bCs/>
            <w:lang w:eastAsia="zh-CN"/>
          </w:rPr>
          <w:t>maxnoofTimeWindowSRS</w:t>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snapToGrid w:val="0"/>
            <w:lang w:eastAsia="zh-CN"/>
          </w:rPr>
          <w:t>INTEGER ::= 16</w:t>
        </w:r>
      </w:ins>
    </w:p>
    <w:p w:rsidR="006C61B0" w:rsidRDefault="006C61B0" w:rsidP="006C61B0">
      <w:pPr>
        <w:pStyle w:val="PL"/>
        <w:rPr>
          <w:ins w:id="2068" w:author="CATT" w:date="2023-10-30T15:28:00Z"/>
          <w:snapToGrid w:val="0"/>
          <w:lang w:eastAsia="zh-CN"/>
        </w:rPr>
      </w:pPr>
      <w:ins w:id="2069" w:author="CATT" w:date="2023-10-30T13:57:00Z">
        <w:r w:rsidRPr="0002633D">
          <w:rPr>
            <w:bCs/>
            <w:lang w:eastAsia="zh-CN"/>
          </w:rPr>
          <w:t>maxnoofTimeWindow</w:t>
        </w:r>
        <w:r w:rsidRPr="0002633D">
          <w:rPr>
            <w:rFonts w:hint="eastAsia"/>
            <w:bCs/>
            <w:lang w:eastAsia="zh-CN"/>
          </w:rPr>
          <w:t>Meas</w:t>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snapToGrid w:val="0"/>
            <w:lang w:eastAsia="zh-CN"/>
          </w:rPr>
          <w:t>INTEGER ::= 16</w:t>
        </w:r>
      </w:ins>
    </w:p>
    <w:p w:rsidR="00580428" w:rsidRPr="0002633D" w:rsidRDefault="00580428" w:rsidP="006C61B0">
      <w:pPr>
        <w:pStyle w:val="PL"/>
        <w:rPr>
          <w:ins w:id="2070" w:author="CATT" w:date="2023-10-30T13:57:00Z"/>
          <w:bCs/>
          <w:lang w:eastAsia="zh-CN"/>
        </w:rPr>
      </w:pPr>
      <w:ins w:id="2071" w:author="CATT" w:date="2023-10-30T15:28:00Z">
        <w:r w:rsidRPr="00353FCE">
          <w:rPr>
            <w:rFonts w:eastAsia="Malgun Gothic"/>
            <w:iCs/>
            <w:lang w:eastAsia="zh-CN"/>
          </w:rPr>
          <w:t>maxno</w:t>
        </w:r>
        <w:r w:rsidRPr="00353FCE">
          <w:rPr>
            <w:rFonts w:hint="eastAsia"/>
            <w:iCs/>
            <w:lang w:eastAsia="zh-CN"/>
          </w:rPr>
          <w:t>AggPosPRSResourceSets</w:t>
        </w:r>
        <w:r>
          <w:rPr>
            <w:rFonts w:hint="eastAsia"/>
            <w:iCs/>
            <w:lang w:eastAsia="zh-CN"/>
          </w:rPr>
          <w:tab/>
        </w:r>
        <w:r>
          <w:rPr>
            <w:rFonts w:hint="eastAsia"/>
            <w:iCs/>
            <w:lang w:eastAsia="zh-CN"/>
          </w:rPr>
          <w:tab/>
        </w:r>
        <w:r>
          <w:rPr>
            <w:rFonts w:hint="eastAsia"/>
            <w:iCs/>
            <w:lang w:eastAsia="zh-CN"/>
          </w:rPr>
          <w:tab/>
        </w:r>
        <w:r>
          <w:rPr>
            <w:rFonts w:hint="eastAsia"/>
            <w:iCs/>
            <w:lang w:eastAsia="zh-CN"/>
          </w:rPr>
          <w:tab/>
        </w:r>
        <w:r>
          <w:rPr>
            <w:rFonts w:hint="eastAsia"/>
            <w:iCs/>
            <w:lang w:eastAsia="zh-CN"/>
          </w:rPr>
          <w:tab/>
        </w:r>
        <w:r>
          <w:rPr>
            <w:rFonts w:hint="eastAsia"/>
            <w:snapToGrid w:val="0"/>
            <w:lang w:eastAsia="zh-CN"/>
          </w:rPr>
          <w:t>INTEGER ::= 3</w:t>
        </w:r>
      </w:ins>
    </w:p>
    <w:p w:rsidR="006C61B0" w:rsidRPr="0002633D" w:rsidRDefault="006C61B0" w:rsidP="006C61B0">
      <w:pPr>
        <w:pStyle w:val="PL"/>
        <w:rPr>
          <w:ins w:id="2072" w:author="CATT" w:date="2023-10-30T13:57:00Z"/>
          <w:bCs/>
          <w:lang w:eastAsia="zh-CN"/>
        </w:rPr>
      </w:pPr>
      <w:ins w:id="2073" w:author="CATT" w:date="2023-10-30T13:57:00Z">
        <w:r w:rsidRPr="0002633D">
          <w:rPr>
            <w:bCs/>
            <w:lang w:eastAsia="zh-CN"/>
          </w:rPr>
          <w:t>maxno</w:t>
        </w:r>
        <w:r w:rsidRPr="0002633D">
          <w:rPr>
            <w:rFonts w:hint="eastAsia"/>
            <w:bCs/>
            <w:lang w:eastAsia="zh-CN"/>
          </w:rPr>
          <w:t>AggSRSPosResourceSets</w:t>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snapToGrid w:val="0"/>
            <w:lang w:eastAsia="zh-CN"/>
          </w:rPr>
          <w:t>INTEGER ::= 48</w:t>
        </w:r>
      </w:ins>
    </w:p>
    <w:p w:rsidR="00A90592" w:rsidRPr="00217A08" w:rsidRDefault="00A90592" w:rsidP="00A90592">
      <w:pPr>
        <w:rPr>
          <w:rFonts w:eastAsia="DengXian"/>
          <w:color w:val="FF0000"/>
          <w:highlight w:val="yellow"/>
          <w:lang w:eastAsia="zh-CN"/>
        </w:rPr>
      </w:pPr>
    </w:p>
    <w:p w:rsidR="00A90592" w:rsidRDefault="00A90592" w:rsidP="00A90592">
      <w:pPr>
        <w:rPr>
          <w:rFonts w:eastAsia="DengXian"/>
          <w:color w:val="FF0000"/>
          <w:highlight w:val="yellow"/>
          <w:lang w:eastAsia="zh-CN"/>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rsidR="00A90592" w:rsidRPr="002F65FE" w:rsidRDefault="00A90592" w:rsidP="00A9059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rsidR="00A90592" w:rsidRPr="002F65FE" w:rsidRDefault="00A90592" w:rsidP="00A9059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rsidR="00A90592" w:rsidRPr="002F65FE" w:rsidRDefault="00A90592" w:rsidP="00A9059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rsidR="00A90592" w:rsidRPr="002F65FE" w:rsidRDefault="00A90592" w:rsidP="00A9059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rsidR="00A90592"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4" w:author="Author" w:date="2023-09-04T11:42:00Z"/>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rsidR="00A90592" w:rsidRPr="000F0B63"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5" w:author="Author" w:date="2023-09-04T11:42:00Z"/>
          <w:rFonts w:ascii="Courier New" w:hAnsi="Courier New"/>
          <w:noProof/>
          <w:sz w:val="16"/>
          <w:lang w:eastAsia="zh-CN"/>
        </w:rPr>
      </w:pPr>
      <w:ins w:id="2076"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2077" w:author="Author" w:date="2023-09-13T19:52:00Z">
        <w:r w:rsidRPr="000F0B63">
          <w:rPr>
            <w:rFonts w:ascii="Courier New" w:hAnsi="Courier New"/>
            <w:noProof/>
            <w:sz w:val="16"/>
            <w:lang w:eastAsia="zh-CN"/>
          </w:rPr>
          <w:t>1</w:t>
        </w:r>
      </w:ins>
    </w:p>
    <w:p w:rsidR="00A90592" w:rsidDel="00810BD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78" w:author="CATT" w:date="2023-10-30T14:01:00Z"/>
          <w:rFonts w:ascii="Courier New" w:eastAsiaTheme="minorEastAsia" w:hAnsi="Courier New"/>
          <w:noProof/>
          <w:sz w:val="16"/>
          <w:lang w:eastAsia="zh-CN"/>
        </w:rPr>
      </w:pPr>
      <w:ins w:id="2079" w:author="Author" w:date="2023-09-04T11:42:00Z">
        <w:del w:id="2080" w:author="CATT" w:date="2023-10-30T14:01:00Z">
          <w:r w:rsidRPr="000F0B63" w:rsidDel="00431545">
            <w:rPr>
              <w:rFonts w:ascii="Courier New" w:hAnsi="Courier New"/>
              <w:noProof/>
              <w:sz w:val="16"/>
              <w:lang w:eastAsia="ko-KR"/>
            </w:rPr>
            <w:delText>id-PosSRSResource-Aggregation-ID</w:delText>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r>
          <w:r w:rsidRPr="000F0B63" w:rsidDel="00431545">
            <w:rPr>
              <w:rFonts w:ascii="Courier New" w:hAnsi="Courier New"/>
              <w:noProof/>
              <w:sz w:val="16"/>
              <w:lang w:eastAsia="ko-KR"/>
            </w:rPr>
            <w:tab/>
            <w:delText>ProtocolIE-ID ::= xx</w:delText>
          </w:r>
        </w:del>
      </w:ins>
      <w:ins w:id="2081" w:author="Author" w:date="2023-09-13T19:52:00Z">
        <w:del w:id="2082" w:author="CATT" w:date="2023-10-30T14:01:00Z">
          <w:r w:rsidRPr="000F0B63" w:rsidDel="00431545">
            <w:rPr>
              <w:rFonts w:ascii="Courier New" w:hAnsi="Courier New"/>
              <w:noProof/>
              <w:sz w:val="16"/>
              <w:lang w:eastAsia="zh-CN"/>
            </w:rPr>
            <w:delText>2</w:delText>
          </w:r>
        </w:del>
      </w:ins>
    </w:p>
    <w:p w:rsidR="00810BDE" w:rsidRPr="00810BDE" w:rsidRDefault="00810BDE"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3" w:author="CATT" w:date="2023-10-30T15:25:00Z"/>
          <w:rFonts w:ascii="Courier New" w:eastAsia="宋体" w:hAnsi="Courier New"/>
          <w:noProof/>
          <w:snapToGrid w:val="0"/>
          <w:sz w:val="16"/>
          <w:szCs w:val="20"/>
          <w:lang w:val="en-GB" w:eastAsia="ja-JP"/>
          <w:rPrChange w:id="2084" w:author="CATT" w:date="2023-10-30T15:26:00Z">
            <w:rPr>
              <w:ins w:id="2085" w:author="CATT" w:date="2023-10-30T15:25:00Z"/>
              <w:rFonts w:ascii="Courier New" w:hAnsi="Courier New"/>
              <w:noProof/>
              <w:sz w:val="16"/>
              <w:lang w:eastAsia="zh-CN"/>
            </w:rPr>
          </w:rPrChange>
        </w:rPr>
      </w:pPr>
      <w:ins w:id="2086" w:author="CATT" w:date="2023-10-30T15:25:00Z">
        <w:r w:rsidRPr="00353FCE">
          <w:rPr>
            <w:rFonts w:ascii="Courier New" w:eastAsia="宋体" w:hAnsi="Courier New" w:hint="eastAsia"/>
            <w:noProof/>
            <w:snapToGrid w:val="0"/>
            <w:sz w:val="16"/>
            <w:szCs w:val="20"/>
            <w:lang w:val="en-GB" w:eastAsia="ko-KR"/>
          </w:rPr>
          <w:t>id-</w:t>
        </w:r>
        <w:bookmarkStart w:id="2087" w:name="OLE_LINK41"/>
        <w:bookmarkStart w:id="2088" w:name="OLE_LINK42"/>
        <w:r w:rsidRPr="00353FCE">
          <w:rPr>
            <w:rFonts w:ascii="Courier New" w:eastAsia="宋体" w:hAnsi="Courier New" w:hint="eastAsia"/>
            <w:noProof/>
            <w:snapToGrid w:val="0"/>
            <w:sz w:val="16"/>
            <w:szCs w:val="20"/>
            <w:lang w:val="en-GB" w:eastAsia="ko-KR"/>
          </w:rPr>
          <w:t>PRS</w:t>
        </w:r>
        <w:r w:rsidRPr="00353FCE">
          <w:rPr>
            <w:rFonts w:ascii="Courier New" w:eastAsia="宋体" w:hAnsi="Courier New"/>
            <w:noProof/>
            <w:snapToGrid w:val="0"/>
            <w:sz w:val="16"/>
            <w:szCs w:val="20"/>
            <w:lang w:val="en-GB" w:eastAsia="ko-KR"/>
          </w:rPr>
          <w:t>BandwidthAggregationRequestInformation</w:t>
        </w:r>
        <w:bookmarkEnd w:id="2087"/>
        <w:bookmarkEnd w:id="2088"/>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810BDE">
          <w:rPr>
            <w:rFonts w:ascii="Courier New" w:eastAsia="宋体" w:hAnsi="Courier New"/>
            <w:noProof/>
            <w:snapToGrid w:val="0"/>
            <w:sz w:val="16"/>
            <w:szCs w:val="20"/>
            <w:lang w:val="en-GB" w:eastAsia="ja-JP"/>
            <w:rPrChange w:id="2089" w:author="CATT" w:date="2023-10-30T15:26:00Z">
              <w:rPr>
                <w:snapToGrid w:val="0"/>
              </w:rPr>
            </w:rPrChange>
          </w:rPr>
          <w:t>ProtocolIE-ID ::= xx2</w:t>
        </w:r>
      </w:ins>
    </w:p>
    <w:p w:rsidR="00A90592" w:rsidRPr="000F0B63" w:rsidRDefault="00A90592" w:rsidP="00A90592">
      <w:pPr>
        <w:pStyle w:val="PL"/>
        <w:rPr>
          <w:ins w:id="2090" w:author="Author" w:date="2023-09-04T11:56:00Z"/>
          <w:snapToGrid w:val="0"/>
          <w:lang w:eastAsia="zh-CN"/>
        </w:rPr>
      </w:pPr>
      <w:ins w:id="2091" w:author="Author" w:date="2023-09-04T11:56: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ins>
      <w:ins w:id="2092" w:author="Author" w:date="2023-09-13T19:52:00Z">
        <w:r w:rsidRPr="000F0B63">
          <w:rPr>
            <w:snapToGrid w:val="0"/>
            <w:lang w:eastAsia="zh-CN"/>
          </w:rPr>
          <w:t>3</w:t>
        </w:r>
      </w:ins>
    </w:p>
    <w:p w:rsidR="00A90592" w:rsidRPr="000F0B63" w:rsidRDefault="00A90592" w:rsidP="00A90592">
      <w:pPr>
        <w:pStyle w:val="PL"/>
        <w:rPr>
          <w:ins w:id="2093" w:author="Author" w:date="2023-09-04T11:56:00Z"/>
          <w:snapToGrid w:val="0"/>
          <w:lang w:eastAsia="zh-CN"/>
        </w:rPr>
      </w:pPr>
      <w:ins w:id="2094" w:author="Author" w:date="2023-09-04T11:56: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ins>
      <w:ins w:id="2095" w:author="Author" w:date="2023-09-13T19:52:00Z">
        <w:r w:rsidRPr="000F0B63">
          <w:rPr>
            <w:snapToGrid w:val="0"/>
            <w:lang w:eastAsia="zh-CN"/>
          </w:rPr>
          <w:t>4</w:t>
        </w:r>
      </w:ins>
    </w:p>
    <w:p w:rsidR="00A90592" w:rsidRPr="000F0B63" w:rsidRDefault="00A90592" w:rsidP="00A90592">
      <w:pPr>
        <w:pStyle w:val="PL"/>
        <w:rPr>
          <w:ins w:id="2096" w:author="Author" w:date="2023-09-13T18:56:00Z"/>
          <w:snapToGrid w:val="0"/>
          <w:lang w:eastAsia="zh-CN"/>
        </w:rPr>
      </w:pPr>
      <w:ins w:id="2097" w:author="Author" w:date="2023-09-04T11:56: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ins>
      <w:ins w:id="2098" w:author="Author" w:date="2023-09-13T19:52:00Z">
        <w:r w:rsidRPr="000F0B63">
          <w:rPr>
            <w:snapToGrid w:val="0"/>
            <w:lang w:eastAsia="zh-CN"/>
          </w:rPr>
          <w:t>5</w:t>
        </w:r>
      </w:ins>
    </w:p>
    <w:p w:rsidR="00A90592" w:rsidRPr="000F0B63" w:rsidRDefault="00A90592" w:rsidP="00A90592">
      <w:pPr>
        <w:pStyle w:val="PL"/>
        <w:rPr>
          <w:ins w:id="2099" w:author="Author" w:date="2023-09-13T18:56:00Z"/>
          <w:lang w:eastAsia="zh-CN"/>
        </w:rPr>
      </w:pPr>
      <w:bookmarkStart w:id="2100" w:name="OLE_LINK13"/>
      <w:bookmarkStart w:id="2101" w:name="OLE_LINK14"/>
      <w:ins w:id="2102" w:author="Author" w:date="2023-09-13T18:56:00Z">
        <w:r w:rsidRPr="000F0B63">
          <w:rPr>
            <w:snapToGrid w:val="0"/>
          </w:rPr>
          <w:t>id-</w:t>
        </w:r>
        <w:r w:rsidRPr="000F0B63">
          <w:t>TimeWindowInformation-SRS</w:t>
        </w:r>
        <w:r w:rsidRPr="000F0B63">
          <w:tab/>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ins>
      <w:ins w:id="2103" w:author="Author" w:date="2023-09-13T19:53:00Z">
        <w:r w:rsidRPr="000F0B63">
          <w:rPr>
            <w:rFonts w:hint="eastAsia"/>
            <w:snapToGrid w:val="0"/>
            <w:lang w:eastAsia="zh-CN"/>
          </w:rPr>
          <w:t>6</w:t>
        </w:r>
      </w:ins>
    </w:p>
    <w:p w:rsidR="00A90592" w:rsidRPr="000F0B63" w:rsidRDefault="00A90592" w:rsidP="00A90592">
      <w:pPr>
        <w:pStyle w:val="PL"/>
        <w:rPr>
          <w:ins w:id="2104" w:author="Author" w:date="2023-09-13T18:56:00Z"/>
          <w:snapToGrid w:val="0"/>
          <w:lang w:eastAsia="zh-CN"/>
        </w:rPr>
      </w:pPr>
      <w:ins w:id="2105" w:author="Author" w:date="2023-09-13T18:56:00Z">
        <w:r w:rsidRPr="000F0B63">
          <w:t>id-TimeWindowInformation-Measurement</w:t>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ins>
      <w:ins w:id="2106" w:author="Author" w:date="2023-09-13T19:53:00Z">
        <w:r w:rsidRPr="000F0B63">
          <w:rPr>
            <w:rFonts w:hint="eastAsia"/>
            <w:snapToGrid w:val="0"/>
            <w:lang w:eastAsia="zh-CN"/>
          </w:rPr>
          <w:t>7</w:t>
        </w:r>
      </w:ins>
    </w:p>
    <w:bookmarkEnd w:id="2100"/>
    <w:bookmarkEnd w:id="2101"/>
    <w:p w:rsidR="00A90592" w:rsidRDefault="00A90592" w:rsidP="00A90592">
      <w:pPr>
        <w:pStyle w:val="PL"/>
        <w:rPr>
          <w:ins w:id="2107" w:author="Author" w:date="2023-10-23T10:06:00Z"/>
          <w:snapToGrid w:val="0"/>
          <w:lang w:eastAsia="zh-CN"/>
        </w:rPr>
      </w:pPr>
      <w:ins w:id="2108" w:author="Author" w:date="2023-10-23T10:06: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r w:rsidRPr="000F0B63">
          <w:rPr>
            <w:snapToGrid w:val="0"/>
            <w:lang w:eastAsia="zh-CN"/>
          </w:rPr>
          <w:t>8</w:t>
        </w:r>
      </w:ins>
    </w:p>
    <w:p w:rsidR="00A90592" w:rsidRDefault="00A90592" w:rsidP="00A90592">
      <w:pPr>
        <w:pStyle w:val="PL"/>
        <w:rPr>
          <w:ins w:id="2109" w:author="Author" w:date="2023-10-23T10:06:00Z"/>
          <w:snapToGrid w:val="0"/>
          <w:lang w:eastAsia="zh-CN"/>
        </w:rPr>
      </w:pPr>
      <w:ins w:id="2110" w:author="Author" w:date="2023-10-23T10:06:00Z">
        <w:r>
          <w:rPr>
            <w:snapToGrid w:val="0"/>
            <w:lang w:eastAsia="zh-CN"/>
          </w:rPr>
          <w:lastRenderedPageBreak/>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rsidR="00A90592" w:rsidRDefault="00A90592" w:rsidP="00A90592">
      <w:pPr>
        <w:pStyle w:val="PL"/>
        <w:rPr>
          <w:ins w:id="2111" w:author="Author" w:date="2023-10-23T10:06:00Z"/>
          <w:snapToGrid w:val="0"/>
          <w:lang w:eastAsia="zh-CN"/>
        </w:rPr>
      </w:pPr>
      <w:ins w:id="2112" w:author="Author" w:date="2023-10-23T10:06:00Z">
        <w:r w:rsidRPr="00226C18">
          <w:t>id-</w:t>
        </w:r>
        <w:r>
          <w:rPr>
            <w:rFonts w:hint="eastAsia"/>
            <w:snapToGrid w:val="0"/>
            <w:lang w:eastAsia="zh-CN"/>
          </w:rPr>
          <w:t>LPHAPValidityAreaCells</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rsidR="00A90592" w:rsidRPr="00504D2E" w:rsidRDefault="00A90592" w:rsidP="00A90592">
      <w:pPr>
        <w:pStyle w:val="PL"/>
        <w:rPr>
          <w:ins w:id="2113" w:author="Author" w:date="2023-10-23T10:06:00Z"/>
          <w:snapToGrid w:val="0"/>
          <w:lang w:eastAsia="zh-CN"/>
        </w:rPr>
      </w:pPr>
      <w:proofErr w:type="gramStart"/>
      <w:ins w:id="2114" w:author="Author" w:date="2023-10-23T10:06:00Z">
        <w:r w:rsidRPr="001E4F1C">
          <w:rPr>
            <w:noProof w:val="0"/>
            <w:snapToGrid w:val="0"/>
          </w:rPr>
          <w:t>id-</w:t>
        </w:r>
        <w:proofErr w:type="spellStart"/>
        <w:r>
          <w:rPr>
            <w:rFonts w:hint="eastAsia"/>
            <w:lang w:eastAsia="zh-CN"/>
          </w:rPr>
          <w:t>S</w:t>
        </w:r>
        <w:r>
          <w:rPr>
            <w:lang w:eastAsia="zh-CN"/>
          </w:rPr>
          <w:t>RSReservationRequest</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rsidR="00B12963" w:rsidRDefault="00B12963" w:rsidP="00B12963">
      <w:pPr>
        <w:pStyle w:val="PL"/>
        <w:rPr>
          <w:ins w:id="2115" w:author="CATT" w:date="2023-10-30T15:38:00Z"/>
          <w:lang w:eastAsia="zh-CN"/>
        </w:rPr>
      </w:pPr>
      <w:ins w:id="2116" w:author="CATT" w:date="2023-10-30T15:38:00Z">
        <w:r>
          <w:rPr>
            <w:rFonts w:hint="eastAsia"/>
            <w:lang w:eastAsia="zh-CN"/>
          </w:rPr>
          <w:t>id-</w:t>
        </w:r>
        <w:r w:rsidRPr="00353FCE">
          <w:rPr>
            <w:rFonts w:hint="eastAsia"/>
            <w:lang w:eastAsia="zh-CN"/>
          </w:rPr>
          <w:t>A</w:t>
        </w:r>
        <w:r w:rsidRPr="00353FCE">
          <w:rPr>
            <w:lang w:eastAsia="zh-CN"/>
          </w:rPr>
          <w:t>ggregated</w:t>
        </w:r>
        <w:r>
          <w:rPr>
            <w:rFonts w:hint="eastAsia"/>
            <w:lang w:eastAsia="zh-CN"/>
          </w:rPr>
          <w:t>PRS</w:t>
        </w:r>
        <w:r w:rsidRPr="00353FCE">
          <w:rPr>
            <w:lang w:eastAsia="zh-CN"/>
          </w:rPr>
          <w:t>Resource</w:t>
        </w:r>
        <w:r w:rsidRPr="00353FCE">
          <w:rPr>
            <w:rFonts w:hint="eastAsia"/>
            <w:lang w:eastAsia="zh-CN"/>
          </w:rPr>
          <w:t>SetInfo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w:t>
        </w:r>
      </w:ins>
      <w:ins w:id="2117" w:author="CATT" w:date="2023-10-30T15:39:00Z">
        <w:r>
          <w:rPr>
            <w:rFonts w:hint="eastAsia"/>
            <w:snapToGrid w:val="0"/>
            <w:lang w:eastAsia="zh-CN"/>
          </w:rPr>
          <w:t>2</w:t>
        </w:r>
      </w:ins>
    </w:p>
    <w:p w:rsidR="00B12963" w:rsidRPr="001645CB" w:rsidRDefault="00B12963" w:rsidP="00B12963">
      <w:pPr>
        <w:pStyle w:val="PL"/>
        <w:rPr>
          <w:ins w:id="2118" w:author="CATT" w:date="2023-10-30T15:38:00Z"/>
          <w:snapToGrid w:val="0"/>
          <w:lang w:eastAsia="zh-CN"/>
        </w:rPr>
      </w:pPr>
      <w:ins w:id="2119" w:author="CATT" w:date="2023-10-30T15:38:00Z">
        <w:r>
          <w:rPr>
            <w:rFonts w:hint="eastAsia"/>
            <w:lang w:eastAsia="zh-CN"/>
          </w:rPr>
          <w:t>id-</w:t>
        </w:r>
        <w:r w:rsidRPr="00353FCE">
          <w:rPr>
            <w:rFonts w:hint="eastAsia"/>
            <w:lang w:eastAsia="zh-CN"/>
          </w:rPr>
          <w:t>A</w:t>
        </w:r>
        <w:r w:rsidRPr="00353FCE">
          <w:rPr>
            <w:lang w:eastAsia="zh-CN"/>
          </w:rPr>
          <w:t>ggregated</w:t>
        </w:r>
        <w:r w:rsidRPr="00353FCE">
          <w:rPr>
            <w:rFonts w:hint="eastAsia"/>
            <w:lang w:eastAsia="zh-CN"/>
          </w:rPr>
          <w:t>SRS</w:t>
        </w:r>
        <w:r w:rsidRPr="00353FCE">
          <w:rPr>
            <w:lang w:eastAsia="zh-CN"/>
          </w:rPr>
          <w:t>Pos</w:t>
        </w:r>
        <w:r w:rsidRPr="00353FCE">
          <w:rPr>
            <w:rFonts w:hint="eastAsia"/>
            <w:lang w:eastAsia="zh-CN"/>
          </w:rPr>
          <w:t>itioning</w:t>
        </w:r>
        <w:r w:rsidRPr="00353FCE">
          <w:rPr>
            <w:lang w:eastAsia="zh-CN"/>
          </w:rPr>
          <w:t>Resource</w:t>
        </w:r>
        <w:r w:rsidRPr="00353FCE">
          <w:rPr>
            <w:rFonts w:hint="eastAsia"/>
            <w:lang w:eastAsia="zh-CN"/>
          </w:rPr>
          <w:t>SetInfo</w:t>
        </w:r>
        <w:r>
          <w:rPr>
            <w:rFonts w:hint="eastAsia"/>
            <w:lang w:eastAsia="zh-CN"/>
          </w:rPr>
          <w:tab/>
        </w:r>
        <w:r>
          <w:rPr>
            <w:rFonts w:hint="eastAsia"/>
            <w:lang w:eastAsia="zh-CN"/>
          </w:rPr>
          <w:tab/>
        </w:r>
        <w:r>
          <w:rPr>
            <w:rFonts w:hint="eastAsia"/>
            <w:lang w:eastAsia="zh-CN"/>
          </w:rPr>
          <w:tab/>
        </w:r>
      </w:ins>
      <w:ins w:id="2120" w:author="CATT" w:date="2023-10-30T15:39:00Z">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13</w:t>
        </w:r>
      </w:ins>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ja-JP"/>
        </w:rPr>
      </w:pP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rsidR="00A90592" w:rsidRPr="002F65FE" w:rsidRDefault="00A90592" w:rsidP="00A90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t>-- ASN1STOP</w:t>
      </w:r>
    </w:p>
    <w:p w:rsidR="00A90592" w:rsidRPr="007F6BFF" w:rsidRDefault="00A90592" w:rsidP="00A90592">
      <w:pPr>
        <w:ind w:left="432"/>
        <w:jc w:val="center"/>
        <w:rPr>
          <w:rFonts w:eastAsia="DengXian"/>
          <w:color w:val="FF0000"/>
          <w:highlight w:val="yellow"/>
          <w:lang w:eastAsia="zh-CN"/>
        </w:rPr>
      </w:pPr>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rsidR="00A90592" w:rsidRPr="001F644D" w:rsidRDefault="00A90592" w:rsidP="00A90592">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p>
    <w:p w:rsidR="00A90592" w:rsidRPr="00A90592" w:rsidRDefault="00A90592" w:rsidP="00A90592">
      <w:pPr>
        <w:pStyle w:val="a2"/>
        <w:rPr>
          <w:rFonts w:eastAsiaTheme="minorEastAsia"/>
          <w:lang w:eastAsia="zh-CN"/>
        </w:rPr>
      </w:pPr>
    </w:p>
    <w:sectPr w:rsidR="00A90592" w:rsidRPr="00A90592" w:rsidSect="00A90592">
      <w:headerReference w:type="default" r:id="rId21"/>
      <w:footerReference w:type="even" r:id="rId22"/>
      <w:footerReference w:type="default" r:id="rId23"/>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4" w:author="CATT" w:date="2023-10-30T13:50:00Z" w:initials="CATT">
    <w:p w:rsidR="00F604C1" w:rsidRPr="008B4253" w:rsidRDefault="00F604C1">
      <w:pPr>
        <w:pStyle w:val="ab"/>
        <w:rPr>
          <w:rFonts w:eastAsiaTheme="minorEastAsia"/>
          <w:lang w:eastAsia="zh-CN"/>
        </w:rPr>
      </w:pPr>
      <w:r>
        <w:rPr>
          <w:rStyle w:val="aa"/>
        </w:rPr>
        <w:annotationRef/>
      </w:r>
      <w:r>
        <w:rPr>
          <w:rFonts w:eastAsiaTheme="minorEastAsia"/>
          <w:lang w:eastAsia="zh-CN"/>
        </w:rPr>
        <w:t>E</w:t>
      </w:r>
      <w:r>
        <w:rPr>
          <w:rFonts w:eastAsiaTheme="minorEastAsia" w:hint="eastAsia"/>
          <w:lang w:eastAsia="zh-CN"/>
        </w:rPr>
        <w:t>qual to maximum aggregated carriers (up to 3) * maximum Resource sets per carrier (16)</w:t>
      </w:r>
    </w:p>
  </w:comment>
  <w:comment w:id="251" w:author="CATT" w:date="2023-10-30T13:50:00Z" w:initials="CATT">
    <w:p w:rsidR="00F604C1" w:rsidRDefault="00F604C1" w:rsidP="00B07616">
      <w:pPr>
        <w:pStyle w:val="ab"/>
        <w:rPr>
          <w:lang w:eastAsia="zh-CN"/>
        </w:rPr>
      </w:pPr>
      <w:r>
        <w:rPr>
          <w:rStyle w:val="aa"/>
          <w:rFonts w:eastAsia="Malgun Gothic"/>
        </w:rPr>
        <w:annotationRef/>
      </w:r>
      <w:r>
        <w:rPr>
          <w:rFonts w:cs="Arial"/>
          <w:szCs w:val="18"/>
        </w:rPr>
        <w:t>Measurement Periodicity</w:t>
      </w:r>
      <w:r>
        <w:t xml:space="preserve"> </w:t>
      </w:r>
      <w:r>
        <w:rPr>
          <w:rFonts w:hint="eastAsia"/>
          <w:lang w:eastAsia="zh-CN"/>
        </w:rPr>
        <w:t xml:space="preserve"> &amp; </w:t>
      </w:r>
      <w:r>
        <w:t>Measurement Periodicity Extended</w:t>
      </w:r>
      <w:r>
        <w:rPr>
          <w:rFonts w:hint="eastAsia"/>
          <w:lang w:eastAsia="zh-CN"/>
        </w:rPr>
        <w:t xml:space="preserve"> should both be considered</w:t>
      </w:r>
    </w:p>
  </w:comment>
  <w:comment w:id="1150" w:author="CATT" w:date="2023-10-30T13:50:00Z" w:initials="CATT">
    <w:p w:rsidR="00F604C1" w:rsidRDefault="00F604C1" w:rsidP="007A0E5F">
      <w:pPr>
        <w:pStyle w:val="ab"/>
        <w:rPr>
          <w:lang w:eastAsia="zh-CN"/>
        </w:rPr>
      </w:pPr>
      <w:r>
        <w:rPr>
          <w:rStyle w:val="aa"/>
        </w:rPr>
        <w:annotationRef/>
      </w:r>
      <w:r>
        <w:rPr>
          <w:rFonts w:cs="Arial"/>
          <w:szCs w:val="18"/>
        </w:rPr>
        <w:t>Measurement Periodicity</w:t>
      </w:r>
      <w:r>
        <w:t xml:space="preserve"> </w:t>
      </w:r>
      <w:r>
        <w:rPr>
          <w:rFonts w:hint="eastAsia"/>
          <w:lang w:eastAsia="zh-CN"/>
        </w:rPr>
        <w:t xml:space="preserve"> &amp; </w:t>
      </w:r>
      <w:r>
        <w:t>Measurement Periodicity Extended</w:t>
      </w:r>
      <w:r>
        <w:rPr>
          <w:rFonts w:hint="eastAsia"/>
          <w:lang w:eastAsia="zh-CN"/>
        </w:rPr>
        <w:t xml:space="preserve"> should both be considered</w:t>
      </w:r>
    </w:p>
    <w:p w:rsidR="00F604C1" w:rsidRDefault="00F604C1">
      <w:pPr>
        <w:pStyle w:val="ab"/>
      </w:pPr>
    </w:p>
  </w:comment>
  <w:comment w:id="1308" w:author="CATT" w:date="2023-10-30T13:50:00Z" w:initials="CATT">
    <w:p w:rsidR="00F604C1" w:rsidRPr="008B4253" w:rsidRDefault="00F604C1" w:rsidP="004328D5">
      <w:pPr>
        <w:pStyle w:val="ab"/>
        <w:rPr>
          <w:rFonts w:eastAsiaTheme="minorEastAsia"/>
          <w:lang w:eastAsia="zh-CN"/>
        </w:rPr>
      </w:pPr>
      <w:r>
        <w:rPr>
          <w:rStyle w:val="aa"/>
        </w:rPr>
        <w:annotationRef/>
      </w:r>
      <w:r>
        <w:rPr>
          <w:rFonts w:eastAsiaTheme="minorEastAsia"/>
          <w:lang w:eastAsia="zh-CN"/>
        </w:rPr>
        <w:t>E</w:t>
      </w:r>
      <w:r>
        <w:rPr>
          <w:rFonts w:eastAsiaTheme="minorEastAsia" w:hint="eastAsia"/>
          <w:lang w:eastAsia="zh-CN"/>
        </w:rPr>
        <w:t>qual to maximum aggregated carriers (up to 3) * maximum Resource sets per carrier (16)</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D44" w:rsidRDefault="00AC3D44">
      <w:r>
        <w:separator/>
      </w:r>
    </w:p>
  </w:endnote>
  <w:endnote w:type="continuationSeparator" w:id="0">
    <w:p w:rsidR="00AC3D44" w:rsidRDefault="00AC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Geneva">
    <w:altName w:val="Arial"/>
    <w:panose1 w:val="00000000000000000000"/>
    <w:charset w:val="00"/>
    <w:family w:val="roman"/>
    <w:notTrueType/>
    <w:pitch w:val="default"/>
  </w:font>
  <w:font w:name="Courier">
    <w:panose1 w:val="02060409020205020404"/>
    <w:charset w:val="00"/>
    <w:family w:val="modern"/>
    <w:pitch w:val="fixed"/>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604C1" w:rsidRDefault="00F604C1">
    <w:pPr>
      <w:pStyle w:val="ae"/>
    </w:pPr>
  </w:p>
  <w:p w:rsidR="00F604C1" w:rsidRDefault="00F604C1"/>
  <w:p w:rsidR="00F604C1" w:rsidRDefault="00F604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F73DDC">
      <w:rPr>
        <w:rStyle w:val="af0"/>
        <w:noProof/>
      </w:rPr>
      <w:t>46</w:t>
    </w:r>
    <w:r>
      <w:rPr>
        <w:rStyle w:val="af0"/>
      </w:rPr>
      <w:fldChar w:fldCharType="end"/>
    </w:r>
  </w:p>
  <w:p w:rsidR="00F604C1" w:rsidRPr="00D87819" w:rsidRDefault="00F604C1" w:rsidP="00653583">
    <w:pPr>
      <w:pStyle w:val="ae"/>
    </w:pPr>
  </w:p>
  <w:p w:rsidR="00F604C1" w:rsidRDefault="00F604C1"/>
  <w:p w:rsidR="00F604C1" w:rsidRDefault="00F604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D44" w:rsidRDefault="00AC3D44">
      <w:r>
        <w:separator/>
      </w:r>
    </w:p>
  </w:footnote>
  <w:footnote w:type="continuationSeparator" w:id="0">
    <w:p w:rsidR="00AC3D44" w:rsidRDefault="00AC3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pPr>
      <w:pStyle w:val="a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C1" w:rsidRDefault="00F604C1" w:rsidP="00633361">
    <w:pPr>
      <w:pStyle w:val="a6"/>
      <w:ind w:right="400"/>
    </w:pPr>
  </w:p>
  <w:p w:rsidR="00F604C1" w:rsidRDefault="00F604C1"/>
  <w:p w:rsidR="00F604C1" w:rsidRDefault="00F604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E72F06"/>
    <w:multiLevelType w:val="hybridMultilevel"/>
    <w:tmpl w:val="17E06520"/>
    <w:lvl w:ilvl="0" w:tplc="F1923784">
      <w:start w:val="9"/>
      <w:numFmt w:val="bullet"/>
      <w:lvlText w:val=""/>
      <w:lvlJc w:val="left"/>
      <w:pPr>
        <w:ind w:left="720" w:hanging="7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1"/>
  </w:num>
  <w:num w:numId="2">
    <w:abstractNumId w:val="9"/>
  </w:num>
  <w:num w:numId="3">
    <w:abstractNumId w:val="0"/>
  </w:num>
  <w:num w:numId="4">
    <w:abstractNumId w:val="28"/>
  </w:num>
  <w:num w:numId="5">
    <w:abstractNumId w:val="25"/>
  </w:num>
  <w:num w:numId="6">
    <w:abstractNumId w:val="12"/>
  </w:num>
  <w:num w:numId="7">
    <w:abstractNumId w:val="2"/>
  </w:num>
  <w:num w:numId="8">
    <w:abstractNumId w:val="7"/>
  </w:num>
  <w:num w:numId="9">
    <w:abstractNumId w:val="17"/>
  </w:num>
  <w:num w:numId="10">
    <w:abstractNumId w:val="26"/>
  </w:num>
  <w:num w:numId="11">
    <w:abstractNumId w:val="6"/>
  </w:num>
  <w:num w:numId="12">
    <w:abstractNumId w:val="5"/>
  </w:num>
  <w:num w:numId="13">
    <w:abstractNumId w:val="4"/>
  </w:num>
  <w:num w:numId="14">
    <w:abstractNumId w:val="34"/>
  </w:num>
  <w:num w:numId="15">
    <w:abstractNumId w:val="3"/>
  </w:num>
  <w:num w:numId="16">
    <w:abstractNumId w:val="19"/>
  </w:num>
  <w:num w:numId="17">
    <w:abstractNumId w:val="22"/>
  </w:num>
  <w:num w:numId="18">
    <w:abstractNumId w:val="30"/>
  </w:num>
  <w:num w:numId="19">
    <w:abstractNumId w:val="24"/>
  </w:num>
  <w:num w:numId="20">
    <w:abstractNumId w:val="18"/>
  </w:num>
  <w:num w:numId="21">
    <w:abstractNumId w:val="1"/>
  </w:num>
  <w:num w:numId="22">
    <w:abstractNumId w:val="8"/>
  </w:num>
  <w:num w:numId="23">
    <w:abstractNumId w:val="20"/>
  </w:num>
  <w:num w:numId="24">
    <w:abstractNumId w:val="32"/>
  </w:num>
  <w:num w:numId="25">
    <w:abstractNumId w:val="16"/>
  </w:num>
  <w:num w:numId="26">
    <w:abstractNumId w:val="11"/>
  </w:num>
  <w:num w:numId="27">
    <w:abstractNumId w:val="27"/>
  </w:num>
  <w:num w:numId="28">
    <w:abstractNumId w:val="33"/>
  </w:num>
  <w:num w:numId="29">
    <w:abstractNumId w:val="21"/>
  </w:num>
  <w:num w:numId="30">
    <w:abstractNumId w:val="14"/>
  </w:num>
  <w:num w:numId="31">
    <w:abstractNumId w:val="23"/>
  </w:num>
  <w:num w:numId="32">
    <w:abstractNumId w:val="13"/>
  </w:num>
  <w:num w:numId="33">
    <w:abstractNumId w:val="10"/>
  </w:num>
  <w:num w:numId="34">
    <w:abstractNumId w:val="15"/>
  </w:num>
  <w:num w:numId="3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33D"/>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2E6"/>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171"/>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531"/>
    <w:rsid w:val="00076713"/>
    <w:rsid w:val="00076A16"/>
    <w:rsid w:val="00076B03"/>
    <w:rsid w:val="00076E3A"/>
    <w:rsid w:val="00077ACF"/>
    <w:rsid w:val="00077C20"/>
    <w:rsid w:val="00077C50"/>
    <w:rsid w:val="00077D67"/>
    <w:rsid w:val="00077F81"/>
    <w:rsid w:val="00080430"/>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4CB8"/>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70"/>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755"/>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230"/>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4FD"/>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686"/>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3D3"/>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1DEC"/>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AB0"/>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1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4C"/>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3DF2"/>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143"/>
    <w:rsid w:val="00222798"/>
    <w:rsid w:val="00222AF0"/>
    <w:rsid w:val="002231C9"/>
    <w:rsid w:val="002233F0"/>
    <w:rsid w:val="00223BDC"/>
    <w:rsid w:val="0022467E"/>
    <w:rsid w:val="00225237"/>
    <w:rsid w:val="00225B74"/>
    <w:rsid w:val="00225C08"/>
    <w:rsid w:val="00225E6D"/>
    <w:rsid w:val="00226314"/>
    <w:rsid w:val="00226B30"/>
    <w:rsid w:val="00226BCB"/>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3B1"/>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061"/>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488"/>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103"/>
    <w:rsid w:val="00285277"/>
    <w:rsid w:val="002853CF"/>
    <w:rsid w:val="00285778"/>
    <w:rsid w:val="00285BF0"/>
    <w:rsid w:val="0028616B"/>
    <w:rsid w:val="0028644F"/>
    <w:rsid w:val="002866B2"/>
    <w:rsid w:val="00286BCF"/>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95A"/>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8D3"/>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DCC"/>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AA1"/>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A22"/>
    <w:rsid w:val="002F2A84"/>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DD2"/>
    <w:rsid w:val="00303152"/>
    <w:rsid w:val="003038B6"/>
    <w:rsid w:val="003038D4"/>
    <w:rsid w:val="0030458F"/>
    <w:rsid w:val="00305334"/>
    <w:rsid w:val="0030542F"/>
    <w:rsid w:val="003059F2"/>
    <w:rsid w:val="00305BBB"/>
    <w:rsid w:val="00305D50"/>
    <w:rsid w:val="00306320"/>
    <w:rsid w:val="0030667D"/>
    <w:rsid w:val="00306775"/>
    <w:rsid w:val="00306A41"/>
    <w:rsid w:val="00306D0F"/>
    <w:rsid w:val="0030713F"/>
    <w:rsid w:val="00307167"/>
    <w:rsid w:val="00307286"/>
    <w:rsid w:val="00307325"/>
    <w:rsid w:val="003074D6"/>
    <w:rsid w:val="003078BF"/>
    <w:rsid w:val="003100B3"/>
    <w:rsid w:val="003101D6"/>
    <w:rsid w:val="003108DD"/>
    <w:rsid w:val="00311CA2"/>
    <w:rsid w:val="003120E3"/>
    <w:rsid w:val="003121D6"/>
    <w:rsid w:val="003129D4"/>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3EC5"/>
    <w:rsid w:val="00334595"/>
    <w:rsid w:val="0033493E"/>
    <w:rsid w:val="003359BF"/>
    <w:rsid w:val="003361CB"/>
    <w:rsid w:val="003364EE"/>
    <w:rsid w:val="00336705"/>
    <w:rsid w:val="003367AD"/>
    <w:rsid w:val="00336A9D"/>
    <w:rsid w:val="00336CB1"/>
    <w:rsid w:val="003373F4"/>
    <w:rsid w:val="00337819"/>
    <w:rsid w:val="00337E77"/>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2F4"/>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EF2"/>
    <w:rsid w:val="00404F3F"/>
    <w:rsid w:val="00405335"/>
    <w:rsid w:val="00406347"/>
    <w:rsid w:val="0040642E"/>
    <w:rsid w:val="0040699D"/>
    <w:rsid w:val="00406AF9"/>
    <w:rsid w:val="00406C61"/>
    <w:rsid w:val="00406D9D"/>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17E72"/>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545"/>
    <w:rsid w:val="0043177D"/>
    <w:rsid w:val="00432453"/>
    <w:rsid w:val="004328D5"/>
    <w:rsid w:val="00432AB4"/>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80D"/>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05"/>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6919"/>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1EE"/>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B00"/>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89E"/>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2EC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408"/>
    <w:rsid w:val="004F06BC"/>
    <w:rsid w:val="004F2535"/>
    <w:rsid w:val="004F2622"/>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B94"/>
    <w:rsid w:val="00531F1F"/>
    <w:rsid w:val="0053254A"/>
    <w:rsid w:val="005327B6"/>
    <w:rsid w:val="005329DC"/>
    <w:rsid w:val="00532AE4"/>
    <w:rsid w:val="005331B2"/>
    <w:rsid w:val="00533652"/>
    <w:rsid w:val="00533686"/>
    <w:rsid w:val="005336CA"/>
    <w:rsid w:val="00533874"/>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21A"/>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0C92"/>
    <w:rsid w:val="0056138B"/>
    <w:rsid w:val="00561736"/>
    <w:rsid w:val="0056191C"/>
    <w:rsid w:val="00561C63"/>
    <w:rsid w:val="00561FEB"/>
    <w:rsid w:val="0056225A"/>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199"/>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FAE"/>
    <w:rsid w:val="005800A6"/>
    <w:rsid w:val="00580428"/>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C78"/>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6A8"/>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70F"/>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4FF"/>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4B0"/>
    <w:rsid w:val="00676F1F"/>
    <w:rsid w:val="00676FAC"/>
    <w:rsid w:val="006771EE"/>
    <w:rsid w:val="00680210"/>
    <w:rsid w:val="00680842"/>
    <w:rsid w:val="00680E15"/>
    <w:rsid w:val="00680EAD"/>
    <w:rsid w:val="00681053"/>
    <w:rsid w:val="0068111D"/>
    <w:rsid w:val="0068116C"/>
    <w:rsid w:val="00681390"/>
    <w:rsid w:val="00681765"/>
    <w:rsid w:val="00681AE7"/>
    <w:rsid w:val="00681F91"/>
    <w:rsid w:val="00683314"/>
    <w:rsid w:val="00683465"/>
    <w:rsid w:val="0068360D"/>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898"/>
    <w:rsid w:val="00691C37"/>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460"/>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5C9D"/>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0BB"/>
    <w:rsid w:val="006C07C4"/>
    <w:rsid w:val="006C17C8"/>
    <w:rsid w:val="006C1AA0"/>
    <w:rsid w:val="006C1DD8"/>
    <w:rsid w:val="006C22AC"/>
    <w:rsid w:val="006C2775"/>
    <w:rsid w:val="006C2C0A"/>
    <w:rsid w:val="006C2E75"/>
    <w:rsid w:val="006C35D5"/>
    <w:rsid w:val="006C38EF"/>
    <w:rsid w:val="006C3D3D"/>
    <w:rsid w:val="006C409F"/>
    <w:rsid w:val="006C4402"/>
    <w:rsid w:val="006C488F"/>
    <w:rsid w:val="006C4D2D"/>
    <w:rsid w:val="006C4D2E"/>
    <w:rsid w:val="006C4DCA"/>
    <w:rsid w:val="006C4E7A"/>
    <w:rsid w:val="006C545E"/>
    <w:rsid w:val="006C5BF6"/>
    <w:rsid w:val="006C61B0"/>
    <w:rsid w:val="006C652C"/>
    <w:rsid w:val="006C6A8D"/>
    <w:rsid w:val="006C6D87"/>
    <w:rsid w:val="006C7445"/>
    <w:rsid w:val="006D0195"/>
    <w:rsid w:val="006D030A"/>
    <w:rsid w:val="006D041D"/>
    <w:rsid w:val="006D0791"/>
    <w:rsid w:val="006D0A4C"/>
    <w:rsid w:val="006D0B20"/>
    <w:rsid w:val="006D0D0E"/>
    <w:rsid w:val="006D0EB6"/>
    <w:rsid w:val="006D1452"/>
    <w:rsid w:val="006D21C0"/>
    <w:rsid w:val="006D235D"/>
    <w:rsid w:val="006D2504"/>
    <w:rsid w:val="006D3208"/>
    <w:rsid w:val="006D3777"/>
    <w:rsid w:val="006D3A5D"/>
    <w:rsid w:val="006D3CB3"/>
    <w:rsid w:val="006D401F"/>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5D6"/>
    <w:rsid w:val="006D78BF"/>
    <w:rsid w:val="006D7B8E"/>
    <w:rsid w:val="006D7CB8"/>
    <w:rsid w:val="006D7E68"/>
    <w:rsid w:val="006E0341"/>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428"/>
    <w:rsid w:val="0070795C"/>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33B"/>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2D5F"/>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845"/>
    <w:rsid w:val="00785B2B"/>
    <w:rsid w:val="00785BC9"/>
    <w:rsid w:val="007860AE"/>
    <w:rsid w:val="007865B9"/>
    <w:rsid w:val="00786DD2"/>
    <w:rsid w:val="007870BB"/>
    <w:rsid w:val="00787307"/>
    <w:rsid w:val="0078737C"/>
    <w:rsid w:val="00787F90"/>
    <w:rsid w:val="00790A12"/>
    <w:rsid w:val="007912A6"/>
    <w:rsid w:val="00791513"/>
    <w:rsid w:val="00792102"/>
    <w:rsid w:val="0079274C"/>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5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467"/>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691"/>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E7C59"/>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AE"/>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4F8F"/>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BDE"/>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3F54"/>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10E"/>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3F27"/>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366"/>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253"/>
    <w:rsid w:val="008B44E3"/>
    <w:rsid w:val="008B4E2F"/>
    <w:rsid w:val="008B4F5B"/>
    <w:rsid w:val="008B50D2"/>
    <w:rsid w:val="008B575F"/>
    <w:rsid w:val="008B5B09"/>
    <w:rsid w:val="008B60E2"/>
    <w:rsid w:val="008B6108"/>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3E79"/>
    <w:rsid w:val="008D4224"/>
    <w:rsid w:val="008D44A9"/>
    <w:rsid w:val="008D4C74"/>
    <w:rsid w:val="008D5010"/>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0AA"/>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99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800"/>
    <w:rsid w:val="00907BAE"/>
    <w:rsid w:val="00907E49"/>
    <w:rsid w:val="0091037B"/>
    <w:rsid w:val="009106B9"/>
    <w:rsid w:val="009107B5"/>
    <w:rsid w:val="00910E3B"/>
    <w:rsid w:val="0091102B"/>
    <w:rsid w:val="00911392"/>
    <w:rsid w:val="0091171A"/>
    <w:rsid w:val="009117F5"/>
    <w:rsid w:val="00911A2C"/>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4A6"/>
    <w:rsid w:val="009178E1"/>
    <w:rsid w:val="00920327"/>
    <w:rsid w:val="00920C32"/>
    <w:rsid w:val="0092122B"/>
    <w:rsid w:val="009216BC"/>
    <w:rsid w:val="0092172F"/>
    <w:rsid w:val="00921793"/>
    <w:rsid w:val="00921BF7"/>
    <w:rsid w:val="00921ED0"/>
    <w:rsid w:val="00922016"/>
    <w:rsid w:val="009228AF"/>
    <w:rsid w:val="00922FFC"/>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E4"/>
    <w:rsid w:val="00945211"/>
    <w:rsid w:val="00945A1D"/>
    <w:rsid w:val="00946215"/>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CEB"/>
    <w:rsid w:val="00965D52"/>
    <w:rsid w:val="009660AC"/>
    <w:rsid w:val="009660F5"/>
    <w:rsid w:val="009661C0"/>
    <w:rsid w:val="00966401"/>
    <w:rsid w:val="00966B57"/>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832"/>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4DC9"/>
    <w:rsid w:val="009C5083"/>
    <w:rsid w:val="009C530E"/>
    <w:rsid w:val="009C5C98"/>
    <w:rsid w:val="009C5DB9"/>
    <w:rsid w:val="009C62B3"/>
    <w:rsid w:val="009C6372"/>
    <w:rsid w:val="009C69F5"/>
    <w:rsid w:val="009C6EDD"/>
    <w:rsid w:val="009C7163"/>
    <w:rsid w:val="009C7326"/>
    <w:rsid w:val="009C75C9"/>
    <w:rsid w:val="009C788B"/>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0EB7"/>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82"/>
    <w:rsid w:val="009F00F1"/>
    <w:rsid w:val="009F049E"/>
    <w:rsid w:val="009F15DA"/>
    <w:rsid w:val="009F1693"/>
    <w:rsid w:val="009F233D"/>
    <w:rsid w:val="009F234C"/>
    <w:rsid w:val="009F24E7"/>
    <w:rsid w:val="009F263C"/>
    <w:rsid w:val="009F26E5"/>
    <w:rsid w:val="009F28C8"/>
    <w:rsid w:val="009F2AD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06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74"/>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6AE"/>
    <w:rsid w:val="00A30FE9"/>
    <w:rsid w:val="00A312F3"/>
    <w:rsid w:val="00A31376"/>
    <w:rsid w:val="00A317AA"/>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88A"/>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51E"/>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7BB"/>
    <w:rsid w:val="00A648D1"/>
    <w:rsid w:val="00A64900"/>
    <w:rsid w:val="00A652A5"/>
    <w:rsid w:val="00A655EE"/>
    <w:rsid w:val="00A66000"/>
    <w:rsid w:val="00A6653E"/>
    <w:rsid w:val="00A66590"/>
    <w:rsid w:val="00A6676B"/>
    <w:rsid w:val="00A6676C"/>
    <w:rsid w:val="00A66B71"/>
    <w:rsid w:val="00A66E11"/>
    <w:rsid w:val="00A70CA5"/>
    <w:rsid w:val="00A71001"/>
    <w:rsid w:val="00A71025"/>
    <w:rsid w:val="00A7106D"/>
    <w:rsid w:val="00A71E0A"/>
    <w:rsid w:val="00A71F70"/>
    <w:rsid w:val="00A721D4"/>
    <w:rsid w:val="00A7261A"/>
    <w:rsid w:val="00A7264C"/>
    <w:rsid w:val="00A72BE1"/>
    <w:rsid w:val="00A72E4A"/>
    <w:rsid w:val="00A730AE"/>
    <w:rsid w:val="00A73B85"/>
    <w:rsid w:val="00A73CD0"/>
    <w:rsid w:val="00A742B4"/>
    <w:rsid w:val="00A749D5"/>
    <w:rsid w:val="00A7553F"/>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E3A"/>
    <w:rsid w:val="00A87176"/>
    <w:rsid w:val="00A87B64"/>
    <w:rsid w:val="00A900F3"/>
    <w:rsid w:val="00A901CA"/>
    <w:rsid w:val="00A90592"/>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25F"/>
    <w:rsid w:val="00A974A1"/>
    <w:rsid w:val="00A9786C"/>
    <w:rsid w:val="00A97CEE"/>
    <w:rsid w:val="00AA027C"/>
    <w:rsid w:val="00AA0B2C"/>
    <w:rsid w:val="00AA167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2DF"/>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3D44"/>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C7E97"/>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590"/>
    <w:rsid w:val="00AD48B3"/>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24A"/>
    <w:rsid w:val="00AE1359"/>
    <w:rsid w:val="00AE1A61"/>
    <w:rsid w:val="00AE1BD1"/>
    <w:rsid w:val="00AE1E64"/>
    <w:rsid w:val="00AE25FC"/>
    <w:rsid w:val="00AE261B"/>
    <w:rsid w:val="00AE2725"/>
    <w:rsid w:val="00AE2E43"/>
    <w:rsid w:val="00AE344B"/>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96"/>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E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506"/>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1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270A"/>
    <w:rsid w:val="00B1296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85D"/>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35"/>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1F29"/>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847"/>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69"/>
    <w:rsid w:val="00B90A88"/>
    <w:rsid w:val="00B90D7E"/>
    <w:rsid w:val="00B9132A"/>
    <w:rsid w:val="00B91653"/>
    <w:rsid w:val="00B92D11"/>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35C"/>
    <w:rsid w:val="00BA34D0"/>
    <w:rsid w:val="00BA3645"/>
    <w:rsid w:val="00BA4D88"/>
    <w:rsid w:val="00BA5185"/>
    <w:rsid w:val="00BA56B0"/>
    <w:rsid w:val="00BA58B0"/>
    <w:rsid w:val="00BA5D13"/>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4DD"/>
    <w:rsid w:val="00BC157B"/>
    <w:rsid w:val="00BC1719"/>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BAA"/>
    <w:rsid w:val="00BC5DC0"/>
    <w:rsid w:val="00BC67BF"/>
    <w:rsid w:val="00BC693C"/>
    <w:rsid w:val="00BC74EE"/>
    <w:rsid w:val="00BC77B5"/>
    <w:rsid w:val="00BC78C5"/>
    <w:rsid w:val="00BC7BF5"/>
    <w:rsid w:val="00BD0248"/>
    <w:rsid w:val="00BD06C7"/>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E7"/>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6FE5"/>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CEB"/>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4CD"/>
    <w:rsid w:val="00C1650D"/>
    <w:rsid w:val="00C169D8"/>
    <w:rsid w:val="00C16AEB"/>
    <w:rsid w:val="00C16B67"/>
    <w:rsid w:val="00C16F0D"/>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135"/>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62D"/>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97A4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5D1F"/>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73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08D"/>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8F0"/>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4AB5"/>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27"/>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66F"/>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8B"/>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98E"/>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64D"/>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9E9"/>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3807"/>
    <w:rsid w:val="00E5409F"/>
    <w:rsid w:val="00E54315"/>
    <w:rsid w:val="00E543B1"/>
    <w:rsid w:val="00E54A0E"/>
    <w:rsid w:val="00E54E20"/>
    <w:rsid w:val="00E54E5E"/>
    <w:rsid w:val="00E552BE"/>
    <w:rsid w:val="00E55909"/>
    <w:rsid w:val="00E5623F"/>
    <w:rsid w:val="00E56470"/>
    <w:rsid w:val="00E569DA"/>
    <w:rsid w:val="00E576A5"/>
    <w:rsid w:val="00E579AA"/>
    <w:rsid w:val="00E600BC"/>
    <w:rsid w:val="00E600C0"/>
    <w:rsid w:val="00E603EE"/>
    <w:rsid w:val="00E606EF"/>
    <w:rsid w:val="00E60A68"/>
    <w:rsid w:val="00E60D1E"/>
    <w:rsid w:val="00E60DE3"/>
    <w:rsid w:val="00E60E69"/>
    <w:rsid w:val="00E613F6"/>
    <w:rsid w:val="00E61457"/>
    <w:rsid w:val="00E6186B"/>
    <w:rsid w:val="00E61E30"/>
    <w:rsid w:val="00E61FA2"/>
    <w:rsid w:val="00E62296"/>
    <w:rsid w:val="00E62A72"/>
    <w:rsid w:val="00E62D57"/>
    <w:rsid w:val="00E63A9C"/>
    <w:rsid w:val="00E63E11"/>
    <w:rsid w:val="00E64166"/>
    <w:rsid w:val="00E64AC6"/>
    <w:rsid w:val="00E64B5A"/>
    <w:rsid w:val="00E64DDD"/>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2C0"/>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4C4B"/>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A7C80"/>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941"/>
    <w:rsid w:val="00EC4EDA"/>
    <w:rsid w:val="00EC5805"/>
    <w:rsid w:val="00EC58F5"/>
    <w:rsid w:val="00EC6094"/>
    <w:rsid w:val="00EC6868"/>
    <w:rsid w:val="00EC6A0C"/>
    <w:rsid w:val="00EC7BE6"/>
    <w:rsid w:val="00EC7E5F"/>
    <w:rsid w:val="00EC7E93"/>
    <w:rsid w:val="00EC7FB4"/>
    <w:rsid w:val="00EC7FFD"/>
    <w:rsid w:val="00ED043F"/>
    <w:rsid w:val="00ED0737"/>
    <w:rsid w:val="00ED11A4"/>
    <w:rsid w:val="00ED11A9"/>
    <w:rsid w:val="00ED127A"/>
    <w:rsid w:val="00ED1478"/>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678E"/>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EF793F"/>
    <w:rsid w:val="00F00397"/>
    <w:rsid w:val="00F00709"/>
    <w:rsid w:val="00F00D6F"/>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037"/>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5CA"/>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4C1"/>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3DDC"/>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95A"/>
    <w:rsid w:val="00F83ADC"/>
    <w:rsid w:val="00F83E06"/>
    <w:rsid w:val="00F84282"/>
    <w:rsid w:val="00F8439D"/>
    <w:rsid w:val="00F84742"/>
    <w:rsid w:val="00F84CC3"/>
    <w:rsid w:val="00F85FBD"/>
    <w:rsid w:val="00F86613"/>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2DC9"/>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67D"/>
    <w:rsid w:val="00FC3CFE"/>
    <w:rsid w:val="00FC4591"/>
    <w:rsid w:val="00FC4815"/>
    <w:rsid w:val="00FC4A94"/>
    <w:rsid w:val="00FC57DC"/>
    <w:rsid w:val="00FC5E7C"/>
    <w:rsid w:val="00FC620A"/>
    <w:rsid w:val="00FC6672"/>
    <w:rsid w:val="00FC6C36"/>
    <w:rsid w:val="00FC6DF2"/>
    <w:rsid w:val="00FC6F8E"/>
    <w:rsid w:val="00FC733B"/>
    <w:rsid w:val="00FC7492"/>
    <w:rsid w:val="00FC7A7E"/>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6A25"/>
    <w:rsid w:val="00FD7044"/>
    <w:rsid w:val="00FD753F"/>
    <w:rsid w:val="00FD76D5"/>
    <w:rsid w:val="00FD76EC"/>
    <w:rsid w:val="00FE015D"/>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6958"/>
    <w:rsid w:val="00FE6E91"/>
    <w:rsid w:val="00FE7581"/>
    <w:rsid w:val="00FF0225"/>
    <w:rsid w:val="00FF05A7"/>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C7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26074613">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62187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0150544">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hyperlink" Target="https://www.3gpp.org/ftp/TSG_RAN/WG2_RL2/TSGR2_124/Docs/R2-2311721.zip"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AAD4-8942-469C-B4F4-05A317ED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14051</Words>
  <Characters>80091</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175</cp:revision>
  <cp:lastPrinted>2007-08-28T08:45:00Z</cp:lastPrinted>
  <dcterms:created xsi:type="dcterms:W3CDTF">2023-10-25T06:28:00Z</dcterms:created>
  <dcterms:modified xsi:type="dcterms:W3CDTF">2023-11-03T01:10:00Z</dcterms:modified>
</cp:coreProperties>
</file>